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271F0" w14:textId="6B7B415F" w:rsidR="005C507E" w:rsidRPr="005830B8" w:rsidRDefault="005C507E" w:rsidP="005C507E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DD720B">
        <w:rPr>
          <w:rFonts w:ascii="Arial" w:hAnsi="Arial" w:cs="Arial"/>
          <w:b/>
          <w:bCs/>
          <w:sz w:val="24"/>
          <w:szCs w:val="24"/>
        </w:rPr>
        <w:t>S2-250</w:t>
      </w:r>
      <w:r>
        <w:rPr>
          <w:rFonts w:ascii="Arial" w:hAnsi="Arial" w:cs="Arial"/>
          <w:b/>
          <w:bCs/>
          <w:sz w:val="24"/>
          <w:szCs w:val="24"/>
        </w:rPr>
        <w:t>897</w:t>
      </w:r>
      <w:r w:rsidR="00A6701A">
        <w:rPr>
          <w:rFonts w:ascii="Arial" w:hAnsi="Arial" w:cs="Arial"/>
          <w:b/>
          <w:bCs/>
          <w:sz w:val="24"/>
          <w:szCs w:val="24"/>
        </w:rPr>
        <w:t>5</w:t>
      </w:r>
      <w:r>
        <w:rPr>
          <w:rFonts w:ascii="Arial" w:hAnsi="Arial" w:cs="Arial"/>
          <w:b/>
          <w:bCs/>
          <w:sz w:val="24"/>
          <w:szCs w:val="24"/>
        </w:rPr>
        <w:t xml:space="preserve">   </w:t>
      </w:r>
    </w:p>
    <w:p w14:paraId="5629EDD6" w14:textId="77777777" w:rsidR="005C507E" w:rsidRPr="005830B8" w:rsidRDefault="005C507E" w:rsidP="005C507E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13</w:t>
      </w:r>
      <w:r w:rsidRPr="00D363A5">
        <w:rPr>
          <w:rFonts w:ascii="Arial" w:hAnsi="Arial" w:cs="Arial"/>
          <w:b/>
          <w:bCs/>
          <w:sz w:val="24"/>
        </w:rPr>
        <w:t xml:space="preserve">th – </w:t>
      </w:r>
      <w:r>
        <w:rPr>
          <w:rFonts w:ascii="Arial" w:hAnsi="Arial" w:cs="Arial"/>
          <w:b/>
          <w:bCs/>
          <w:sz w:val="24"/>
        </w:rPr>
        <w:t>17</w:t>
      </w:r>
      <w:r w:rsidRPr="00D363A5">
        <w:rPr>
          <w:rFonts w:ascii="Arial" w:hAnsi="Arial" w:cs="Arial"/>
          <w:b/>
          <w:bCs/>
          <w:sz w:val="24"/>
        </w:rPr>
        <w:t xml:space="preserve">th </w:t>
      </w:r>
      <w:r>
        <w:rPr>
          <w:rFonts w:ascii="Arial" w:hAnsi="Arial" w:cs="Arial"/>
          <w:b/>
          <w:bCs/>
          <w:sz w:val="24"/>
        </w:rPr>
        <w:t>October</w:t>
      </w:r>
      <w:r w:rsidRPr="00D363A5">
        <w:rPr>
          <w:rFonts w:ascii="Arial" w:hAnsi="Arial" w:cs="Arial"/>
          <w:b/>
          <w:bCs/>
          <w:sz w:val="24"/>
        </w:rPr>
        <w:t xml:space="preserve"> 2025</w:t>
      </w:r>
      <w:r>
        <w:rPr>
          <w:rFonts w:ascii="Arial" w:hAnsi="Arial" w:cs="Arial"/>
          <w:b/>
          <w:bCs/>
          <w:sz w:val="24"/>
        </w:rPr>
        <w:t>, Wuhan</w:t>
      </w:r>
      <w:r w:rsidRPr="00D363A5">
        <w:rPr>
          <w:rFonts w:ascii="Arial" w:hAnsi="Arial" w:cs="Arial"/>
          <w:b/>
          <w:bCs/>
          <w:sz w:val="24"/>
        </w:rPr>
        <w:t>, P.R. China</w:t>
      </w:r>
      <w:r w:rsidRPr="00D363A5">
        <w:rPr>
          <w:rFonts w:ascii="Arial" w:hAnsi="Arial" w:cs="Arial"/>
          <w:b/>
          <w:bCs/>
          <w:sz w:val="24"/>
        </w:rPr>
        <w:tab/>
      </w:r>
    </w:p>
    <w:p w14:paraId="219608EE" w14:textId="7390135A" w:rsidR="005C507E" w:rsidRPr="000123FC" w:rsidRDefault="005C507E" w:rsidP="005C507E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Nokia </w:t>
      </w:r>
    </w:p>
    <w:p w14:paraId="13E1524E" w14:textId="37EBE735" w:rsidR="005C507E" w:rsidRPr="00F32D6F" w:rsidRDefault="005C507E" w:rsidP="005C507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[General aspects] </w:t>
      </w:r>
      <w:r w:rsidR="00A6701A">
        <w:rPr>
          <w:rFonts w:ascii="Arial" w:hAnsi="Arial" w:cs="Arial"/>
          <w:b/>
        </w:rPr>
        <w:t>5G feature table</w:t>
      </w:r>
      <w:r w:rsidR="00FF1AD1">
        <w:rPr>
          <w:rFonts w:ascii="Arial" w:hAnsi="Arial" w:cs="Arial"/>
          <w:b/>
        </w:rPr>
        <w:t xml:space="preserve"> update proposal</w:t>
      </w:r>
    </w:p>
    <w:p w14:paraId="461F2485" w14:textId="77777777" w:rsidR="005C507E" w:rsidRPr="00F32D6F" w:rsidRDefault="005C507E" w:rsidP="005C507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33C8E646" w14:textId="77777777" w:rsidR="005C507E" w:rsidRPr="00F32D6F" w:rsidRDefault="005C507E" w:rsidP="005C507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>
        <w:tab/>
      </w:r>
      <w:r w:rsidRPr="00CD061F">
        <w:rPr>
          <w:rFonts w:ascii="Arial" w:hAnsi="Arial" w:cs="Arial"/>
          <w:b/>
          <w:bCs/>
        </w:rPr>
        <w:t>20.6.</w:t>
      </w:r>
      <w:r>
        <w:rPr>
          <w:rFonts w:ascii="Arial" w:hAnsi="Arial" w:cs="Arial"/>
          <w:b/>
          <w:bCs/>
        </w:rPr>
        <w:t>0</w:t>
      </w:r>
    </w:p>
    <w:p w14:paraId="3D36CABF" w14:textId="77777777" w:rsidR="005C507E" w:rsidRPr="00F32D6F" w:rsidRDefault="005C507E" w:rsidP="005C507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</w:t>
      </w:r>
      <w:r>
        <w:rPr>
          <w:rFonts w:ascii="Arial" w:hAnsi="Arial" w:cs="Arial"/>
          <w:b/>
        </w:rPr>
        <w:t>o</w:t>
      </w:r>
      <w:r w:rsidRPr="00F32D6F">
        <w:rPr>
          <w:rFonts w:ascii="Arial" w:hAnsi="Arial" w:cs="Arial"/>
          <w:b/>
        </w:rPr>
        <w:t>rk Item / Release:</w:t>
      </w:r>
      <w:r w:rsidRPr="00F32D6F">
        <w:rPr>
          <w:rFonts w:ascii="Arial" w:hAnsi="Arial" w:cs="Arial"/>
          <w:b/>
        </w:rPr>
        <w:tab/>
      </w:r>
      <w:r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>
        <w:rPr>
          <w:rFonts w:ascii="Arial" w:hAnsi="Arial" w:cs="Arial"/>
          <w:b/>
        </w:rPr>
        <w:t>20</w:t>
      </w:r>
    </w:p>
    <w:p w14:paraId="7A0CC784" w14:textId="6815005C" w:rsidR="005C507E" w:rsidRDefault="005C507E" w:rsidP="005C507E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Pr="00EC60DF">
        <w:rPr>
          <w:rFonts w:ascii="Arial" w:hAnsi="Arial" w:cs="Arial"/>
          <w:i/>
        </w:rPr>
        <w:t xml:space="preserve">This contribution </w:t>
      </w:r>
      <w:r>
        <w:rPr>
          <w:rFonts w:ascii="Arial" w:hAnsi="Arial" w:cs="Arial"/>
          <w:i/>
        </w:rPr>
        <w:t xml:space="preserve">proposes </w:t>
      </w:r>
      <w:r w:rsidR="00FF1AD1">
        <w:rPr>
          <w:rFonts w:ascii="Arial" w:hAnsi="Arial" w:cs="Arial"/>
          <w:i/>
        </w:rPr>
        <w:t>Nokia input for updating 5G feature table (step 1)</w:t>
      </w:r>
      <w:r>
        <w:rPr>
          <w:rFonts w:ascii="Arial" w:hAnsi="Arial" w:cs="Arial"/>
          <w:i/>
        </w:rPr>
        <w:t xml:space="preserve"> </w:t>
      </w:r>
    </w:p>
    <w:p w14:paraId="3B8E4FA6" w14:textId="0F70D03E" w:rsidR="005C507E" w:rsidRPr="0001201E" w:rsidRDefault="0001201E" w:rsidP="0001201E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D363A5">
        <w:rPr>
          <w:rFonts w:ascii="Arial" w:hAnsi="Arial" w:cs="Arial"/>
          <w:b/>
          <w:bCs/>
          <w:sz w:val="24"/>
        </w:rPr>
        <w:tab/>
      </w:r>
    </w:p>
    <w:p w14:paraId="49D69FAA" w14:textId="49E0439A" w:rsidR="00DA0DF9" w:rsidRDefault="007468A9" w:rsidP="08329E89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bCs/>
          <w:noProof/>
          <w:lang w:eastAsia="ko-KR"/>
        </w:rPr>
      </w:pPr>
      <w:r w:rsidRPr="08329E89">
        <w:rPr>
          <w:rFonts w:cs="Arial"/>
          <w:b/>
          <w:bCs/>
          <w:noProof/>
          <w:lang w:eastAsia="ko-KR"/>
        </w:rPr>
        <w:t>Nokia justification for the change proposal:</w:t>
      </w:r>
    </w:p>
    <w:p w14:paraId="1E20DF0E" w14:textId="3D77DE15" w:rsidR="007468A9" w:rsidRDefault="67A3FD03" w:rsidP="08329E89">
      <w:pPr>
        <w:pStyle w:val="CRCoverPage"/>
        <w:numPr>
          <w:ilvl w:val="0"/>
          <w:numId w:val="4"/>
        </w:numPr>
        <w:pBdr>
          <w:bottom w:val="single" w:sz="12" w:space="1" w:color="auto"/>
        </w:pBdr>
        <w:outlineLvl w:val="0"/>
        <w:rPr>
          <w:rFonts w:cs="Arial"/>
          <w:b/>
          <w:bCs/>
          <w:lang w:eastAsia="ko-KR"/>
        </w:rPr>
      </w:pPr>
      <w:r w:rsidRPr="08329E89">
        <w:rPr>
          <w:rFonts w:cs="Arial"/>
          <w:b/>
          <w:bCs/>
          <w:lang w:eastAsia="ko-KR"/>
        </w:rPr>
        <w:t>Propose to remove features that are already present as part of work task in 6G study item</w:t>
      </w:r>
      <w:r w:rsidR="626B25AF" w:rsidRPr="08329E89">
        <w:rPr>
          <w:rFonts w:cs="Arial"/>
          <w:b/>
          <w:bCs/>
          <w:noProof/>
          <w:lang w:eastAsia="ko-KR"/>
        </w:rPr>
        <w:t xml:space="preserve"> </w:t>
      </w:r>
      <w:r w:rsidRPr="08329E89">
        <w:rPr>
          <w:rFonts w:cs="Arial"/>
          <w:b/>
          <w:bCs/>
          <w:lang w:eastAsia="ko-KR"/>
        </w:rPr>
        <w:t>.</w:t>
      </w:r>
      <w:r w:rsidR="0B7B5CDC" w:rsidRPr="08329E89">
        <w:rPr>
          <w:rFonts w:cs="Arial"/>
          <w:b/>
          <w:bCs/>
          <w:lang w:eastAsia="ko-KR"/>
        </w:rPr>
        <w:t xml:space="preserve"> Avoid parallel effort </w:t>
      </w:r>
      <w:r w:rsidR="4619B8C5" w:rsidRPr="08329E89">
        <w:rPr>
          <w:rFonts w:cs="Arial"/>
          <w:b/>
          <w:bCs/>
          <w:lang w:eastAsia="ko-KR"/>
        </w:rPr>
        <w:t xml:space="preserve">for </w:t>
      </w:r>
      <w:r w:rsidR="0B7B5CDC" w:rsidRPr="08329E89">
        <w:rPr>
          <w:rFonts w:cs="Arial"/>
          <w:b/>
          <w:bCs/>
          <w:lang w:eastAsia="ko-KR"/>
        </w:rPr>
        <w:t xml:space="preserve">the same feature, more importantly, avoid this exercise blocking the progress of </w:t>
      </w:r>
      <w:r w:rsidR="3736E8CC" w:rsidRPr="08329E89">
        <w:rPr>
          <w:rFonts w:cs="Arial"/>
          <w:b/>
          <w:bCs/>
          <w:lang w:eastAsia="ko-KR"/>
        </w:rPr>
        <w:t xml:space="preserve">the corresponding </w:t>
      </w:r>
      <w:r w:rsidR="0B7B5CDC" w:rsidRPr="08329E89">
        <w:rPr>
          <w:rFonts w:cs="Arial"/>
          <w:b/>
          <w:bCs/>
          <w:lang w:eastAsia="ko-KR"/>
        </w:rPr>
        <w:t xml:space="preserve">WT </w:t>
      </w:r>
      <w:r w:rsidR="37A6C853" w:rsidRPr="08329E89">
        <w:rPr>
          <w:rFonts w:cs="Arial"/>
          <w:b/>
          <w:bCs/>
          <w:lang w:eastAsia="ko-KR"/>
        </w:rPr>
        <w:t xml:space="preserve">/ KI scope discussion that is ongoing as part of 6G System study. </w:t>
      </w:r>
    </w:p>
    <w:p w14:paraId="751CAC59" w14:textId="1E21F540" w:rsidR="00570F47" w:rsidRDefault="00570F47" w:rsidP="08329E89">
      <w:pPr>
        <w:pStyle w:val="CRCoverPage"/>
        <w:numPr>
          <w:ilvl w:val="0"/>
          <w:numId w:val="4"/>
        </w:numPr>
        <w:pBdr>
          <w:bottom w:val="single" w:sz="12" w:space="1" w:color="auto"/>
        </w:pBdr>
        <w:outlineLvl w:val="0"/>
        <w:rPr>
          <w:rFonts w:cs="Arial"/>
          <w:b/>
          <w:bCs/>
          <w:noProof/>
          <w:lang w:eastAsia="ko-KR"/>
        </w:rPr>
      </w:pPr>
      <w:r w:rsidRPr="08329E89">
        <w:rPr>
          <w:rFonts w:cs="Arial"/>
          <w:b/>
          <w:bCs/>
          <w:noProof/>
          <w:lang w:eastAsia="ko-KR"/>
        </w:rPr>
        <w:t xml:space="preserve">For features that are not present as part of the agreed 6G study item, detailed scope </w:t>
      </w:r>
      <w:r w:rsidR="5B69CEE5" w:rsidRPr="08329E89">
        <w:rPr>
          <w:rFonts w:cs="Arial"/>
          <w:b/>
          <w:bCs/>
          <w:noProof/>
          <w:lang w:eastAsia="ko-KR"/>
        </w:rPr>
        <w:t xml:space="preserve">of study discussion should be part of the </w:t>
      </w:r>
      <w:r w:rsidR="27DEFA0B" w:rsidRPr="08329E89">
        <w:rPr>
          <w:rFonts w:cs="Arial"/>
          <w:b/>
          <w:bCs/>
          <w:noProof/>
          <w:lang w:eastAsia="ko-KR"/>
        </w:rPr>
        <w:t>related WT discussion (which we assume is still needed for the features)</w:t>
      </w:r>
      <w:r w:rsidR="00483986" w:rsidRPr="08329E89">
        <w:rPr>
          <w:rFonts w:cs="Arial"/>
          <w:b/>
          <w:bCs/>
          <w:noProof/>
          <w:lang w:eastAsia="ko-KR"/>
        </w:rPr>
        <w:t>.</w:t>
      </w:r>
    </w:p>
    <w:p w14:paraId="591C692A" w14:textId="4FB608C9" w:rsidR="00483986" w:rsidRDefault="00483986" w:rsidP="08329E89">
      <w:pPr>
        <w:pStyle w:val="CRCoverPage"/>
        <w:numPr>
          <w:ilvl w:val="0"/>
          <w:numId w:val="4"/>
        </w:numPr>
        <w:pBdr>
          <w:bottom w:val="single" w:sz="12" w:space="1" w:color="auto"/>
        </w:pBdr>
        <w:outlineLvl w:val="0"/>
        <w:rPr>
          <w:rFonts w:cs="Arial"/>
          <w:b/>
          <w:bCs/>
          <w:noProof/>
          <w:lang w:eastAsia="ko-KR"/>
        </w:rPr>
      </w:pPr>
      <w:r w:rsidRPr="08329E89">
        <w:rPr>
          <w:rFonts w:cs="Arial"/>
          <w:b/>
          <w:bCs/>
          <w:noProof/>
          <w:lang w:eastAsia="ko-KR"/>
        </w:rPr>
        <w:t xml:space="preserve">If we consider all the 5G top-level features and sub-features as proposed in this table, then this may extend to a complete TS 23.501/2/3 </w:t>
      </w:r>
      <w:r w:rsidR="00D03109" w:rsidRPr="08329E89">
        <w:rPr>
          <w:rFonts w:cs="Arial"/>
          <w:b/>
          <w:bCs/>
          <w:noProof/>
          <w:lang w:eastAsia="ko-KR"/>
        </w:rPr>
        <w:t xml:space="preserve">and many other 5G specs complete ToC thus this exercise may not scale </w:t>
      </w:r>
      <w:r w:rsidR="00772C28" w:rsidRPr="08329E89">
        <w:rPr>
          <w:rFonts w:cs="Arial"/>
          <w:b/>
          <w:bCs/>
          <w:noProof/>
          <w:lang w:eastAsia="ko-KR"/>
        </w:rPr>
        <w:t>(result in huge effort for companies and also moderator to collect input to drive and for SA2 to achieve consensus)</w:t>
      </w:r>
      <w:r w:rsidR="00D03109" w:rsidRPr="08329E89">
        <w:rPr>
          <w:rFonts w:cs="Arial"/>
          <w:b/>
          <w:bCs/>
          <w:noProof/>
          <w:lang w:eastAsia="ko-KR"/>
        </w:rPr>
        <w:t>.</w:t>
      </w:r>
      <w:r w:rsidR="00772C28" w:rsidRPr="08329E89">
        <w:rPr>
          <w:rFonts w:cs="Arial"/>
          <w:b/>
          <w:bCs/>
          <w:noProof/>
          <w:lang w:eastAsia="ko-KR"/>
        </w:rPr>
        <w:t xml:space="preserve"> This could potentially</w:t>
      </w:r>
      <w:r w:rsidR="00A85775" w:rsidRPr="08329E89">
        <w:rPr>
          <w:rFonts w:cs="Arial"/>
          <w:b/>
          <w:bCs/>
          <w:noProof/>
          <w:lang w:eastAsia="ko-KR"/>
        </w:rPr>
        <w:t xml:space="preserve"> also</w:t>
      </w:r>
      <w:r w:rsidR="00772C28" w:rsidRPr="08329E89">
        <w:rPr>
          <w:rFonts w:cs="Arial"/>
          <w:b/>
          <w:bCs/>
          <w:noProof/>
          <w:lang w:eastAsia="ko-KR"/>
        </w:rPr>
        <w:t xml:space="preserve"> result in no outcome</w:t>
      </w:r>
      <w:r w:rsidR="00A85775" w:rsidRPr="08329E89">
        <w:rPr>
          <w:rFonts w:cs="Arial"/>
          <w:b/>
          <w:bCs/>
          <w:noProof/>
          <w:lang w:eastAsia="ko-KR"/>
        </w:rPr>
        <w:t>.</w:t>
      </w:r>
      <w:r w:rsidR="382D1F4D" w:rsidRPr="08329E89">
        <w:rPr>
          <w:rFonts w:cs="Arial"/>
          <w:b/>
          <w:bCs/>
          <w:noProof/>
          <w:lang w:eastAsia="ko-KR"/>
        </w:rPr>
        <w:t xml:space="preserve"> The processing and verification of the information collected would be a challange for anyone to undertake.</w:t>
      </w:r>
    </w:p>
    <w:p w14:paraId="4EF7BC13" w14:textId="41192AE7" w:rsidR="00A85775" w:rsidRDefault="450ADCEC" w:rsidP="08329E89">
      <w:pPr>
        <w:pStyle w:val="CRCoverPage"/>
        <w:numPr>
          <w:ilvl w:val="0"/>
          <w:numId w:val="4"/>
        </w:numPr>
        <w:pBdr>
          <w:bottom w:val="single" w:sz="12" w:space="1" w:color="auto"/>
        </w:pBdr>
        <w:outlineLvl w:val="0"/>
        <w:rPr>
          <w:rFonts w:cs="Arial"/>
          <w:b/>
          <w:bCs/>
          <w:noProof/>
          <w:lang w:eastAsia="ko-KR"/>
        </w:rPr>
      </w:pPr>
      <w:r w:rsidRPr="08329E89">
        <w:rPr>
          <w:rFonts w:cs="Arial"/>
          <w:b/>
          <w:bCs/>
          <w:noProof/>
          <w:lang w:eastAsia="ko-KR"/>
        </w:rPr>
        <w:t xml:space="preserve">In </w:t>
      </w:r>
      <w:r w:rsidR="1B5D2FFD" w:rsidRPr="08329E89">
        <w:rPr>
          <w:rFonts w:cs="Arial"/>
          <w:b/>
          <w:bCs/>
          <w:noProof/>
          <w:lang w:eastAsia="ko-KR"/>
        </w:rPr>
        <w:t xml:space="preserve">summary, </w:t>
      </w:r>
      <w:r w:rsidR="13DF5512" w:rsidRPr="08329E89">
        <w:rPr>
          <w:rFonts w:cs="Arial"/>
          <w:b/>
          <w:bCs/>
          <w:noProof/>
          <w:lang w:eastAsia="ko-KR"/>
        </w:rPr>
        <w:t xml:space="preserve"> for the sake of</w:t>
      </w:r>
      <w:r w:rsidRPr="08329E89">
        <w:rPr>
          <w:rFonts w:cs="Arial"/>
          <w:b/>
          <w:bCs/>
          <w:noProof/>
          <w:lang w:eastAsia="ko-KR"/>
        </w:rPr>
        <w:t xml:space="preserve"> keep</w:t>
      </w:r>
      <w:r w:rsidR="3B8148B3" w:rsidRPr="08329E89">
        <w:rPr>
          <w:rFonts w:cs="Arial"/>
          <w:b/>
          <w:bCs/>
          <w:noProof/>
          <w:lang w:eastAsia="ko-KR"/>
        </w:rPr>
        <w:t>ing</w:t>
      </w:r>
      <w:r w:rsidRPr="08329E89">
        <w:rPr>
          <w:rFonts w:cs="Arial"/>
          <w:b/>
          <w:bCs/>
          <w:noProof/>
          <w:lang w:eastAsia="ko-KR"/>
        </w:rPr>
        <w:t xml:space="preserve"> this </w:t>
      </w:r>
      <w:r w:rsidR="480CA008" w:rsidRPr="08329E89">
        <w:rPr>
          <w:rFonts w:cs="Arial"/>
          <w:b/>
          <w:bCs/>
          <w:noProof/>
          <w:lang w:eastAsia="ko-KR"/>
        </w:rPr>
        <w:t>exercise contained</w:t>
      </w:r>
      <w:r w:rsidR="23CD4FE6" w:rsidRPr="08329E89">
        <w:rPr>
          <w:rFonts w:cs="Arial"/>
          <w:b/>
          <w:bCs/>
          <w:noProof/>
          <w:lang w:eastAsia="ko-KR"/>
        </w:rPr>
        <w:t xml:space="preserve"> and</w:t>
      </w:r>
      <w:r w:rsidR="480CA008" w:rsidRPr="08329E89">
        <w:rPr>
          <w:rFonts w:cs="Arial"/>
          <w:b/>
          <w:bCs/>
          <w:noProof/>
          <w:lang w:eastAsia="ko-KR"/>
        </w:rPr>
        <w:t xml:space="preserve"> with useful outcome, we propose to</w:t>
      </w:r>
      <w:r w:rsidR="67938AC7" w:rsidRPr="08329E89">
        <w:rPr>
          <w:rFonts w:cs="Arial"/>
          <w:b/>
          <w:bCs/>
          <w:noProof/>
          <w:lang w:eastAsia="ko-KR"/>
        </w:rPr>
        <w:t xml:space="preserve"> </w:t>
      </w:r>
      <w:r w:rsidR="20BEA2D0" w:rsidRPr="08329E89">
        <w:rPr>
          <w:rFonts w:cs="Arial"/>
          <w:b/>
          <w:bCs/>
          <w:noProof/>
          <w:lang w:eastAsia="ko-KR"/>
        </w:rPr>
        <w:t>focus the discussion on</w:t>
      </w:r>
      <w:r w:rsidR="480CA008" w:rsidRPr="08329E89">
        <w:rPr>
          <w:rFonts w:cs="Arial"/>
          <w:b/>
          <w:bCs/>
          <w:noProof/>
          <w:lang w:eastAsia="ko-KR"/>
        </w:rPr>
        <w:t xml:space="preserve"> top level features that are not present as part of the agreed 6G study item</w:t>
      </w:r>
      <w:r w:rsidR="6A83F84D" w:rsidRPr="08329E89">
        <w:rPr>
          <w:rFonts w:cs="Arial"/>
          <w:b/>
          <w:bCs/>
          <w:noProof/>
          <w:lang w:eastAsia="ko-KR"/>
        </w:rPr>
        <w:t>.</w:t>
      </w:r>
      <w:r w:rsidR="322159ED" w:rsidRPr="08329E89">
        <w:rPr>
          <w:rFonts w:cs="Arial"/>
          <w:b/>
          <w:bCs/>
          <w:noProof/>
          <w:lang w:eastAsia="ko-KR"/>
        </w:rPr>
        <w:t xml:space="preserve"> Once we determine the 5G features that should be part of 6G day-1, the actual scope</w:t>
      </w:r>
      <w:r w:rsidR="00D652C2">
        <w:rPr>
          <w:rFonts w:cs="Arial"/>
          <w:b/>
          <w:bCs/>
          <w:noProof/>
          <w:lang w:eastAsia="ko-KR"/>
        </w:rPr>
        <w:t xml:space="preserve"> for 6G day one</w:t>
      </w:r>
      <w:r w:rsidR="322159ED" w:rsidRPr="08329E89">
        <w:rPr>
          <w:rFonts w:cs="Arial"/>
          <w:b/>
          <w:bCs/>
          <w:noProof/>
          <w:lang w:eastAsia="ko-KR"/>
        </w:rPr>
        <w:t xml:space="preserve"> can be determined when it is incorporated into the respective work tasks and/</w:t>
      </w:r>
      <w:r w:rsidR="3FE742B5" w:rsidRPr="08329E89">
        <w:rPr>
          <w:rFonts w:cs="Arial"/>
          <w:b/>
          <w:bCs/>
          <w:noProof/>
          <w:lang w:eastAsia="ko-KR"/>
        </w:rPr>
        <w:t xml:space="preserve">or key issues directly. </w:t>
      </w:r>
    </w:p>
    <w:p w14:paraId="489A2262" w14:textId="77777777" w:rsidR="00874E25" w:rsidRPr="00AC0D72" w:rsidRDefault="00874E25" w:rsidP="00874E25">
      <w:pPr>
        <w:pStyle w:val="CRCoverPage"/>
        <w:pBdr>
          <w:bottom w:val="single" w:sz="12" w:space="1" w:color="auto"/>
        </w:pBdr>
        <w:ind w:left="720"/>
        <w:outlineLvl w:val="0"/>
        <w:rPr>
          <w:rFonts w:cs="Arial"/>
          <w:b/>
          <w:noProof/>
          <w:lang w:eastAsia="ko-KR"/>
        </w:rPr>
      </w:pPr>
    </w:p>
    <w:p w14:paraId="49B80E94" w14:textId="214CA4A7" w:rsidR="00F52DED" w:rsidRDefault="00365848" w:rsidP="00365848">
      <w:pPr>
        <w:pStyle w:val="Heading1"/>
        <w:rPr>
          <w:noProof/>
          <w:lang w:eastAsia="ko-KR"/>
        </w:rPr>
      </w:pPr>
      <w:r w:rsidRPr="00AC0D72">
        <w:rPr>
          <w:noProof/>
          <w:lang w:eastAsia="ko-KR"/>
        </w:rPr>
        <w:t>1.</w:t>
      </w:r>
      <w:r w:rsidRPr="00AC0D72">
        <w:rPr>
          <w:noProof/>
          <w:lang w:eastAsia="ko-KR"/>
        </w:rPr>
        <w:tab/>
      </w:r>
      <w:r w:rsidR="005C5DA5">
        <w:rPr>
          <w:noProof/>
          <w:lang w:eastAsia="ko-KR"/>
        </w:rPr>
        <w:t>5G feature</w:t>
      </w:r>
      <w:r w:rsidR="008D54B7">
        <w:rPr>
          <w:noProof/>
          <w:lang w:eastAsia="ko-KR"/>
        </w:rPr>
        <w:t xml:space="preserve"> table</w:t>
      </w:r>
    </w:p>
    <w:p w14:paraId="6A0051ED" w14:textId="77777777" w:rsidR="00001B06" w:rsidRPr="00AC0D72" w:rsidRDefault="00001B06" w:rsidP="00BB32D4">
      <w:pPr>
        <w:pStyle w:val="B1"/>
        <w:ind w:left="0" w:firstLine="0"/>
        <w:rPr>
          <w:lang w:eastAsia="zh-CN"/>
        </w:rPr>
      </w:pPr>
    </w:p>
    <w:tbl>
      <w:tblPr>
        <w:tblStyle w:val="TableGrid"/>
        <w:tblW w:w="9726" w:type="dxa"/>
        <w:tblInd w:w="79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546"/>
        <w:gridCol w:w="2970"/>
        <w:gridCol w:w="1080"/>
        <w:gridCol w:w="360"/>
        <w:gridCol w:w="360"/>
        <w:gridCol w:w="360"/>
        <w:gridCol w:w="360"/>
        <w:gridCol w:w="360"/>
        <w:gridCol w:w="630"/>
        <w:gridCol w:w="720"/>
        <w:gridCol w:w="720"/>
        <w:gridCol w:w="630"/>
        <w:gridCol w:w="630"/>
      </w:tblGrid>
      <w:tr w:rsidR="001A2702" w:rsidRPr="00AC0D72" w14:paraId="2DD073EE" w14:textId="414A2A0A" w:rsidTr="300A9514">
        <w:trPr>
          <w:trHeight w:val="300"/>
          <w:tblHeader/>
        </w:trPr>
        <w:tc>
          <w:tcPr>
            <w:tcW w:w="546" w:type="dxa"/>
            <w:vMerge w:val="restart"/>
          </w:tcPr>
          <w:p w14:paraId="5FD26CF3" w14:textId="77777777" w:rsidR="001A2702" w:rsidRPr="00AC0D72" w:rsidRDefault="001A2702" w:rsidP="00560C39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2970" w:type="dxa"/>
            <w:vMerge w:val="restart"/>
            <w:tcBorders>
              <w:bottom w:val="single" w:sz="12" w:space="0" w:color="auto"/>
            </w:tcBorders>
          </w:tcPr>
          <w:p w14:paraId="0E85D449" w14:textId="5E916DD0" w:rsidR="001A2702" w:rsidRPr="00AC0D72" w:rsidRDefault="001A2702" w:rsidP="00560C39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Feature name</w:t>
            </w:r>
            <w:r w:rsidR="00353B27">
              <w:rPr>
                <w:b/>
                <w:bCs/>
                <w:lang w:eastAsia="ko-KR"/>
              </w:rPr>
              <w:t xml:space="preserve"> for 5GS</w:t>
            </w:r>
          </w:p>
        </w:tc>
        <w:tc>
          <w:tcPr>
            <w:tcW w:w="1080" w:type="dxa"/>
            <w:vMerge w:val="restart"/>
            <w:tcBorders>
              <w:bottom w:val="single" w:sz="12" w:space="0" w:color="auto"/>
              <w:right w:val="single" w:sz="12" w:space="0" w:color="auto"/>
            </w:tcBorders>
          </w:tcPr>
          <w:p w14:paraId="3F2DB688" w14:textId="7E5C8E3E" w:rsidR="001A2702" w:rsidRPr="00AC0D72" w:rsidRDefault="001A2702" w:rsidP="005F754C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Reference</w:t>
            </w:r>
            <w:r w:rsidR="002664D3">
              <w:rPr>
                <w:b/>
                <w:bCs/>
                <w:lang w:eastAsia="ko-KR"/>
              </w:rPr>
              <w:t xml:space="preserve"> </w:t>
            </w:r>
            <w:r w:rsidR="00353B27">
              <w:rPr>
                <w:b/>
                <w:bCs/>
                <w:lang w:eastAsia="ko-KR"/>
              </w:rPr>
              <w:t xml:space="preserve">to </w:t>
            </w:r>
            <w:r w:rsidR="002664D3">
              <w:rPr>
                <w:b/>
                <w:bCs/>
                <w:lang w:eastAsia="ko-KR"/>
              </w:rPr>
              <w:t>existing Feature description</w:t>
            </w:r>
          </w:p>
        </w:tc>
        <w:tc>
          <w:tcPr>
            <w:tcW w:w="1800" w:type="dxa"/>
            <w:gridSpan w:val="5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7C05A38" w14:textId="1E6783E2" w:rsidR="001A2702" w:rsidRPr="00AC0D72" w:rsidRDefault="001A2702" w:rsidP="003B00DA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Release</w:t>
            </w:r>
          </w:p>
        </w:tc>
        <w:tc>
          <w:tcPr>
            <w:tcW w:w="2700" w:type="dxa"/>
            <w:gridSpan w:val="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0754479" w14:textId="559B9DCF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Impacts</w:t>
            </w:r>
          </w:p>
        </w:tc>
        <w:tc>
          <w:tcPr>
            <w:tcW w:w="630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14:paraId="7058B04A" w14:textId="7550E9A1" w:rsidR="001A2702" w:rsidRPr="00AC0D72" w:rsidRDefault="001A2702" w:rsidP="004B5AE5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Day 1</w:t>
            </w:r>
          </w:p>
        </w:tc>
      </w:tr>
      <w:tr w:rsidR="001A2702" w:rsidRPr="00AC0D72" w14:paraId="4989381F" w14:textId="5C90649D" w:rsidTr="300A9514">
        <w:trPr>
          <w:cantSplit/>
          <w:trHeight w:val="300"/>
          <w:tblHeader/>
        </w:trPr>
        <w:tc>
          <w:tcPr>
            <w:tcW w:w="546" w:type="dxa"/>
            <w:vMerge/>
          </w:tcPr>
          <w:p w14:paraId="344F6104" w14:textId="77777777" w:rsidR="001A2702" w:rsidRPr="00AC0D72" w:rsidRDefault="001A2702" w:rsidP="005F754C">
            <w:pPr>
              <w:jc w:val="left"/>
              <w:rPr>
                <w:lang w:eastAsia="ko-KR"/>
              </w:rPr>
            </w:pPr>
          </w:p>
        </w:tc>
        <w:tc>
          <w:tcPr>
            <w:tcW w:w="2970" w:type="dxa"/>
            <w:vMerge/>
          </w:tcPr>
          <w:p w14:paraId="33E2E5C0" w14:textId="742B1847" w:rsidR="001A2702" w:rsidRPr="00AC0D72" w:rsidRDefault="001A2702" w:rsidP="005F754C">
            <w:pPr>
              <w:jc w:val="left"/>
              <w:rPr>
                <w:lang w:eastAsia="ko-KR"/>
              </w:rPr>
            </w:pPr>
          </w:p>
        </w:tc>
        <w:tc>
          <w:tcPr>
            <w:tcW w:w="1080" w:type="dxa"/>
            <w:vMerge/>
          </w:tcPr>
          <w:p w14:paraId="2294BAA3" w14:textId="11C0EA0F" w:rsidR="001A2702" w:rsidRPr="00AC0D72" w:rsidRDefault="001A2702" w:rsidP="005F754C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  <w:bottom w:val="single" w:sz="12" w:space="0" w:color="auto"/>
            </w:tcBorders>
          </w:tcPr>
          <w:p w14:paraId="3EC8C86C" w14:textId="7649CFEA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15</w:t>
            </w:r>
          </w:p>
        </w:tc>
        <w:tc>
          <w:tcPr>
            <w:tcW w:w="360" w:type="dxa"/>
            <w:tcBorders>
              <w:bottom w:val="single" w:sz="12" w:space="0" w:color="auto"/>
            </w:tcBorders>
          </w:tcPr>
          <w:p w14:paraId="37BD9C78" w14:textId="6A061DBF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16</w:t>
            </w:r>
          </w:p>
        </w:tc>
        <w:tc>
          <w:tcPr>
            <w:tcW w:w="360" w:type="dxa"/>
            <w:tcBorders>
              <w:bottom w:val="single" w:sz="12" w:space="0" w:color="auto"/>
            </w:tcBorders>
          </w:tcPr>
          <w:p w14:paraId="5EF4BBA8" w14:textId="0BCA1DC4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17</w:t>
            </w:r>
          </w:p>
        </w:tc>
        <w:tc>
          <w:tcPr>
            <w:tcW w:w="360" w:type="dxa"/>
            <w:tcBorders>
              <w:bottom w:val="single" w:sz="12" w:space="0" w:color="auto"/>
            </w:tcBorders>
          </w:tcPr>
          <w:p w14:paraId="3DFF0E4D" w14:textId="5255297B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18</w:t>
            </w:r>
          </w:p>
        </w:tc>
        <w:tc>
          <w:tcPr>
            <w:tcW w:w="360" w:type="dxa"/>
            <w:tcBorders>
              <w:bottom w:val="single" w:sz="12" w:space="0" w:color="auto"/>
              <w:right w:val="single" w:sz="12" w:space="0" w:color="auto"/>
            </w:tcBorders>
          </w:tcPr>
          <w:p w14:paraId="4ABA7234" w14:textId="34E5E423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19</w:t>
            </w:r>
          </w:p>
        </w:tc>
        <w:tc>
          <w:tcPr>
            <w:tcW w:w="630" w:type="dxa"/>
            <w:tcBorders>
              <w:left w:val="single" w:sz="12" w:space="0" w:color="auto"/>
              <w:bottom w:val="single" w:sz="12" w:space="0" w:color="auto"/>
            </w:tcBorders>
          </w:tcPr>
          <w:p w14:paraId="00287B25" w14:textId="0A744EEA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UE</w:t>
            </w:r>
            <w:r w:rsidRPr="00AC0D72">
              <w:rPr>
                <w:b/>
                <w:bCs/>
                <w:lang w:eastAsia="ko-KR"/>
              </w:rPr>
              <w:br/>
              <w:t>(AS)</w:t>
            </w:r>
          </w:p>
        </w:tc>
        <w:tc>
          <w:tcPr>
            <w:tcW w:w="720" w:type="dxa"/>
            <w:tcBorders>
              <w:bottom w:val="single" w:sz="12" w:space="0" w:color="auto"/>
            </w:tcBorders>
          </w:tcPr>
          <w:p w14:paraId="45300F99" w14:textId="58A3CB45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UE</w:t>
            </w:r>
            <w:r w:rsidRPr="00AC0D72">
              <w:rPr>
                <w:b/>
                <w:bCs/>
                <w:lang w:eastAsia="ko-KR"/>
              </w:rPr>
              <w:br/>
              <w:t>(NAS)</w:t>
            </w:r>
          </w:p>
        </w:tc>
        <w:tc>
          <w:tcPr>
            <w:tcW w:w="720" w:type="dxa"/>
            <w:tcBorders>
              <w:bottom w:val="single" w:sz="12" w:space="0" w:color="auto"/>
            </w:tcBorders>
          </w:tcPr>
          <w:p w14:paraId="2C08DBDC" w14:textId="39F6A1FB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(R)AN</w:t>
            </w:r>
          </w:p>
        </w:tc>
        <w:tc>
          <w:tcPr>
            <w:tcW w:w="630" w:type="dxa"/>
            <w:tcBorders>
              <w:bottom w:val="single" w:sz="12" w:space="0" w:color="auto"/>
              <w:right w:val="single" w:sz="12" w:space="0" w:color="auto"/>
            </w:tcBorders>
          </w:tcPr>
          <w:p w14:paraId="6AE76136" w14:textId="317D784F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CN</w:t>
            </w:r>
          </w:p>
        </w:tc>
        <w:tc>
          <w:tcPr>
            <w:tcW w:w="630" w:type="dxa"/>
            <w:vMerge/>
            <w:textDirection w:val="btLr"/>
          </w:tcPr>
          <w:p w14:paraId="256CC1D8" w14:textId="77777777" w:rsidR="001A2702" w:rsidRPr="00AC0D72" w:rsidRDefault="001A2702" w:rsidP="004B5AE5">
            <w:pPr>
              <w:ind w:left="113" w:right="113"/>
              <w:jc w:val="center"/>
              <w:rPr>
                <w:lang w:eastAsia="ko-KR"/>
              </w:rPr>
            </w:pPr>
          </w:p>
        </w:tc>
      </w:tr>
      <w:tr w:rsidR="00FA3519" w:rsidRPr="00AC0D72" w:rsidDel="003717D1" w14:paraId="20033F41" w14:textId="5F70F4A2" w:rsidTr="300A9514">
        <w:trPr>
          <w:trHeight w:val="300"/>
          <w:del w:id="0" w:author="Devaki Chandramouli (Nokia)" w:date="2025-09-09T06:25:00Z"/>
        </w:trPr>
        <w:tc>
          <w:tcPr>
            <w:tcW w:w="546" w:type="dxa"/>
            <w:tcBorders>
              <w:top w:val="single" w:sz="12" w:space="0" w:color="auto"/>
            </w:tcBorders>
            <w:shd w:val="clear" w:color="auto" w:fill="E7E6E6" w:themeFill="background2"/>
          </w:tcPr>
          <w:p w14:paraId="6D330115" w14:textId="5E8BA779" w:rsidR="00663F32" w:rsidRPr="00AC0D72" w:rsidDel="003717D1" w:rsidRDefault="005E418D" w:rsidP="005F754C">
            <w:pPr>
              <w:jc w:val="left"/>
              <w:rPr>
                <w:del w:id="1" w:author="Devaki Chandramouli (Nokia)" w:date="2025-09-09T06:25:00Z" w16du:dateUtc="2025-09-09T11:25:00Z"/>
                <w:b/>
                <w:bCs/>
                <w:lang w:eastAsia="ko-KR"/>
              </w:rPr>
            </w:pPr>
            <w:del w:id="2" w:author="Devaki Chandramouli (Nokia)" w:date="2025-09-09T06:25:00Z" w16du:dateUtc="2025-09-09T11:25:00Z">
              <w:r w:rsidRPr="00AC0D72" w:rsidDel="003717D1">
                <w:rPr>
                  <w:b/>
                  <w:bCs/>
                  <w:lang w:eastAsia="ko-KR"/>
                </w:rPr>
                <w:delText>1</w:delText>
              </w:r>
            </w:del>
          </w:p>
        </w:tc>
        <w:tc>
          <w:tcPr>
            <w:tcW w:w="2970" w:type="dxa"/>
            <w:tcBorders>
              <w:top w:val="single" w:sz="12" w:space="0" w:color="auto"/>
            </w:tcBorders>
            <w:shd w:val="clear" w:color="auto" w:fill="E7E6E6" w:themeFill="background2"/>
          </w:tcPr>
          <w:p w14:paraId="7F307FF3" w14:textId="01BBC274" w:rsidR="00663F32" w:rsidRPr="00AC0D72" w:rsidDel="003717D1" w:rsidRDefault="00663F32" w:rsidP="005F754C">
            <w:pPr>
              <w:jc w:val="left"/>
              <w:rPr>
                <w:del w:id="3" w:author="Devaki Chandramouli (Nokia)" w:date="2025-09-09T06:25:00Z" w16du:dateUtc="2025-09-09T11:25:00Z"/>
                <w:b/>
                <w:bCs/>
                <w:lang w:eastAsia="ko-KR"/>
              </w:rPr>
            </w:pPr>
            <w:del w:id="4" w:author="Devaki Chandramouli (Nokia)" w:date="2025-09-09T06:25:00Z" w16du:dateUtc="2025-09-09T11:25:00Z">
              <w:r w:rsidRPr="00AC0D72" w:rsidDel="003717D1">
                <w:rPr>
                  <w:b/>
                  <w:bCs/>
                  <w:lang w:eastAsia="ko-KR"/>
                </w:rPr>
                <w:delText>Architecture model and concepts</w:delText>
              </w:r>
            </w:del>
          </w:p>
        </w:tc>
        <w:tc>
          <w:tcPr>
            <w:tcW w:w="1080" w:type="dxa"/>
            <w:tcBorders>
              <w:top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14:paraId="02A99A5F" w14:textId="1B1F8308" w:rsidR="00663F32" w:rsidRPr="00AC0D72" w:rsidDel="003717D1" w:rsidRDefault="00663F32" w:rsidP="005F754C">
            <w:pPr>
              <w:jc w:val="left"/>
              <w:rPr>
                <w:del w:id="5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</w:tcBorders>
            <w:shd w:val="clear" w:color="auto" w:fill="E7E6E6" w:themeFill="background2"/>
          </w:tcPr>
          <w:p w14:paraId="3F93E330" w14:textId="22F287CD" w:rsidR="00663F32" w:rsidRPr="00AC0D72" w:rsidDel="003717D1" w:rsidRDefault="00663F32" w:rsidP="00EA5CEF">
            <w:pPr>
              <w:jc w:val="center"/>
              <w:rPr>
                <w:del w:id="6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360" w:type="dxa"/>
            <w:tcBorders>
              <w:top w:val="single" w:sz="12" w:space="0" w:color="auto"/>
            </w:tcBorders>
            <w:shd w:val="clear" w:color="auto" w:fill="E7E6E6" w:themeFill="background2"/>
          </w:tcPr>
          <w:p w14:paraId="277F7684" w14:textId="4D508F4D" w:rsidR="00663F32" w:rsidRPr="00AC0D72" w:rsidDel="003717D1" w:rsidRDefault="00663F32" w:rsidP="00EA5CEF">
            <w:pPr>
              <w:jc w:val="center"/>
              <w:rPr>
                <w:del w:id="7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360" w:type="dxa"/>
            <w:tcBorders>
              <w:top w:val="single" w:sz="12" w:space="0" w:color="auto"/>
            </w:tcBorders>
            <w:shd w:val="clear" w:color="auto" w:fill="E7E6E6" w:themeFill="background2"/>
          </w:tcPr>
          <w:p w14:paraId="5FF27AC5" w14:textId="26964FEC" w:rsidR="00663F32" w:rsidRPr="00AC0D72" w:rsidDel="003717D1" w:rsidRDefault="00663F32" w:rsidP="00EA5CEF">
            <w:pPr>
              <w:jc w:val="center"/>
              <w:rPr>
                <w:del w:id="8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360" w:type="dxa"/>
            <w:tcBorders>
              <w:top w:val="single" w:sz="12" w:space="0" w:color="auto"/>
            </w:tcBorders>
            <w:shd w:val="clear" w:color="auto" w:fill="E7E6E6" w:themeFill="background2"/>
          </w:tcPr>
          <w:p w14:paraId="745CC914" w14:textId="6F84C721" w:rsidR="00663F32" w:rsidRPr="00AC0D72" w:rsidDel="003717D1" w:rsidRDefault="00663F32" w:rsidP="00EA5CEF">
            <w:pPr>
              <w:jc w:val="center"/>
              <w:rPr>
                <w:del w:id="9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3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14:paraId="269B0B97" w14:textId="53D8383F" w:rsidR="00663F32" w:rsidRPr="00AC0D72" w:rsidDel="003717D1" w:rsidRDefault="00663F32" w:rsidP="00EA5CEF">
            <w:pPr>
              <w:jc w:val="center"/>
              <w:rPr>
                <w:del w:id="10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12" w:space="0" w:color="auto"/>
            </w:tcBorders>
            <w:shd w:val="clear" w:color="auto" w:fill="E7E6E6" w:themeFill="background2"/>
          </w:tcPr>
          <w:p w14:paraId="25185522" w14:textId="28F29B16" w:rsidR="00663F32" w:rsidRPr="00AC0D72" w:rsidDel="003717D1" w:rsidRDefault="00663F32" w:rsidP="00EA5CEF">
            <w:pPr>
              <w:jc w:val="center"/>
              <w:rPr>
                <w:del w:id="11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720" w:type="dxa"/>
            <w:tcBorders>
              <w:top w:val="single" w:sz="12" w:space="0" w:color="auto"/>
            </w:tcBorders>
            <w:shd w:val="clear" w:color="auto" w:fill="E7E6E6" w:themeFill="background2"/>
          </w:tcPr>
          <w:p w14:paraId="3186B273" w14:textId="7E34586E" w:rsidR="00663F32" w:rsidRPr="00AC0D72" w:rsidDel="003717D1" w:rsidRDefault="00663F32" w:rsidP="00EA5CEF">
            <w:pPr>
              <w:jc w:val="center"/>
              <w:rPr>
                <w:del w:id="12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720" w:type="dxa"/>
            <w:tcBorders>
              <w:top w:val="single" w:sz="12" w:space="0" w:color="auto"/>
            </w:tcBorders>
            <w:shd w:val="clear" w:color="auto" w:fill="E7E6E6" w:themeFill="background2"/>
          </w:tcPr>
          <w:p w14:paraId="1778A8FE" w14:textId="39317211" w:rsidR="00663F32" w:rsidRPr="00AC0D72" w:rsidDel="003717D1" w:rsidRDefault="00663F32" w:rsidP="00EA5CEF">
            <w:pPr>
              <w:jc w:val="center"/>
              <w:rPr>
                <w:del w:id="13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630" w:type="dxa"/>
            <w:tcBorders>
              <w:top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14:paraId="0AF7C921" w14:textId="38F1C4A0" w:rsidR="00663F32" w:rsidRPr="00AC0D72" w:rsidDel="003717D1" w:rsidRDefault="00663F32" w:rsidP="00EA5CEF">
            <w:pPr>
              <w:jc w:val="center"/>
              <w:rPr>
                <w:del w:id="14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630" w:type="dxa"/>
            <w:tcBorders>
              <w:top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14:paraId="211704FC" w14:textId="2E110EC9" w:rsidR="00663F32" w:rsidRPr="00AC0D72" w:rsidDel="003717D1" w:rsidRDefault="00663F32" w:rsidP="004B5AE5">
            <w:pPr>
              <w:jc w:val="center"/>
              <w:rPr>
                <w:del w:id="15" w:author="Devaki Chandramouli (Nokia)" w:date="2025-09-09T06:25:00Z" w16du:dateUtc="2025-09-09T11:25:00Z"/>
                <w:lang w:eastAsia="ko-KR"/>
              </w:rPr>
            </w:pPr>
          </w:p>
        </w:tc>
      </w:tr>
      <w:tr w:rsidR="00FA3519" w:rsidRPr="00AC0D72" w:rsidDel="003717D1" w14:paraId="1C0A99FD" w14:textId="1C95A6A2" w:rsidTr="300A9514">
        <w:trPr>
          <w:trHeight w:val="300"/>
          <w:del w:id="16" w:author="Devaki Chandramouli (Nokia)" w:date="2025-09-09T06:25:00Z"/>
        </w:trPr>
        <w:tc>
          <w:tcPr>
            <w:tcW w:w="546" w:type="dxa"/>
            <w:shd w:val="clear" w:color="auto" w:fill="FFFFFF" w:themeFill="background1"/>
          </w:tcPr>
          <w:p w14:paraId="234A1D9E" w14:textId="5B70DDE0" w:rsidR="00663F32" w:rsidRPr="00AC0D72" w:rsidDel="003717D1" w:rsidRDefault="005E418D" w:rsidP="005F754C">
            <w:pPr>
              <w:jc w:val="left"/>
              <w:rPr>
                <w:del w:id="17" w:author="Devaki Chandramouli (Nokia)" w:date="2025-09-09T06:25:00Z" w16du:dateUtc="2025-09-09T11:25:00Z"/>
                <w:lang w:eastAsia="ko-KR"/>
              </w:rPr>
            </w:pPr>
            <w:del w:id="18" w:author="Devaki Chandramouli (Nokia)" w:date="2025-09-09T06:25:00Z" w16du:dateUtc="2025-09-09T11:25:00Z">
              <w:r w:rsidRPr="00AC0D72" w:rsidDel="003717D1">
                <w:rPr>
                  <w:lang w:eastAsia="ko-KR"/>
                </w:rPr>
                <w:delText>1.1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ECFD9CD" w14:textId="62358128" w:rsidR="00663F32" w:rsidRPr="00AC0D72" w:rsidDel="003717D1" w:rsidRDefault="00663F32" w:rsidP="005F754C">
            <w:pPr>
              <w:jc w:val="left"/>
              <w:rPr>
                <w:del w:id="19" w:author="Devaki Chandramouli (Nokia)" w:date="2025-09-09T06:25:00Z" w16du:dateUtc="2025-09-09T11:25:00Z"/>
                <w:lang w:eastAsia="ko-KR"/>
              </w:rPr>
            </w:pPr>
            <w:del w:id="20" w:author="Devaki Chandramouli (Nokia)" w:date="2025-09-09T06:25:00Z" w16du:dateUtc="2025-09-09T11:25:00Z">
              <w:r w:rsidRPr="00AC0D72" w:rsidDel="003717D1">
                <w:rPr>
                  <w:lang w:eastAsia="ko-KR"/>
                </w:rPr>
                <w:delText>Data Storage architectures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E35866" w14:textId="1BDD85AC" w:rsidR="00663F32" w:rsidRPr="00AC0D72" w:rsidDel="003717D1" w:rsidRDefault="00663F32" w:rsidP="005F754C">
            <w:pPr>
              <w:jc w:val="left"/>
              <w:rPr>
                <w:del w:id="21" w:author="Devaki Chandramouli (Nokia)" w:date="2025-09-09T06:25:00Z" w16du:dateUtc="2025-09-09T11:25:00Z"/>
                <w:lang w:eastAsia="ko-KR"/>
              </w:rPr>
            </w:pPr>
            <w:del w:id="22" w:author="Devaki Chandramouli (Nokia)" w:date="2025-09-09T06:25:00Z" w16du:dateUtc="2025-09-09T11:25:00Z">
              <w:r w:rsidRPr="00AC0D72" w:rsidDel="003717D1">
                <w:rPr>
                  <w:lang w:eastAsia="ko-KR"/>
                </w:rPr>
                <w:delText>TS 23.501 clause 4.2.5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AC33379" w14:textId="58288F8B" w:rsidR="00663F32" w:rsidRPr="00AC0D72" w:rsidDel="003717D1" w:rsidRDefault="00663F32" w:rsidP="00EA5CEF">
            <w:pPr>
              <w:jc w:val="center"/>
              <w:rPr>
                <w:del w:id="23" w:author="Devaki Chandramouli (Nokia)" w:date="2025-09-09T06:25:00Z" w16du:dateUtc="2025-09-09T11:25:00Z"/>
                <w:lang w:eastAsia="ko-KR"/>
              </w:rPr>
            </w:pPr>
            <w:del w:id="24" w:author="Devaki Chandramouli (Nokia)" w:date="2025-09-09T06:25:00Z" w16du:dateUtc="2025-09-09T11:25:00Z">
              <w:r w:rsidRPr="00AC0D72" w:rsidDel="003717D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7D9A6A84" w14:textId="2717A7B5" w:rsidR="00663F32" w:rsidRPr="00AC0D72" w:rsidDel="003717D1" w:rsidRDefault="00663F32" w:rsidP="00EA5CEF">
            <w:pPr>
              <w:jc w:val="center"/>
              <w:rPr>
                <w:del w:id="25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F547AF" w14:textId="518986EC" w:rsidR="00663F32" w:rsidRPr="00AC0D72" w:rsidDel="003717D1" w:rsidRDefault="00663F32" w:rsidP="00EA5CEF">
            <w:pPr>
              <w:jc w:val="center"/>
              <w:rPr>
                <w:del w:id="26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7CBD6A0" w14:textId="2409E01B" w:rsidR="00663F32" w:rsidRPr="00AC0D72" w:rsidDel="003717D1" w:rsidRDefault="00663F32" w:rsidP="00EA5CEF">
            <w:pPr>
              <w:jc w:val="center"/>
              <w:rPr>
                <w:del w:id="27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F567A1" w14:textId="29E73384" w:rsidR="00663F32" w:rsidRPr="00AC0D72" w:rsidDel="003717D1" w:rsidRDefault="00663F32" w:rsidP="00EA5CEF">
            <w:pPr>
              <w:jc w:val="center"/>
              <w:rPr>
                <w:del w:id="28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E956B79" w14:textId="25B02246" w:rsidR="00663F32" w:rsidRPr="00AC0D72" w:rsidDel="003717D1" w:rsidRDefault="00663F32" w:rsidP="00EA5CEF">
            <w:pPr>
              <w:jc w:val="center"/>
              <w:rPr>
                <w:del w:id="29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548CE95" w14:textId="711FB0AB" w:rsidR="00663F32" w:rsidRPr="00AC0D72" w:rsidDel="003717D1" w:rsidRDefault="00663F32" w:rsidP="00EA5CEF">
            <w:pPr>
              <w:jc w:val="center"/>
              <w:rPr>
                <w:del w:id="30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52A0ADD" w14:textId="67C976C5" w:rsidR="00663F32" w:rsidRPr="00AC0D72" w:rsidDel="003717D1" w:rsidRDefault="00663F32" w:rsidP="00EA5CEF">
            <w:pPr>
              <w:jc w:val="center"/>
              <w:rPr>
                <w:del w:id="31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8EF86DD" w14:textId="0BC61854" w:rsidR="00663F32" w:rsidRPr="00AC0D72" w:rsidDel="003717D1" w:rsidRDefault="00663F32" w:rsidP="00EA5CEF">
            <w:pPr>
              <w:jc w:val="center"/>
              <w:rPr>
                <w:del w:id="32" w:author="Devaki Chandramouli (Nokia)" w:date="2025-09-09T06:25:00Z" w16du:dateUtc="2025-09-09T11:25:00Z"/>
                <w:lang w:eastAsia="ko-KR"/>
              </w:rPr>
            </w:pPr>
            <w:del w:id="33" w:author="Devaki Chandramouli (Nokia)" w:date="2025-09-09T06:25:00Z" w16du:dateUtc="2025-09-09T11:25:00Z">
              <w:r w:rsidRPr="00AC0D72" w:rsidDel="003717D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A1BEC6" w14:textId="49A01014" w:rsidR="00663F32" w:rsidRPr="00AC0D72" w:rsidDel="003717D1" w:rsidRDefault="00663F32" w:rsidP="004B5AE5">
            <w:pPr>
              <w:jc w:val="center"/>
              <w:rPr>
                <w:del w:id="34" w:author="Devaki Chandramouli (Nokia)" w:date="2025-09-09T06:25:00Z" w16du:dateUtc="2025-09-09T11:25:00Z"/>
                <w:lang w:eastAsia="ko-KR"/>
              </w:rPr>
            </w:pPr>
          </w:p>
        </w:tc>
      </w:tr>
      <w:tr w:rsidR="00FA3519" w:rsidRPr="00AC0D72" w:rsidDel="003717D1" w14:paraId="0175BAD4" w14:textId="799E378C" w:rsidTr="300A9514">
        <w:trPr>
          <w:trHeight w:val="300"/>
          <w:del w:id="35" w:author="Devaki Chandramouli (Nokia)" w:date="2025-09-09T06:25:00Z"/>
        </w:trPr>
        <w:tc>
          <w:tcPr>
            <w:tcW w:w="546" w:type="dxa"/>
            <w:shd w:val="clear" w:color="auto" w:fill="E7E6E6" w:themeFill="background2"/>
          </w:tcPr>
          <w:p w14:paraId="35AA4954" w14:textId="3CF14302" w:rsidR="00663F32" w:rsidRPr="00AC0D72" w:rsidDel="003717D1" w:rsidRDefault="005E418D" w:rsidP="005F754C">
            <w:pPr>
              <w:jc w:val="left"/>
              <w:rPr>
                <w:del w:id="36" w:author="Devaki Chandramouli (Nokia)" w:date="2025-09-09T06:25:00Z" w16du:dateUtc="2025-09-09T11:25:00Z"/>
                <w:b/>
                <w:bCs/>
                <w:lang w:eastAsia="ko-KR"/>
              </w:rPr>
            </w:pPr>
            <w:del w:id="37" w:author="Devaki Chandramouli (Nokia)" w:date="2025-09-09T06:25:00Z" w16du:dateUtc="2025-09-09T11:25:00Z">
              <w:r w:rsidRPr="00AC0D72" w:rsidDel="003717D1">
                <w:rPr>
                  <w:b/>
                  <w:bCs/>
                  <w:lang w:eastAsia="ko-KR"/>
                </w:rPr>
                <w:delText>2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23E43641" w14:textId="54025CEC" w:rsidR="00663F32" w:rsidRPr="00AC0D72" w:rsidDel="003717D1" w:rsidRDefault="00663F32" w:rsidP="005F754C">
            <w:pPr>
              <w:jc w:val="left"/>
              <w:rPr>
                <w:del w:id="38" w:author="Devaki Chandramouli (Nokia)" w:date="2025-09-09T06:25:00Z" w16du:dateUtc="2025-09-09T11:25:00Z"/>
                <w:b/>
                <w:bCs/>
                <w:lang w:eastAsia="ko-KR"/>
              </w:rPr>
            </w:pPr>
            <w:del w:id="39" w:author="Devaki Chandramouli (Nokia)" w:date="2025-09-09T06:25:00Z" w16du:dateUtc="2025-09-09T11:25:00Z">
              <w:r w:rsidRPr="00AC0D72" w:rsidDel="003717D1">
                <w:rPr>
                  <w:b/>
                  <w:bCs/>
                  <w:lang w:eastAsia="ko-KR"/>
                </w:rPr>
                <w:delText>Specific services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5021B15" w14:textId="79B39E2D" w:rsidR="00663F32" w:rsidRPr="00AC0D72" w:rsidDel="003717D1" w:rsidRDefault="00663F32" w:rsidP="005F754C">
            <w:pPr>
              <w:jc w:val="left"/>
              <w:rPr>
                <w:del w:id="40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CD5A256" w14:textId="7AC81962" w:rsidR="00663F32" w:rsidRPr="00AC0D72" w:rsidDel="003717D1" w:rsidRDefault="00663F32" w:rsidP="00EA5CEF">
            <w:pPr>
              <w:jc w:val="center"/>
              <w:rPr>
                <w:del w:id="41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AC18F70" w14:textId="6982BA29" w:rsidR="00663F32" w:rsidRPr="00AC0D72" w:rsidDel="003717D1" w:rsidRDefault="00663F32" w:rsidP="00EA5CEF">
            <w:pPr>
              <w:jc w:val="center"/>
              <w:rPr>
                <w:del w:id="42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EA89F7F" w14:textId="572CB6F2" w:rsidR="00663F32" w:rsidRPr="00AC0D72" w:rsidDel="003717D1" w:rsidRDefault="00663F32" w:rsidP="00EA5CEF">
            <w:pPr>
              <w:jc w:val="center"/>
              <w:rPr>
                <w:del w:id="43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5FB7C84" w14:textId="69734C03" w:rsidR="00663F32" w:rsidRPr="00AC0D72" w:rsidDel="003717D1" w:rsidRDefault="00663F32" w:rsidP="00EA5CEF">
            <w:pPr>
              <w:jc w:val="center"/>
              <w:rPr>
                <w:del w:id="44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BE4A254" w14:textId="0737F0BA" w:rsidR="00663F32" w:rsidRPr="00AC0D72" w:rsidDel="003717D1" w:rsidRDefault="00663F32" w:rsidP="00EA5CEF">
            <w:pPr>
              <w:jc w:val="center"/>
              <w:rPr>
                <w:del w:id="45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D344A34" w14:textId="081AB6B0" w:rsidR="00663F32" w:rsidRPr="00AC0D72" w:rsidDel="003717D1" w:rsidRDefault="00663F32" w:rsidP="00EA5CEF">
            <w:pPr>
              <w:jc w:val="center"/>
              <w:rPr>
                <w:del w:id="46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A0F96FE" w14:textId="03DF2A60" w:rsidR="00663F32" w:rsidRPr="00AC0D72" w:rsidDel="003717D1" w:rsidRDefault="00663F32" w:rsidP="00EA5CEF">
            <w:pPr>
              <w:jc w:val="center"/>
              <w:rPr>
                <w:del w:id="47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1320498B" w14:textId="23694D57" w:rsidR="00663F32" w:rsidRPr="00AC0D72" w:rsidDel="003717D1" w:rsidRDefault="00663F32" w:rsidP="00EA5CEF">
            <w:pPr>
              <w:jc w:val="center"/>
              <w:rPr>
                <w:del w:id="48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8B226F9" w14:textId="19C8B961" w:rsidR="00663F32" w:rsidRPr="00AC0D72" w:rsidDel="003717D1" w:rsidRDefault="00663F32" w:rsidP="00EA5CEF">
            <w:pPr>
              <w:jc w:val="center"/>
              <w:rPr>
                <w:del w:id="49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CBC5DA8" w14:textId="447C8F9C" w:rsidR="00663F32" w:rsidRPr="00AC0D72" w:rsidDel="003717D1" w:rsidRDefault="00663F32" w:rsidP="004B5AE5">
            <w:pPr>
              <w:jc w:val="center"/>
              <w:rPr>
                <w:del w:id="50" w:author="Devaki Chandramouli (Nokia)" w:date="2025-09-09T06:25:00Z" w16du:dateUtc="2025-09-09T11:25:00Z"/>
                <w:lang w:eastAsia="ko-KR"/>
              </w:rPr>
            </w:pPr>
          </w:p>
        </w:tc>
      </w:tr>
      <w:tr w:rsidR="00FA3519" w:rsidRPr="00AC0D72" w:rsidDel="003717D1" w14:paraId="17C06C49" w14:textId="2A0AEE88" w:rsidTr="300A9514">
        <w:trPr>
          <w:trHeight w:val="300"/>
          <w:del w:id="51" w:author="Devaki Chandramouli (Nokia)" w:date="2025-09-09T06:25:00Z"/>
        </w:trPr>
        <w:tc>
          <w:tcPr>
            <w:tcW w:w="546" w:type="dxa"/>
            <w:shd w:val="clear" w:color="auto" w:fill="FFFFFF" w:themeFill="background1"/>
          </w:tcPr>
          <w:p w14:paraId="75A1D56A" w14:textId="57386D14" w:rsidR="00663F32" w:rsidRPr="00AC0D72" w:rsidDel="003717D1" w:rsidRDefault="005E418D" w:rsidP="005F754C">
            <w:pPr>
              <w:jc w:val="left"/>
              <w:rPr>
                <w:del w:id="52" w:author="Devaki Chandramouli (Nokia)" w:date="2025-09-09T06:25:00Z" w16du:dateUtc="2025-09-09T11:25:00Z"/>
              </w:rPr>
            </w:pPr>
            <w:del w:id="53" w:author="Devaki Chandramouli (Nokia)" w:date="2025-09-09T06:25:00Z" w16du:dateUtc="2025-09-09T11:25:00Z">
              <w:r w:rsidRPr="00AC0D72" w:rsidDel="003717D1">
                <w:delText>2.1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9FBAA1C" w14:textId="40D7E718" w:rsidR="00663F32" w:rsidRPr="00AC0D72" w:rsidDel="003717D1" w:rsidRDefault="00663F32" w:rsidP="005F754C">
            <w:pPr>
              <w:jc w:val="left"/>
              <w:rPr>
                <w:del w:id="54" w:author="Devaki Chandramouli (Nokia)" w:date="2025-09-09T06:25:00Z" w16du:dateUtc="2025-09-09T11:25:00Z"/>
                <w:b/>
                <w:bCs/>
                <w:lang w:eastAsia="ko-KR"/>
              </w:rPr>
            </w:pPr>
            <w:del w:id="55" w:author="Devaki Chandramouli (Nokia)" w:date="2025-09-09T06:25:00Z" w16du:dateUtc="2025-09-09T11:25:00Z">
              <w:r w:rsidRPr="00AC0D72" w:rsidDel="003717D1">
                <w:delText>Public Warning System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B9CF96" w14:textId="2AA9D9D9" w:rsidR="00663F32" w:rsidRPr="00AC0D72" w:rsidDel="003717D1" w:rsidRDefault="00663F32" w:rsidP="005F754C">
            <w:pPr>
              <w:jc w:val="left"/>
              <w:rPr>
                <w:del w:id="56" w:author="Devaki Chandramouli (Nokia)" w:date="2025-09-09T06:25:00Z" w16du:dateUtc="2025-09-09T11:25:00Z"/>
                <w:lang w:eastAsia="ko-KR"/>
              </w:rPr>
            </w:pPr>
            <w:del w:id="57" w:author="Devaki Chandramouli (Nokia)" w:date="2025-09-09T06:25:00Z" w16du:dateUtc="2025-09-09T11:25:00Z">
              <w:r w:rsidRPr="00AC0D72" w:rsidDel="003717D1">
                <w:rPr>
                  <w:lang w:eastAsia="ko-KR"/>
                </w:rPr>
                <w:delText xml:space="preserve">TS 23.501 clause </w:delText>
              </w:r>
              <w:r w:rsidRPr="00AC0D72" w:rsidDel="003717D1">
                <w:delText>4.4.1, 5.16.1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15D780D" w14:textId="024E5D5A" w:rsidR="00663F32" w:rsidRPr="00AC0D72" w:rsidDel="003717D1" w:rsidRDefault="00663F32" w:rsidP="00EA5CEF">
            <w:pPr>
              <w:jc w:val="center"/>
              <w:rPr>
                <w:del w:id="58" w:author="Devaki Chandramouli (Nokia)" w:date="2025-09-09T06:25:00Z" w16du:dateUtc="2025-09-09T11:25:00Z"/>
                <w:lang w:eastAsia="ko-KR"/>
              </w:rPr>
            </w:pPr>
            <w:del w:id="59" w:author="Devaki Chandramouli (Nokia)" w:date="2025-09-09T06:25:00Z" w16du:dateUtc="2025-09-09T11:25:00Z">
              <w:r w:rsidRPr="00AC0D72" w:rsidDel="003717D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9D333EF" w14:textId="135FE565" w:rsidR="00663F32" w:rsidRPr="00AC0D72" w:rsidDel="003717D1" w:rsidRDefault="00663F32" w:rsidP="00EA5CEF">
            <w:pPr>
              <w:jc w:val="center"/>
              <w:rPr>
                <w:del w:id="60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67C2DEB" w14:textId="60F000CD" w:rsidR="00663F32" w:rsidRPr="00AC0D72" w:rsidDel="003717D1" w:rsidRDefault="00663F32" w:rsidP="00EA5CEF">
            <w:pPr>
              <w:jc w:val="center"/>
              <w:rPr>
                <w:del w:id="61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4FA5EE6" w14:textId="725B9049" w:rsidR="00663F32" w:rsidRPr="00AC0D72" w:rsidDel="003717D1" w:rsidRDefault="00663F32" w:rsidP="00EA5CEF">
            <w:pPr>
              <w:jc w:val="center"/>
              <w:rPr>
                <w:del w:id="62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175ED1" w14:textId="3DBB3C3A" w:rsidR="00663F32" w:rsidRPr="00AC0D72" w:rsidDel="003717D1" w:rsidRDefault="00663F32" w:rsidP="00EA5CEF">
            <w:pPr>
              <w:jc w:val="center"/>
              <w:rPr>
                <w:del w:id="63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F9D59C7" w14:textId="1B2C0190" w:rsidR="00663F32" w:rsidRPr="00AC0D72" w:rsidDel="003717D1" w:rsidRDefault="00663F32" w:rsidP="00EA5CEF">
            <w:pPr>
              <w:jc w:val="center"/>
              <w:rPr>
                <w:del w:id="64" w:author="Devaki Chandramouli (Nokia)" w:date="2025-09-09T06:25:00Z" w16du:dateUtc="2025-09-09T11:25:00Z"/>
                <w:lang w:eastAsia="ko-KR"/>
              </w:rPr>
            </w:pPr>
            <w:del w:id="65" w:author="Devaki Chandramouli (Nokia)" w:date="2025-09-09T06:25:00Z" w16du:dateUtc="2025-09-09T11:25:00Z">
              <w:r w:rsidRPr="00AC0D72" w:rsidDel="003717D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28A3009" w14:textId="0244A4F1" w:rsidR="00663F32" w:rsidRPr="00AC0D72" w:rsidDel="003717D1" w:rsidRDefault="00663F32" w:rsidP="00EA5CEF">
            <w:pPr>
              <w:jc w:val="center"/>
              <w:rPr>
                <w:del w:id="66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A61B625" w14:textId="0CA5E543" w:rsidR="00663F32" w:rsidRPr="00AC0D72" w:rsidDel="003717D1" w:rsidRDefault="00663F32" w:rsidP="00EA5CEF">
            <w:pPr>
              <w:jc w:val="center"/>
              <w:rPr>
                <w:del w:id="67" w:author="Devaki Chandramouli (Nokia)" w:date="2025-09-09T06:25:00Z" w16du:dateUtc="2025-09-09T11:25:00Z"/>
                <w:lang w:eastAsia="ko-KR"/>
              </w:rPr>
            </w:pPr>
            <w:del w:id="68" w:author="Devaki Chandramouli (Nokia)" w:date="2025-09-09T06:25:00Z" w16du:dateUtc="2025-09-09T11:25:00Z">
              <w:r w:rsidRPr="00AC0D72" w:rsidDel="003717D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9559FF" w14:textId="17A044A6" w:rsidR="00663F32" w:rsidRPr="00AC0D72" w:rsidDel="003717D1" w:rsidRDefault="00663F32" w:rsidP="00EA5CEF">
            <w:pPr>
              <w:jc w:val="center"/>
              <w:rPr>
                <w:del w:id="69" w:author="Devaki Chandramouli (Nokia)" w:date="2025-09-09T06:25:00Z" w16du:dateUtc="2025-09-09T11:25:00Z"/>
                <w:lang w:eastAsia="ko-KR"/>
              </w:rPr>
            </w:pPr>
            <w:del w:id="70" w:author="Devaki Chandramouli (Nokia)" w:date="2025-09-09T06:25:00Z" w16du:dateUtc="2025-09-09T11:25:00Z">
              <w:r w:rsidRPr="00AC0D72" w:rsidDel="003717D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D518CD" w14:textId="7A765E41" w:rsidR="00663F32" w:rsidRPr="00AC0D72" w:rsidDel="003717D1" w:rsidRDefault="00663F32" w:rsidP="004B5AE5">
            <w:pPr>
              <w:jc w:val="center"/>
              <w:rPr>
                <w:del w:id="71" w:author="Devaki Chandramouli (Nokia)" w:date="2025-09-09T06:25:00Z" w16du:dateUtc="2025-09-09T11:25:00Z"/>
                <w:lang w:eastAsia="ko-KR"/>
              </w:rPr>
            </w:pPr>
          </w:p>
        </w:tc>
      </w:tr>
      <w:tr w:rsidR="00FA3519" w:rsidRPr="00AC0D72" w:rsidDel="003717D1" w14:paraId="0E756BBA" w14:textId="7AC6F406" w:rsidTr="300A9514">
        <w:trPr>
          <w:trHeight w:val="300"/>
          <w:del w:id="72" w:author="Devaki Chandramouli (Nokia)" w:date="2025-09-09T06:25:00Z"/>
        </w:trPr>
        <w:tc>
          <w:tcPr>
            <w:tcW w:w="546" w:type="dxa"/>
            <w:shd w:val="clear" w:color="auto" w:fill="FFFFFF" w:themeFill="background1"/>
          </w:tcPr>
          <w:p w14:paraId="2FCA5A4C" w14:textId="09D6DF57" w:rsidR="00663F32" w:rsidRPr="00AC0D72" w:rsidDel="003717D1" w:rsidRDefault="005E418D" w:rsidP="005F754C">
            <w:pPr>
              <w:jc w:val="left"/>
              <w:rPr>
                <w:del w:id="73" w:author="Devaki Chandramouli (Nokia)" w:date="2025-09-09T06:25:00Z" w16du:dateUtc="2025-09-09T11:25:00Z"/>
              </w:rPr>
            </w:pPr>
            <w:del w:id="74" w:author="Devaki Chandramouli (Nokia)" w:date="2025-09-09T06:25:00Z" w16du:dateUtc="2025-09-09T11:25:00Z">
              <w:r w:rsidRPr="00AC0D72" w:rsidDel="003717D1">
                <w:delText>2.2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EE662DE" w14:textId="0359BC99" w:rsidR="00663F32" w:rsidRPr="00AC0D72" w:rsidDel="003717D1" w:rsidRDefault="00663F32" w:rsidP="005F754C">
            <w:pPr>
              <w:jc w:val="left"/>
              <w:rPr>
                <w:del w:id="75" w:author="Devaki Chandramouli (Nokia)" w:date="2025-09-09T06:25:00Z" w16du:dateUtc="2025-09-09T11:25:00Z"/>
                <w:b/>
                <w:bCs/>
                <w:lang w:eastAsia="ko-KR"/>
              </w:rPr>
            </w:pPr>
            <w:del w:id="76" w:author="Devaki Chandramouli (Nokia)" w:date="2025-09-09T06:25:00Z" w16du:dateUtc="2025-09-09T11:25:00Z">
              <w:r w:rsidRPr="00AC0D72" w:rsidDel="003717D1">
                <w:delText>SMS over NAS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6BAE39" w14:textId="32A60BAE" w:rsidR="00663F32" w:rsidRPr="00AC0D72" w:rsidDel="003717D1" w:rsidRDefault="00663F32" w:rsidP="005F754C">
            <w:pPr>
              <w:jc w:val="left"/>
              <w:rPr>
                <w:del w:id="77" w:author="Devaki Chandramouli (Nokia)" w:date="2025-09-09T06:25:00Z" w16du:dateUtc="2025-09-09T11:25:00Z"/>
                <w:lang w:eastAsia="ko-KR"/>
              </w:rPr>
            </w:pPr>
            <w:del w:id="78" w:author="Devaki Chandramouli (Nokia)" w:date="2025-09-09T06:25:00Z" w16du:dateUtc="2025-09-09T11:25:00Z">
              <w:r w:rsidRPr="00AC0D72" w:rsidDel="003717D1">
                <w:rPr>
                  <w:lang w:eastAsia="ko-KR"/>
                </w:rPr>
                <w:delText xml:space="preserve">TS 23.501 clause </w:delText>
              </w:r>
              <w:r w:rsidRPr="00AC0D72" w:rsidDel="003717D1">
                <w:delText>4.4.2, 5.16.2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0796CC" w14:textId="4D886FC9" w:rsidR="00663F32" w:rsidRPr="00AC0D72" w:rsidDel="003717D1" w:rsidRDefault="00663F32" w:rsidP="00EA5CEF">
            <w:pPr>
              <w:jc w:val="center"/>
              <w:rPr>
                <w:del w:id="79" w:author="Devaki Chandramouli (Nokia)" w:date="2025-09-09T06:25:00Z" w16du:dateUtc="2025-09-09T11:25:00Z"/>
                <w:lang w:eastAsia="ko-KR"/>
              </w:rPr>
            </w:pPr>
            <w:del w:id="80" w:author="Devaki Chandramouli (Nokia)" w:date="2025-09-09T06:25:00Z" w16du:dateUtc="2025-09-09T11:25:00Z">
              <w:r w:rsidRPr="00AC0D72" w:rsidDel="003717D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13310500" w14:textId="06354319" w:rsidR="00663F32" w:rsidRPr="00AC0D72" w:rsidDel="003717D1" w:rsidRDefault="00663F32" w:rsidP="00EA5CEF">
            <w:pPr>
              <w:jc w:val="center"/>
              <w:rPr>
                <w:del w:id="81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A999243" w14:textId="445BB7BA" w:rsidR="00663F32" w:rsidRPr="00AC0D72" w:rsidDel="003717D1" w:rsidRDefault="00663F32" w:rsidP="00EA5CEF">
            <w:pPr>
              <w:jc w:val="center"/>
              <w:rPr>
                <w:del w:id="82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08CF632" w14:textId="0DA42367" w:rsidR="00663F32" w:rsidRPr="00AC0D72" w:rsidDel="003717D1" w:rsidRDefault="00663F32" w:rsidP="00EA5CEF">
            <w:pPr>
              <w:jc w:val="center"/>
              <w:rPr>
                <w:del w:id="83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CDBE8B" w14:textId="6CEEEF2C" w:rsidR="00663F32" w:rsidRPr="00AC0D72" w:rsidDel="003717D1" w:rsidRDefault="00663F32" w:rsidP="00EA5CEF">
            <w:pPr>
              <w:jc w:val="center"/>
              <w:rPr>
                <w:del w:id="84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213C74B" w14:textId="255A5323" w:rsidR="00663F32" w:rsidRPr="00AC0D72" w:rsidDel="003717D1" w:rsidRDefault="00663F32" w:rsidP="00EA5CEF">
            <w:pPr>
              <w:jc w:val="center"/>
              <w:rPr>
                <w:del w:id="85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BD15831" w14:textId="0D7A5EA9" w:rsidR="00663F32" w:rsidRPr="00AC0D72" w:rsidDel="003717D1" w:rsidRDefault="00663F32" w:rsidP="00EA5CEF">
            <w:pPr>
              <w:jc w:val="center"/>
              <w:rPr>
                <w:del w:id="86" w:author="Devaki Chandramouli (Nokia)" w:date="2025-09-09T06:25:00Z" w16du:dateUtc="2025-09-09T11:25:00Z"/>
                <w:lang w:eastAsia="ko-KR"/>
              </w:rPr>
            </w:pPr>
            <w:del w:id="87" w:author="Devaki Chandramouli (Nokia)" w:date="2025-09-09T06:25:00Z" w16du:dateUtc="2025-09-09T11:25:00Z">
              <w:r w:rsidRPr="00AC0D72" w:rsidDel="003717D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093148BD" w14:textId="2A8E4274" w:rsidR="00663F32" w:rsidRPr="00AC0D72" w:rsidDel="003717D1" w:rsidRDefault="00663F32" w:rsidP="00EA5CEF">
            <w:pPr>
              <w:jc w:val="center"/>
              <w:rPr>
                <w:del w:id="88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C03494" w14:textId="1B2E8B7A" w:rsidR="00663F32" w:rsidRPr="00AC0D72" w:rsidDel="003717D1" w:rsidRDefault="00663F32" w:rsidP="00EA5CEF">
            <w:pPr>
              <w:jc w:val="center"/>
              <w:rPr>
                <w:del w:id="89" w:author="Devaki Chandramouli (Nokia)" w:date="2025-09-09T06:25:00Z" w16du:dateUtc="2025-09-09T11:25:00Z"/>
                <w:lang w:eastAsia="ko-KR"/>
              </w:rPr>
            </w:pPr>
            <w:del w:id="90" w:author="Devaki Chandramouli (Nokia)" w:date="2025-09-09T06:25:00Z" w16du:dateUtc="2025-09-09T11:25:00Z">
              <w:r w:rsidRPr="00AC0D72" w:rsidDel="003717D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B5E89F" w14:textId="63A98E5A" w:rsidR="00663F32" w:rsidRPr="00AC0D72" w:rsidDel="003717D1" w:rsidRDefault="00663F32" w:rsidP="004B5AE5">
            <w:pPr>
              <w:jc w:val="center"/>
              <w:rPr>
                <w:del w:id="91" w:author="Devaki Chandramouli (Nokia)" w:date="2025-09-09T06:25:00Z" w16du:dateUtc="2025-09-09T11:25:00Z"/>
                <w:lang w:eastAsia="ko-KR"/>
              </w:rPr>
            </w:pPr>
          </w:p>
        </w:tc>
      </w:tr>
      <w:tr w:rsidR="00FA3519" w:rsidRPr="00AC0D72" w:rsidDel="003717D1" w14:paraId="67DD3360" w14:textId="55C9665E" w:rsidTr="300A9514">
        <w:trPr>
          <w:trHeight w:val="300"/>
          <w:del w:id="92" w:author="Devaki Chandramouli (Nokia)" w:date="2025-09-09T06:25:00Z"/>
        </w:trPr>
        <w:tc>
          <w:tcPr>
            <w:tcW w:w="546" w:type="dxa"/>
            <w:shd w:val="clear" w:color="auto" w:fill="FFFFFF" w:themeFill="background1"/>
          </w:tcPr>
          <w:p w14:paraId="2A9D9332" w14:textId="535DC681" w:rsidR="00663F32" w:rsidRPr="00AC0D72" w:rsidDel="003717D1" w:rsidRDefault="005E418D" w:rsidP="005F754C">
            <w:pPr>
              <w:jc w:val="left"/>
              <w:rPr>
                <w:del w:id="93" w:author="Devaki Chandramouli (Nokia)" w:date="2025-09-09T06:25:00Z" w16du:dateUtc="2025-09-09T11:25:00Z"/>
                <w:lang w:eastAsia="ko-KR"/>
              </w:rPr>
            </w:pPr>
            <w:del w:id="94" w:author="Devaki Chandramouli (Nokia)" w:date="2025-09-09T06:25:00Z" w16du:dateUtc="2025-09-09T11:25:00Z">
              <w:r w:rsidRPr="00AC0D72" w:rsidDel="003717D1">
                <w:rPr>
                  <w:lang w:eastAsia="ko-KR"/>
                </w:rPr>
                <w:delText>2.3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965D0A6" w14:textId="2A5AAA72" w:rsidR="00663F32" w:rsidRPr="00AC0D72" w:rsidDel="003717D1" w:rsidRDefault="00663F32" w:rsidP="005F754C">
            <w:pPr>
              <w:jc w:val="left"/>
              <w:rPr>
                <w:del w:id="95" w:author="Devaki Chandramouli (Nokia)" w:date="2025-09-09T06:25:00Z" w16du:dateUtc="2025-09-09T11:25:00Z"/>
                <w:lang w:eastAsia="ko-KR"/>
              </w:rPr>
            </w:pPr>
            <w:del w:id="96" w:author="Devaki Chandramouli (Nokia)" w:date="2025-09-09T06:25:00Z" w16du:dateUtc="2025-09-09T11:25:00Z">
              <w:r w:rsidRPr="00AC0D72" w:rsidDel="003717D1">
                <w:rPr>
                  <w:lang w:eastAsia="ko-KR"/>
                </w:rPr>
                <w:delText>IMS support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0257EF" w14:textId="6CB78111" w:rsidR="00663F32" w:rsidRPr="00AC0D72" w:rsidDel="003717D1" w:rsidRDefault="00663F32" w:rsidP="005F754C">
            <w:pPr>
              <w:jc w:val="left"/>
              <w:rPr>
                <w:del w:id="97" w:author="Devaki Chandramouli (Nokia)" w:date="2025-09-09T06:25:00Z" w16du:dateUtc="2025-09-09T11:25:00Z"/>
                <w:lang w:eastAsia="ko-KR"/>
              </w:rPr>
            </w:pPr>
            <w:del w:id="98" w:author="Devaki Chandramouli (Nokia)" w:date="2025-09-09T06:25:00Z" w16du:dateUtc="2025-09-09T11:25:00Z">
              <w:r w:rsidRPr="00AC0D72" w:rsidDel="003717D1">
                <w:rPr>
                  <w:lang w:eastAsia="ko-KR"/>
                </w:rPr>
                <w:delText>TS 23.501 clause 4.4.3, 5.16.3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EF42752" w14:textId="53A6C250" w:rsidR="00663F32" w:rsidRPr="00AC0D72" w:rsidDel="003717D1" w:rsidRDefault="00663F32" w:rsidP="00EA5CEF">
            <w:pPr>
              <w:jc w:val="center"/>
              <w:rPr>
                <w:del w:id="99" w:author="Devaki Chandramouli (Nokia)" w:date="2025-09-09T06:25:00Z" w16du:dateUtc="2025-09-09T11:25:00Z"/>
                <w:lang w:eastAsia="ko-KR"/>
              </w:rPr>
            </w:pPr>
            <w:del w:id="100" w:author="Devaki Chandramouli (Nokia)" w:date="2025-09-09T06:25:00Z" w16du:dateUtc="2025-09-09T11:25:00Z">
              <w:r w:rsidRPr="00AC0D72" w:rsidDel="003717D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679530CF" w14:textId="3F7954E0" w:rsidR="00663F32" w:rsidRPr="00AC0D72" w:rsidDel="003717D1" w:rsidRDefault="00663F32" w:rsidP="00EA5CEF">
            <w:pPr>
              <w:jc w:val="center"/>
              <w:rPr>
                <w:del w:id="101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17E52A2" w14:textId="2CB9D8BD" w:rsidR="00663F32" w:rsidRPr="00AC0D72" w:rsidDel="003717D1" w:rsidRDefault="00663F32" w:rsidP="00EA5CEF">
            <w:pPr>
              <w:jc w:val="center"/>
              <w:rPr>
                <w:del w:id="102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634FE19" w14:textId="70BC8973" w:rsidR="00663F32" w:rsidRPr="00AC0D72" w:rsidDel="003717D1" w:rsidRDefault="00663F32" w:rsidP="00EA5CEF">
            <w:pPr>
              <w:jc w:val="center"/>
              <w:rPr>
                <w:del w:id="103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04D879" w14:textId="0BF1E2DD" w:rsidR="00663F32" w:rsidRPr="00AC0D72" w:rsidDel="003717D1" w:rsidRDefault="00663F32" w:rsidP="00EA5CEF">
            <w:pPr>
              <w:jc w:val="center"/>
              <w:rPr>
                <w:del w:id="104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6F1A088" w14:textId="5998E2EB" w:rsidR="00663F32" w:rsidRPr="00AC0D72" w:rsidDel="003717D1" w:rsidRDefault="00663F32" w:rsidP="00EA5CEF">
            <w:pPr>
              <w:jc w:val="center"/>
              <w:rPr>
                <w:del w:id="105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A83D93" w14:textId="75FCD0E1" w:rsidR="00663F32" w:rsidRPr="00AC0D72" w:rsidDel="003717D1" w:rsidRDefault="00663F32" w:rsidP="00EA5CEF">
            <w:pPr>
              <w:jc w:val="center"/>
              <w:rPr>
                <w:del w:id="106" w:author="Devaki Chandramouli (Nokia)" w:date="2025-09-09T06:25:00Z" w16du:dateUtc="2025-09-09T11:25:00Z"/>
                <w:lang w:eastAsia="ko-KR"/>
              </w:rPr>
            </w:pPr>
            <w:del w:id="107" w:author="Devaki Chandramouli (Nokia)" w:date="2025-09-09T06:25:00Z" w16du:dateUtc="2025-09-09T11:25:00Z">
              <w:r w:rsidRPr="00AC0D72" w:rsidDel="003717D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374F04C6" w14:textId="7EE6367B" w:rsidR="00663F32" w:rsidRPr="00AC0D72" w:rsidDel="003717D1" w:rsidRDefault="00663F32" w:rsidP="00EA5CEF">
            <w:pPr>
              <w:jc w:val="center"/>
              <w:rPr>
                <w:del w:id="108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76E7A2" w14:textId="7F7895A5" w:rsidR="00663F32" w:rsidRPr="00AC0D72" w:rsidDel="003717D1" w:rsidRDefault="00663F32" w:rsidP="00EA5CEF">
            <w:pPr>
              <w:jc w:val="center"/>
              <w:rPr>
                <w:del w:id="109" w:author="Devaki Chandramouli (Nokia)" w:date="2025-09-09T06:25:00Z" w16du:dateUtc="2025-09-09T11:25:00Z"/>
                <w:lang w:eastAsia="ko-KR"/>
              </w:rPr>
            </w:pPr>
            <w:del w:id="110" w:author="Devaki Chandramouli (Nokia)" w:date="2025-09-09T06:25:00Z" w16du:dateUtc="2025-09-09T11:25:00Z">
              <w:r w:rsidRPr="00AC0D72" w:rsidDel="003717D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78219A" w14:textId="5011CBEF" w:rsidR="00663F32" w:rsidRPr="00AC0D72" w:rsidDel="003717D1" w:rsidRDefault="00663F32" w:rsidP="004B5AE5">
            <w:pPr>
              <w:jc w:val="center"/>
              <w:rPr>
                <w:del w:id="111" w:author="Devaki Chandramouli (Nokia)" w:date="2025-09-09T06:25:00Z" w16du:dateUtc="2025-09-09T11:25:00Z"/>
                <w:lang w:eastAsia="ko-KR"/>
              </w:rPr>
            </w:pPr>
          </w:p>
        </w:tc>
      </w:tr>
      <w:tr w:rsidR="00FA3519" w:rsidRPr="00AC0D72" w:rsidDel="003717D1" w14:paraId="51B9450D" w14:textId="7451C735" w:rsidTr="300A9514">
        <w:trPr>
          <w:trHeight w:val="300"/>
          <w:del w:id="112" w:author="Devaki Chandramouli (Nokia)" w:date="2025-09-09T06:25:00Z"/>
        </w:trPr>
        <w:tc>
          <w:tcPr>
            <w:tcW w:w="546" w:type="dxa"/>
            <w:shd w:val="clear" w:color="auto" w:fill="FFFFFF" w:themeFill="background1"/>
          </w:tcPr>
          <w:p w14:paraId="0F8A40DF" w14:textId="17B6D22A" w:rsidR="00663F32" w:rsidRPr="00AC0D72" w:rsidDel="003717D1" w:rsidRDefault="005E418D" w:rsidP="005F754C">
            <w:pPr>
              <w:jc w:val="left"/>
              <w:rPr>
                <w:del w:id="113" w:author="Devaki Chandramouli (Nokia)" w:date="2025-09-09T06:25:00Z" w16du:dateUtc="2025-09-09T11:25:00Z"/>
                <w:lang w:eastAsia="ko-KR"/>
              </w:rPr>
            </w:pPr>
            <w:del w:id="114" w:author="Devaki Chandramouli (Nokia)" w:date="2025-09-09T06:25:00Z" w16du:dateUtc="2025-09-09T11:25:00Z">
              <w:r w:rsidRPr="00AC0D72" w:rsidDel="003717D1">
                <w:rPr>
                  <w:lang w:eastAsia="ko-KR"/>
                </w:rPr>
                <w:delText>2.4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67D2599" w14:textId="09E1F441" w:rsidR="00663F32" w:rsidRPr="00AC0D72" w:rsidDel="003717D1" w:rsidRDefault="00663F32" w:rsidP="005F754C">
            <w:pPr>
              <w:jc w:val="left"/>
              <w:rPr>
                <w:del w:id="115" w:author="Devaki Chandramouli (Nokia)" w:date="2025-09-09T06:25:00Z" w16du:dateUtc="2025-09-09T11:25:00Z"/>
                <w:lang w:eastAsia="ko-KR"/>
              </w:rPr>
            </w:pPr>
            <w:del w:id="116" w:author="Devaki Chandramouli (Nokia)" w:date="2025-09-09T06:25:00Z" w16du:dateUtc="2025-09-09T11:25:00Z">
              <w:r w:rsidRPr="00AC0D72" w:rsidDel="003717D1">
                <w:rPr>
                  <w:lang w:eastAsia="ko-KR"/>
                </w:rPr>
                <w:delText>Application Triggering Services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184FCD" w14:textId="6819730D" w:rsidR="00663F32" w:rsidRPr="00AC0D72" w:rsidDel="003717D1" w:rsidRDefault="00663F32" w:rsidP="005F754C">
            <w:pPr>
              <w:jc w:val="left"/>
              <w:rPr>
                <w:del w:id="117" w:author="Devaki Chandramouli (Nokia)" w:date="2025-09-09T06:25:00Z" w16du:dateUtc="2025-09-09T11:25:00Z"/>
                <w:lang w:eastAsia="ko-KR"/>
              </w:rPr>
            </w:pPr>
            <w:del w:id="118" w:author="Devaki Chandramouli (Nokia)" w:date="2025-09-09T06:25:00Z" w16du:dateUtc="2025-09-09T11:25:00Z">
              <w:r w:rsidRPr="00AC0D72" w:rsidDel="003717D1">
                <w:rPr>
                  <w:lang w:eastAsia="ko-KR"/>
                </w:rPr>
                <w:delText>TS 23.501 clause 4.4.5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1BA30A1" w14:textId="7500293B" w:rsidR="00663F32" w:rsidRPr="00AC0D72" w:rsidDel="003717D1" w:rsidRDefault="00663F32" w:rsidP="00EA5CEF">
            <w:pPr>
              <w:jc w:val="center"/>
              <w:rPr>
                <w:del w:id="119" w:author="Devaki Chandramouli (Nokia)" w:date="2025-09-09T06:25:00Z" w16du:dateUtc="2025-09-09T11:25:00Z"/>
                <w:lang w:eastAsia="ko-KR"/>
              </w:rPr>
            </w:pPr>
            <w:del w:id="120" w:author="Devaki Chandramouli (Nokia)" w:date="2025-09-09T06:25:00Z" w16du:dateUtc="2025-09-09T11:25:00Z">
              <w:r w:rsidRPr="00AC0D72" w:rsidDel="003717D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6EE8836D" w14:textId="223AB7C5" w:rsidR="00663F32" w:rsidRPr="00AC0D72" w:rsidDel="003717D1" w:rsidRDefault="00663F32" w:rsidP="00EA5CEF">
            <w:pPr>
              <w:jc w:val="center"/>
              <w:rPr>
                <w:del w:id="121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06DEDC" w14:textId="41A8B34B" w:rsidR="00663F32" w:rsidRPr="00AC0D72" w:rsidDel="003717D1" w:rsidRDefault="00663F32" w:rsidP="00EA5CEF">
            <w:pPr>
              <w:jc w:val="center"/>
              <w:rPr>
                <w:del w:id="122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A09E46" w14:textId="7FF31CF5" w:rsidR="00663F32" w:rsidRPr="00AC0D72" w:rsidDel="003717D1" w:rsidRDefault="00663F32" w:rsidP="00EA5CEF">
            <w:pPr>
              <w:jc w:val="center"/>
              <w:rPr>
                <w:del w:id="123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E4C309" w14:textId="2CAAE59B" w:rsidR="00663F32" w:rsidRPr="00AC0D72" w:rsidDel="003717D1" w:rsidRDefault="00663F32" w:rsidP="00EA5CEF">
            <w:pPr>
              <w:jc w:val="center"/>
              <w:rPr>
                <w:del w:id="124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E1B27C8" w14:textId="333735DD" w:rsidR="00663F32" w:rsidRPr="00AC0D72" w:rsidDel="003717D1" w:rsidRDefault="00663F32" w:rsidP="00EA5CEF">
            <w:pPr>
              <w:jc w:val="center"/>
              <w:rPr>
                <w:del w:id="125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2D1F2B5" w14:textId="4F848404" w:rsidR="00663F32" w:rsidRPr="00AC0D72" w:rsidDel="003717D1" w:rsidRDefault="00663F32" w:rsidP="00EA5CEF">
            <w:pPr>
              <w:jc w:val="center"/>
              <w:rPr>
                <w:del w:id="126" w:author="Devaki Chandramouli (Nokia)" w:date="2025-09-09T06:25:00Z" w16du:dateUtc="2025-09-09T11:25:00Z"/>
                <w:lang w:eastAsia="ko-KR"/>
              </w:rPr>
            </w:pPr>
            <w:del w:id="127" w:author="Devaki Chandramouli (Nokia)" w:date="2025-09-09T06:25:00Z" w16du:dateUtc="2025-09-09T11:25:00Z">
              <w:r w:rsidRPr="00AC0D72" w:rsidDel="003717D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1B58D56F" w14:textId="29C95BFB" w:rsidR="00663F32" w:rsidRPr="00AC0D72" w:rsidDel="003717D1" w:rsidRDefault="00663F32" w:rsidP="00EA5CEF">
            <w:pPr>
              <w:jc w:val="center"/>
              <w:rPr>
                <w:del w:id="128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00C855" w14:textId="52A59045" w:rsidR="00663F32" w:rsidRPr="00AC0D72" w:rsidDel="003717D1" w:rsidRDefault="00663F32" w:rsidP="00EA5CEF">
            <w:pPr>
              <w:jc w:val="center"/>
              <w:rPr>
                <w:del w:id="129" w:author="Devaki Chandramouli (Nokia)" w:date="2025-09-09T06:25:00Z" w16du:dateUtc="2025-09-09T11:25:00Z"/>
                <w:lang w:eastAsia="ko-KR"/>
              </w:rPr>
            </w:pPr>
            <w:del w:id="130" w:author="Devaki Chandramouli (Nokia)" w:date="2025-09-09T06:25:00Z" w16du:dateUtc="2025-09-09T11:25:00Z">
              <w:r w:rsidRPr="00AC0D72" w:rsidDel="003717D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DF390C" w14:textId="349C8973" w:rsidR="00663F32" w:rsidRPr="00AC0D72" w:rsidDel="003717D1" w:rsidRDefault="00663F32" w:rsidP="004B5AE5">
            <w:pPr>
              <w:jc w:val="center"/>
              <w:rPr>
                <w:del w:id="131" w:author="Devaki Chandramouli (Nokia)" w:date="2025-09-09T06:25:00Z" w16du:dateUtc="2025-09-09T11:25:00Z"/>
                <w:lang w:eastAsia="ko-KR"/>
              </w:rPr>
            </w:pPr>
          </w:p>
        </w:tc>
      </w:tr>
      <w:tr w:rsidR="00FA3519" w:rsidRPr="00AC0D72" w:rsidDel="003717D1" w14:paraId="4F78D750" w14:textId="736B48D6" w:rsidTr="300A9514">
        <w:trPr>
          <w:trHeight w:val="300"/>
          <w:del w:id="132" w:author="Devaki Chandramouli (Nokia)" w:date="2025-09-09T06:25:00Z"/>
        </w:trPr>
        <w:tc>
          <w:tcPr>
            <w:tcW w:w="546" w:type="dxa"/>
            <w:shd w:val="clear" w:color="auto" w:fill="FFFFFF" w:themeFill="background1"/>
          </w:tcPr>
          <w:p w14:paraId="7B8E9FBE" w14:textId="3924B753" w:rsidR="00663F32" w:rsidRPr="00AC0D72" w:rsidDel="003717D1" w:rsidRDefault="005E418D" w:rsidP="005F754C">
            <w:pPr>
              <w:jc w:val="left"/>
              <w:rPr>
                <w:del w:id="133" w:author="Devaki Chandramouli (Nokia)" w:date="2025-09-09T06:25:00Z" w16du:dateUtc="2025-09-09T11:25:00Z"/>
                <w:lang w:eastAsia="ko-KR"/>
              </w:rPr>
            </w:pPr>
            <w:del w:id="134" w:author="Devaki Chandramouli (Nokia)" w:date="2025-09-09T06:25:00Z" w16du:dateUtc="2025-09-09T11:25:00Z">
              <w:r w:rsidRPr="00AC0D72" w:rsidDel="003717D1">
                <w:rPr>
                  <w:lang w:eastAsia="ko-KR"/>
                </w:rPr>
                <w:delText>2.5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838098D" w14:textId="3269EF66" w:rsidR="00663F32" w:rsidRPr="00AC0D72" w:rsidDel="003717D1" w:rsidRDefault="00663F32" w:rsidP="005F754C">
            <w:pPr>
              <w:jc w:val="left"/>
              <w:rPr>
                <w:del w:id="135" w:author="Devaki Chandramouli (Nokia)" w:date="2025-09-09T06:25:00Z" w16du:dateUtc="2025-09-09T11:25:00Z"/>
                <w:lang w:eastAsia="ko-KR"/>
              </w:rPr>
            </w:pPr>
            <w:del w:id="136" w:author="Devaki Chandramouli (Nokia)" w:date="2025-09-09T06:25:00Z" w16du:dateUtc="2025-09-09T11:25:00Z">
              <w:r w:rsidRPr="00AC0D72" w:rsidDel="003717D1">
                <w:rPr>
                  <w:lang w:eastAsia="ko-KR"/>
                </w:rPr>
                <w:delText>Emergency services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D34D8C" w14:textId="3AF99C0C" w:rsidR="00663F32" w:rsidRPr="00AC0D72" w:rsidDel="003717D1" w:rsidRDefault="00663F32" w:rsidP="005F754C">
            <w:pPr>
              <w:jc w:val="left"/>
              <w:rPr>
                <w:del w:id="137" w:author="Devaki Chandramouli (Nokia)" w:date="2025-09-09T06:25:00Z" w16du:dateUtc="2025-09-09T11:25:00Z"/>
                <w:lang w:eastAsia="ko-KR"/>
              </w:rPr>
            </w:pPr>
            <w:del w:id="138" w:author="Devaki Chandramouli (Nokia)" w:date="2025-09-09T06:25:00Z" w16du:dateUtc="2025-09-09T11:25:00Z">
              <w:r w:rsidRPr="00AC0D72" w:rsidDel="003717D1">
                <w:rPr>
                  <w:lang w:eastAsia="ko-KR"/>
                </w:rPr>
                <w:delText>TS 23.501 clause 5.16.4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D52E034" w14:textId="16A25B29" w:rsidR="00663F32" w:rsidRPr="00AC0D72" w:rsidDel="003717D1" w:rsidRDefault="00663F32" w:rsidP="00EA5CEF">
            <w:pPr>
              <w:jc w:val="center"/>
              <w:rPr>
                <w:del w:id="139" w:author="Devaki Chandramouli (Nokia)" w:date="2025-09-09T06:25:00Z" w16du:dateUtc="2025-09-09T11:25:00Z"/>
                <w:lang w:eastAsia="ko-KR"/>
              </w:rPr>
            </w:pPr>
            <w:del w:id="140" w:author="Devaki Chandramouli (Nokia)" w:date="2025-09-09T06:25:00Z" w16du:dateUtc="2025-09-09T11:25:00Z">
              <w:r w:rsidRPr="00AC0D72" w:rsidDel="003717D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1F701DC2" w14:textId="6D8FDFA6" w:rsidR="00663F32" w:rsidRPr="00AC0D72" w:rsidDel="003717D1" w:rsidRDefault="00663F32" w:rsidP="00EA5CEF">
            <w:pPr>
              <w:jc w:val="center"/>
              <w:rPr>
                <w:del w:id="141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32607D" w14:textId="4383E681" w:rsidR="00663F32" w:rsidRPr="00AC0D72" w:rsidDel="003717D1" w:rsidRDefault="00663F32" w:rsidP="00EA5CEF">
            <w:pPr>
              <w:jc w:val="center"/>
              <w:rPr>
                <w:del w:id="142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6AC5A0D" w14:textId="362EBECD" w:rsidR="00663F32" w:rsidRPr="00AC0D72" w:rsidDel="003717D1" w:rsidRDefault="00663F32" w:rsidP="00EA5CEF">
            <w:pPr>
              <w:jc w:val="center"/>
              <w:rPr>
                <w:del w:id="143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0778DE" w14:textId="3A5A9371" w:rsidR="00663F32" w:rsidRPr="00AC0D72" w:rsidDel="003717D1" w:rsidRDefault="00663F32" w:rsidP="00EA5CEF">
            <w:pPr>
              <w:jc w:val="center"/>
              <w:rPr>
                <w:del w:id="144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2B4B5D1" w14:textId="3FD72F24" w:rsidR="00663F32" w:rsidRPr="00AC0D72" w:rsidDel="003717D1" w:rsidRDefault="00663F32" w:rsidP="00EA5CEF">
            <w:pPr>
              <w:jc w:val="center"/>
              <w:rPr>
                <w:del w:id="145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9AFCC3E" w14:textId="348057FC" w:rsidR="00663F32" w:rsidRPr="00AC0D72" w:rsidDel="003717D1" w:rsidRDefault="00663F32" w:rsidP="00EA5CEF">
            <w:pPr>
              <w:jc w:val="center"/>
              <w:rPr>
                <w:del w:id="146" w:author="Devaki Chandramouli (Nokia)" w:date="2025-09-09T06:25:00Z" w16du:dateUtc="2025-09-09T11:25:00Z"/>
                <w:lang w:eastAsia="ko-KR"/>
              </w:rPr>
            </w:pPr>
            <w:del w:id="147" w:author="Devaki Chandramouli (Nokia)" w:date="2025-09-09T06:25:00Z" w16du:dateUtc="2025-09-09T11:25:00Z">
              <w:r w:rsidRPr="00AC0D72" w:rsidDel="003717D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183B6502" w14:textId="5F7EBA26" w:rsidR="00663F32" w:rsidRPr="00AC0D72" w:rsidDel="003717D1" w:rsidRDefault="00663F32" w:rsidP="00EA5CEF">
            <w:pPr>
              <w:jc w:val="center"/>
              <w:rPr>
                <w:del w:id="148" w:author="Devaki Chandramouli (Nokia)" w:date="2025-09-09T06:25:00Z" w16du:dateUtc="2025-09-09T11:25:00Z"/>
                <w:lang w:eastAsia="ko-KR"/>
              </w:rPr>
            </w:pPr>
            <w:del w:id="149" w:author="Devaki Chandramouli (Nokia)" w:date="2025-09-09T06:25:00Z" w16du:dateUtc="2025-09-09T11:25:00Z">
              <w:r w:rsidRPr="00AC0D72" w:rsidDel="003717D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9EB938" w14:textId="016473F9" w:rsidR="00663F32" w:rsidRPr="00AC0D72" w:rsidDel="003717D1" w:rsidRDefault="00663F32" w:rsidP="00EA5CEF">
            <w:pPr>
              <w:jc w:val="center"/>
              <w:rPr>
                <w:del w:id="150" w:author="Devaki Chandramouli (Nokia)" w:date="2025-09-09T06:25:00Z" w16du:dateUtc="2025-09-09T11:25:00Z"/>
                <w:lang w:eastAsia="ko-KR"/>
              </w:rPr>
            </w:pPr>
            <w:del w:id="151" w:author="Devaki Chandramouli (Nokia)" w:date="2025-09-09T06:25:00Z" w16du:dateUtc="2025-09-09T11:25:00Z">
              <w:r w:rsidRPr="00AC0D72" w:rsidDel="003717D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AFA95A" w14:textId="05C1B5E2" w:rsidR="00663F32" w:rsidRPr="00AC0D72" w:rsidDel="003717D1" w:rsidRDefault="00663F32" w:rsidP="004B5AE5">
            <w:pPr>
              <w:jc w:val="center"/>
              <w:rPr>
                <w:del w:id="152" w:author="Devaki Chandramouli (Nokia)" w:date="2025-09-09T06:25:00Z" w16du:dateUtc="2025-09-09T11:25:00Z"/>
                <w:lang w:eastAsia="ko-KR"/>
              </w:rPr>
            </w:pPr>
          </w:p>
        </w:tc>
      </w:tr>
      <w:tr w:rsidR="00FA3519" w:rsidRPr="00AC0D72" w:rsidDel="003717D1" w14:paraId="122AA9BF" w14:textId="24475366" w:rsidTr="300A9514">
        <w:trPr>
          <w:trHeight w:val="300"/>
          <w:del w:id="153" w:author="Devaki Chandramouli (Nokia)" w:date="2025-09-09T06:25:00Z"/>
        </w:trPr>
        <w:tc>
          <w:tcPr>
            <w:tcW w:w="546" w:type="dxa"/>
            <w:shd w:val="clear" w:color="auto" w:fill="FFFFFF" w:themeFill="background1"/>
          </w:tcPr>
          <w:p w14:paraId="60BD93D5" w14:textId="33731D7A" w:rsidR="00663F32" w:rsidRPr="00AC0D72" w:rsidDel="003717D1" w:rsidRDefault="005E418D" w:rsidP="005F754C">
            <w:pPr>
              <w:jc w:val="left"/>
              <w:rPr>
                <w:del w:id="154" w:author="Devaki Chandramouli (Nokia)" w:date="2025-09-09T06:25:00Z" w16du:dateUtc="2025-09-09T11:25:00Z"/>
              </w:rPr>
            </w:pPr>
            <w:del w:id="155" w:author="Devaki Chandramouli (Nokia)" w:date="2025-09-09T06:25:00Z" w16du:dateUtc="2025-09-09T11:25:00Z">
              <w:r w:rsidRPr="00AC0D72" w:rsidDel="003717D1">
                <w:delText>2.6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1E3CC49" w14:textId="19671380" w:rsidR="00663F32" w:rsidRPr="00AC0D72" w:rsidDel="003717D1" w:rsidRDefault="00663F32" w:rsidP="005F754C">
            <w:pPr>
              <w:jc w:val="left"/>
              <w:rPr>
                <w:del w:id="156" w:author="Devaki Chandramouli (Nokia)" w:date="2025-09-09T06:25:00Z" w16du:dateUtc="2025-09-09T11:25:00Z"/>
              </w:rPr>
            </w:pPr>
            <w:del w:id="157" w:author="Devaki Chandramouli (Nokia)" w:date="2025-09-09T06:25:00Z" w16du:dateUtc="2025-09-09T11:25:00Z">
              <w:r w:rsidRPr="00AC0D72" w:rsidDel="003717D1">
                <w:delText>Mission Critical Services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20F977" w14:textId="6AAE9EA5" w:rsidR="00663F32" w:rsidRPr="00AC0D72" w:rsidDel="003717D1" w:rsidRDefault="00663F32" w:rsidP="005F754C">
            <w:pPr>
              <w:jc w:val="left"/>
              <w:rPr>
                <w:del w:id="158" w:author="Devaki Chandramouli (Nokia)" w:date="2025-09-09T06:25:00Z" w16du:dateUtc="2025-09-09T11:25:00Z"/>
                <w:lang w:eastAsia="ko-KR"/>
              </w:rPr>
            </w:pPr>
            <w:del w:id="159" w:author="Devaki Chandramouli (Nokia)" w:date="2025-09-09T06:25:00Z" w16du:dateUtc="2025-09-09T11:25:00Z">
              <w:r w:rsidRPr="00AC0D72" w:rsidDel="003717D1">
                <w:rPr>
                  <w:lang w:eastAsia="ko-KR"/>
                </w:rPr>
                <w:delText>TS 23.501 clause 5.16.6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B0F2844" w14:textId="1C54B478" w:rsidR="00663F32" w:rsidRPr="00AC0D72" w:rsidDel="003717D1" w:rsidRDefault="00663F32" w:rsidP="00EA5CEF">
            <w:pPr>
              <w:jc w:val="center"/>
              <w:rPr>
                <w:del w:id="160" w:author="Devaki Chandramouli (Nokia)" w:date="2025-09-09T06:25:00Z" w16du:dateUtc="2025-09-09T11:25:00Z"/>
                <w:lang w:eastAsia="ko-KR"/>
              </w:rPr>
            </w:pPr>
            <w:del w:id="161" w:author="Devaki Chandramouli (Nokia)" w:date="2025-09-09T06:25:00Z" w16du:dateUtc="2025-09-09T11:25:00Z">
              <w:r w:rsidRPr="00AC0D72" w:rsidDel="003717D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1F8890F9" w14:textId="789C11B8" w:rsidR="00663F32" w:rsidRPr="00AC0D72" w:rsidDel="003717D1" w:rsidRDefault="00663F32" w:rsidP="00EA5CEF">
            <w:pPr>
              <w:jc w:val="center"/>
              <w:rPr>
                <w:del w:id="162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2E52E2" w14:textId="1660AD8B" w:rsidR="00663F32" w:rsidRPr="00AC0D72" w:rsidDel="003717D1" w:rsidRDefault="00663F32" w:rsidP="00EA5CEF">
            <w:pPr>
              <w:jc w:val="center"/>
              <w:rPr>
                <w:del w:id="163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D2E8B4E" w14:textId="15EE5DFA" w:rsidR="00663F32" w:rsidRPr="00AC0D72" w:rsidDel="003717D1" w:rsidRDefault="00663F32" w:rsidP="00EA5CEF">
            <w:pPr>
              <w:jc w:val="center"/>
              <w:rPr>
                <w:del w:id="164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A31C0F" w14:textId="7498074D" w:rsidR="00663F32" w:rsidRPr="00AC0D72" w:rsidDel="003717D1" w:rsidRDefault="00663F32" w:rsidP="00EA5CEF">
            <w:pPr>
              <w:jc w:val="center"/>
              <w:rPr>
                <w:del w:id="165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783481" w14:textId="075CF9C1" w:rsidR="00663F32" w:rsidRPr="00AC0D72" w:rsidDel="003717D1" w:rsidRDefault="00663F32" w:rsidP="00EA5CEF">
            <w:pPr>
              <w:jc w:val="center"/>
              <w:rPr>
                <w:del w:id="166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F831686" w14:textId="5B76E218" w:rsidR="00663F32" w:rsidRPr="00AC0D72" w:rsidDel="003717D1" w:rsidRDefault="00663F32" w:rsidP="00EA5CEF">
            <w:pPr>
              <w:jc w:val="center"/>
              <w:rPr>
                <w:del w:id="167" w:author="Devaki Chandramouli (Nokia)" w:date="2025-09-09T06:25:00Z" w16du:dateUtc="2025-09-09T11:25:00Z"/>
                <w:lang w:eastAsia="ko-KR"/>
              </w:rPr>
            </w:pPr>
            <w:del w:id="168" w:author="Devaki Chandramouli (Nokia)" w:date="2025-09-09T06:25:00Z" w16du:dateUtc="2025-09-09T11:25:00Z">
              <w:r w:rsidRPr="00AC0D72" w:rsidDel="003717D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7303EE77" w14:textId="7ACC8D27" w:rsidR="00663F32" w:rsidRPr="00AC0D72" w:rsidDel="003717D1" w:rsidRDefault="00663F32" w:rsidP="00EA5CEF">
            <w:pPr>
              <w:jc w:val="center"/>
              <w:rPr>
                <w:del w:id="169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8E0389F" w14:textId="6018CB46" w:rsidR="00663F32" w:rsidRPr="00AC0D72" w:rsidDel="003717D1" w:rsidRDefault="00663F32" w:rsidP="00EA5CEF">
            <w:pPr>
              <w:jc w:val="center"/>
              <w:rPr>
                <w:del w:id="170" w:author="Devaki Chandramouli (Nokia)" w:date="2025-09-09T06:25:00Z" w16du:dateUtc="2025-09-09T11:25:00Z"/>
                <w:lang w:eastAsia="ko-KR"/>
              </w:rPr>
            </w:pPr>
            <w:del w:id="171" w:author="Devaki Chandramouli (Nokia)" w:date="2025-09-09T06:25:00Z" w16du:dateUtc="2025-09-09T11:25:00Z">
              <w:r w:rsidRPr="00AC0D72" w:rsidDel="003717D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E59A96" w14:textId="323B3404" w:rsidR="00663F32" w:rsidRPr="00AC0D72" w:rsidDel="003717D1" w:rsidRDefault="00663F32" w:rsidP="004B5AE5">
            <w:pPr>
              <w:jc w:val="center"/>
              <w:rPr>
                <w:del w:id="172" w:author="Devaki Chandramouli (Nokia)" w:date="2025-09-09T06:25:00Z" w16du:dateUtc="2025-09-09T11:25:00Z"/>
                <w:lang w:eastAsia="ko-KR"/>
              </w:rPr>
            </w:pPr>
          </w:p>
        </w:tc>
      </w:tr>
      <w:tr w:rsidR="00FA3519" w:rsidRPr="00AC0D72" w:rsidDel="003717D1" w14:paraId="1854AFAB" w14:textId="19A2D68D" w:rsidTr="300A9514">
        <w:trPr>
          <w:trHeight w:val="300"/>
          <w:del w:id="173" w:author="Devaki Chandramouli (Nokia)" w:date="2025-09-09T06:25:00Z"/>
        </w:trPr>
        <w:tc>
          <w:tcPr>
            <w:tcW w:w="546" w:type="dxa"/>
            <w:shd w:val="clear" w:color="auto" w:fill="FFFFFF" w:themeFill="background1"/>
          </w:tcPr>
          <w:p w14:paraId="47CE32A1" w14:textId="2EF1F373" w:rsidR="00663F32" w:rsidRPr="00AC0D72" w:rsidDel="003717D1" w:rsidRDefault="005E418D" w:rsidP="005F754C">
            <w:pPr>
              <w:jc w:val="left"/>
              <w:rPr>
                <w:del w:id="174" w:author="Devaki Chandramouli (Nokia)" w:date="2025-09-09T06:25:00Z" w16du:dateUtc="2025-09-09T11:25:00Z"/>
              </w:rPr>
            </w:pPr>
            <w:del w:id="175" w:author="Devaki Chandramouli (Nokia)" w:date="2025-09-09T06:25:00Z" w16du:dateUtc="2025-09-09T11:25:00Z">
              <w:r w:rsidRPr="00AC0D72" w:rsidDel="003717D1">
                <w:delText>2.7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57C991F" w14:textId="30E600BE" w:rsidR="00663F32" w:rsidRPr="00AC0D72" w:rsidDel="003717D1" w:rsidRDefault="00663F32" w:rsidP="005F754C">
            <w:pPr>
              <w:jc w:val="left"/>
              <w:rPr>
                <w:del w:id="176" w:author="Devaki Chandramouli (Nokia)" w:date="2025-09-09T06:25:00Z" w16du:dateUtc="2025-09-09T11:25:00Z"/>
              </w:rPr>
            </w:pPr>
            <w:del w:id="177" w:author="Devaki Chandramouli (Nokia)" w:date="2025-09-09T06:25:00Z" w16du:dateUtc="2025-09-09T11:25:00Z">
              <w:r w:rsidRPr="00AC0D72" w:rsidDel="003717D1">
                <w:delText>5G LAN-type Services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0AF083" w14:textId="4B77768A" w:rsidR="00663F32" w:rsidRPr="00AC0D72" w:rsidDel="003717D1" w:rsidRDefault="00663F32" w:rsidP="005F754C">
            <w:pPr>
              <w:jc w:val="left"/>
              <w:rPr>
                <w:del w:id="178" w:author="Devaki Chandramouli (Nokia)" w:date="2025-09-09T06:25:00Z" w16du:dateUtc="2025-09-09T11:25:00Z"/>
                <w:lang w:eastAsia="ko-KR"/>
              </w:rPr>
            </w:pPr>
            <w:del w:id="179" w:author="Devaki Chandramouli (Nokia)" w:date="2025-09-09T06:25:00Z" w16du:dateUtc="2025-09-09T11:25:00Z">
              <w:r w:rsidRPr="00AC0D72" w:rsidDel="003717D1">
                <w:rPr>
                  <w:lang w:eastAsia="ko-KR"/>
                </w:rPr>
                <w:delText>TS 23.501 clause 4.4.6, 5.29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6B9988D" w14:textId="410B5B8F" w:rsidR="00663F32" w:rsidRPr="00AC0D72" w:rsidDel="003717D1" w:rsidRDefault="00663F32" w:rsidP="00EA5CEF">
            <w:pPr>
              <w:jc w:val="center"/>
              <w:rPr>
                <w:del w:id="180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1E0D39" w14:textId="670E6BDF" w:rsidR="00663F32" w:rsidRPr="00AC0D72" w:rsidDel="003717D1" w:rsidRDefault="00663F32" w:rsidP="00EA5CEF">
            <w:pPr>
              <w:jc w:val="center"/>
              <w:rPr>
                <w:del w:id="181" w:author="Devaki Chandramouli (Nokia)" w:date="2025-09-09T06:25:00Z" w16du:dateUtc="2025-09-09T11:25:00Z"/>
                <w:lang w:eastAsia="ko-KR"/>
              </w:rPr>
            </w:pPr>
            <w:del w:id="182" w:author="Devaki Chandramouli (Nokia)" w:date="2025-09-09T06:25:00Z" w16du:dateUtc="2025-09-09T11:25:00Z">
              <w:r w:rsidRPr="00AC0D72" w:rsidDel="003717D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0EE1FCB" w14:textId="2F4D31CA" w:rsidR="00663F32" w:rsidRPr="00AC0D72" w:rsidDel="003717D1" w:rsidRDefault="00663F32" w:rsidP="00EA5CEF">
            <w:pPr>
              <w:jc w:val="center"/>
              <w:rPr>
                <w:del w:id="183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4691A8" w14:textId="3F7BDBD0" w:rsidR="00663F32" w:rsidRPr="00AC0D72" w:rsidDel="003717D1" w:rsidRDefault="00663F32" w:rsidP="00EA5CEF">
            <w:pPr>
              <w:jc w:val="center"/>
              <w:rPr>
                <w:del w:id="184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4E8484" w14:textId="0DAC94B4" w:rsidR="00663F32" w:rsidRPr="00AC0D72" w:rsidDel="003717D1" w:rsidRDefault="00663F32" w:rsidP="00EA5CEF">
            <w:pPr>
              <w:jc w:val="center"/>
              <w:rPr>
                <w:del w:id="185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3E956A" w14:textId="30D18493" w:rsidR="00663F32" w:rsidRPr="00AC0D72" w:rsidDel="003717D1" w:rsidRDefault="00663F32" w:rsidP="00EA5CEF">
            <w:pPr>
              <w:jc w:val="center"/>
              <w:rPr>
                <w:del w:id="186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EF6FF10" w14:textId="70D7C44E" w:rsidR="00663F32" w:rsidRPr="00AC0D72" w:rsidDel="003717D1" w:rsidRDefault="00663F32" w:rsidP="00EA5CEF">
            <w:pPr>
              <w:jc w:val="center"/>
              <w:rPr>
                <w:del w:id="187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4A3F6E1" w14:textId="2092DA6D" w:rsidR="00663F32" w:rsidRPr="00AC0D72" w:rsidDel="003717D1" w:rsidRDefault="00663F32" w:rsidP="00EA5CEF">
            <w:pPr>
              <w:jc w:val="center"/>
              <w:rPr>
                <w:del w:id="188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430F6C" w14:textId="69B807FC" w:rsidR="00663F32" w:rsidRPr="00AC0D72" w:rsidDel="003717D1" w:rsidRDefault="00663F32" w:rsidP="00EA5CEF">
            <w:pPr>
              <w:jc w:val="center"/>
              <w:rPr>
                <w:del w:id="189" w:author="Devaki Chandramouli (Nokia)" w:date="2025-09-09T06:25:00Z" w16du:dateUtc="2025-09-09T11:25:00Z"/>
                <w:lang w:eastAsia="ko-KR"/>
              </w:rPr>
            </w:pPr>
            <w:del w:id="190" w:author="Devaki Chandramouli (Nokia)" w:date="2025-09-09T06:25:00Z" w16du:dateUtc="2025-09-09T11:25:00Z">
              <w:r w:rsidRPr="00AC0D72" w:rsidDel="003717D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2575B8B" w14:textId="541736EC" w:rsidR="00663F32" w:rsidRPr="00AC0D72" w:rsidDel="003717D1" w:rsidRDefault="00663F32" w:rsidP="004B5AE5">
            <w:pPr>
              <w:jc w:val="center"/>
              <w:rPr>
                <w:del w:id="191" w:author="Devaki Chandramouli (Nokia)" w:date="2025-09-09T06:25:00Z" w16du:dateUtc="2025-09-09T11:25:00Z"/>
                <w:lang w:eastAsia="ko-KR"/>
              </w:rPr>
            </w:pPr>
          </w:p>
        </w:tc>
      </w:tr>
      <w:tr w:rsidR="00FA3519" w:rsidRPr="00AC0D72" w:rsidDel="003717D1" w14:paraId="1ECDDE97" w14:textId="07464DA8" w:rsidTr="300A9514">
        <w:trPr>
          <w:trHeight w:val="300"/>
          <w:del w:id="192" w:author="Devaki Chandramouli (Nokia)" w:date="2025-09-09T06:25:00Z"/>
        </w:trPr>
        <w:tc>
          <w:tcPr>
            <w:tcW w:w="546" w:type="dxa"/>
            <w:shd w:val="clear" w:color="auto" w:fill="FFFFFF" w:themeFill="background1"/>
          </w:tcPr>
          <w:p w14:paraId="3DBA2F3B" w14:textId="7F9C24DE" w:rsidR="00663F32" w:rsidRPr="00AC0D72" w:rsidDel="003717D1" w:rsidRDefault="005E418D" w:rsidP="005F754C">
            <w:pPr>
              <w:jc w:val="left"/>
              <w:rPr>
                <w:del w:id="193" w:author="Devaki Chandramouli (Nokia)" w:date="2025-09-09T06:25:00Z" w16du:dateUtc="2025-09-09T11:25:00Z"/>
              </w:rPr>
            </w:pPr>
            <w:del w:id="194" w:author="Devaki Chandramouli (Nokia)" w:date="2025-09-09T06:25:00Z" w16du:dateUtc="2025-09-09T11:25:00Z">
              <w:r w:rsidRPr="00AC0D72" w:rsidDel="003717D1">
                <w:delText>2.8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A3A374C" w14:textId="2C3DC095" w:rsidR="00663F32" w:rsidRPr="00AC0D72" w:rsidDel="003717D1" w:rsidRDefault="00663F32" w:rsidP="005F754C">
            <w:pPr>
              <w:jc w:val="left"/>
              <w:rPr>
                <w:del w:id="195" w:author="Devaki Chandramouli (Nokia)" w:date="2025-09-09T06:25:00Z" w16du:dateUtc="2025-09-09T11:25:00Z"/>
              </w:rPr>
            </w:pPr>
            <w:del w:id="196" w:author="Devaki Chandramouli (Nokia)" w:date="2025-09-09T06:25:00Z" w16du:dateUtc="2025-09-09T11:25:00Z">
              <w:r w:rsidRPr="00AC0D72" w:rsidDel="003717D1">
                <w:delText>MSISDN-less MO SMS Service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683D05" w14:textId="41F47F80" w:rsidR="00663F32" w:rsidRPr="00AC0D72" w:rsidDel="003717D1" w:rsidRDefault="00663F32" w:rsidP="005F754C">
            <w:pPr>
              <w:jc w:val="left"/>
              <w:rPr>
                <w:del w:id="197" w:author="Devaki Chandramouli (Nokia)" w:date="2025-09-09T06:25:00Z" w16du:dateUtc="2025-09-09T11:25:00Z"/>
                <w:lang w:eastAsia="ko-KR"/>
              </w:rPr>
            </w:pPr>
            <w:del w:id="198" w:author="Devaki Chandramouli (Nokia)" w:date="2025-09-09T06:25:00Z" w16du:dateUtc="2025-09-09T11:25:00Z">
              <w:r w:rsidRPr="00AC0D72" w:rsidDel="003717D1">
                <w:rPr>
                  <w:lang w:eastAsia="ko-KR"/>
                </w:rPr>
                <w:delText>TS 23.501 clause 4.4.7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7F9BD8F" w14:textId="5BCC27AB" w:rsidR="00663F32" w:rsidRPr="00AC0D72" w:rsidDel="003717D1" w:rsidRDefault="00663F32" w:rsidP="00EA5CEF">
            <w:pPr>
              <w:jc w:val="center"/>
              <w:rPr>
                <w:del w:id="199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EA0180" w14:textId="12908A8B" w:rsidR="00663F32" w:rsidRPr="00AC0D72" w:rsidDel="003717D1" w:rsidRDefault="00663F32" w:rsidP="00EA5CEF">
            <w:pPr>
              <w:jc w:val="center"/>
              <w:rPr>
                <w:del w:id="200" w:author="Devaki Chandramouli (Nokia)" w:date="2025-09-09T06:25:00Z" w16du:dateUtc="2025-09-09T11:25:00Z"/>
                <w:lang w:eastAsia="ko-KR"/>
              </w:rPr>
            </w:pPr>
            <w:del w:id="201" w:author="Devaki Chandramouli (Nokia)" w:date="2025-09-09T06:25:00Z" w16du:dateUtc="2025-09-09T11:25:00Z">
              <w:r w:rsidRPr="00AC0D72" w:rsidDel="003717D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06484A38" w14:textId="4E1FB25D" w:rsidR="00663F32" w:rsidRPr="00AC0D72" w:rsidDel="003717D1" w:rsidRDefault="00663F32" w:rsidP="00EA5CEF">
            <w:pPr>
              <w:jc w:val="center"/>
              <w:rPr>
                <w:del w:id="202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53FB18" w14:textId="310A78A5" w:rsidR="00663F32" w:rsidRPr="00AC0D72" w:rsidDel="003717D1" w:rsidRDefault="00663F32" w:rsidP="00EA5CEF">
            <w:pPr>
              <w:jc w:val="center"/>
              <w:rPr>
                <w:del w:id="203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D49CC4" w14:textId="79C32A21" w:rsidR="00663F32" w:rsidRPr="00AC0D72" w:rsidDel="003717D1" w:rsidRDefault="00663F32" w:rsidP="00EA5CEF">
            <w:pPr>
              <w:jc w:val="center"/>
              <w:rPr>
                <w:del w:id="204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58EC4E5" w14:textId="4F342C2C" w:rsidR="00663F32" w:rsidRPr="00AC0D72" w:rsidDel="003717D1" w:rsidRDefault="00663F32" w:rsidP="00EA5CEF">
            <w:pPr>
              <w:jc w:val="center"/>
              <w:rPr>
                <w:del w:id="205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248027" w14:textId="5E7A720B" w:rsidR="00663F32" w:rsidRPr="00AC0D72" w:rsidDel="003717D1" w:rsidRDefault="00663F32" w:rsidP="00EA5CEF">
            <w:pPr>
              <w:jc w:val="center"/>
              <w:rPr>
                <w:del w:id="206" w:author="Devaki Chandramouli (Nokia)" w:date="2025-09-09T06:25:00Z" w16du:dateUtc="2025-09-09T11:25:00Z"/>
                <w:lang w:eastAsia="ko-KR"/>
              </w:rPr>
            </w:pPr>
            <w:del w:id="207" w:author="Devaki Chandramouli (Nokia)" w:date="2025-09-09T06:25:00Z" w16du:dateUtc="2025-09-09T11:25:00Z">
              <w:r w:rsidRPr="00AC0D72" w:rsidDel="003717D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70550E7D" w14:textId="1A7602DD" w:rsidR="00663F32" w:rsidRPr="00AC0D72" w:rsidDel="003717D1" w:rsidRDefault="00663F32" w:rsidP="00EA5CEF">
            <w:pPr>
              <w:jc w:val="center"/>
              <w:rPr>
                <w:del w:id="208" w:author="Devaki Chandramouli (Nokia)" w:date="2025-09-09T06:25:00Z" w16du:dateUtc="2025-09-09T11:25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19C5B4" w14:textId="2E944B61" w:rsidR="00663F32" w:rsidRPr="00AC0D72" w:rsidDel="003717D1" w:rsidRDefault="00663F32" w:rsidP="00EA5CEF">
            <w:pPr>
              <w:jc w:val="center"/>
              <w:rPr>
                <w:del w:id="209" w:author="Devaki Chandramouli (Nokia)" w:date="2025-09-09T06:25:00Z" w16du:dateUtc="2025-09-09T11:25:00Z"/>
                <w:lang w:eastAsia="ko-KR"/>
              </w:rPr>
            </w:pPr>
            <w:del w:id="210" w:author="Devaki Chandramouli (Nokia)" w:date="2025-09-09T06:25:00Z" w16du:dateUtc="2025-09-09T11:25:00Z">
              <w:r w:rsidRPr="00AC0D72" w:rsidDel="003717D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0C53A1" w14:textId="0A1CA082" w:rsidR="00663F32" w:rsidRPr="00AC0D72" w:rsidDel="003717D1" w:rsidRDefault="00663F32" w:rsidP="004B5AE5">
            <w:pPr>
              <w:jc w:val="center"/>
              <w:rPr>
                <w:del w:id="211" w:author="Devaki Chandramouli (Nokia)" w:date="2025-09-09T06:25:00Z" w16du:dateUtc="2025-09-09T11:25:00Z"/>
                <w:lang w:eastAsia="ko-KR"/>
              </w:rPr>
            </w:pPr>
          </w:p>
        </w:tc>
      </w:tr>
      <w:tr w:rsidR="00FA3519" w:rsidRPr="00AC0D72" w:rsidDel="00D27E7A" w14:paraId="123B22F3" w14:textId="64162A9B" w:rsidTr="300A9514">
        <w:trPr>
          <w:trHeight w:val="300"/>
          <w:del w:id="212" w:author="Devaki Chandramouli (Nokia)" w:date="2025-09-09T06:32:00Z"/>
        </w:trPr>
        <w:tc>
          <w:tcPr>
            <w:tcW w:w="546" w:type="dxa"/>
            <w:shd w:val="clear" w:color="auto" w:fill="E7E6E6" w:themeFill="background2"/>
          </w:tcPr>
          <w:p w14:paraId="5B4FAFFD" w14:textId="79FF61CE" w:rsidR="00663F32" w:rsidRPr="00AC0D72" w:rsidDel="00D27E7A" w:rsidRDefault="005E418D">
            <w:pPr>
              <w:jc w:val="left"/>
              <w:rPr>
                <w:del w:id="213" w:author="Devaki Chandramouli (Nokia)" w:date="2025-09-09T06:32:00Z" w16du:dateUtc="2025-09-09T11:32:00Z"/>
                <w:b/>
                <w:bCs/>
              </w:rPr>
            </w:pPr>
            <w:del w:id="214" w:author="Devaki Chandramouli (Nokia)" w:date="2025-09-09T06:32:00Z" w16du:dateUtc="2025-09-09T11:32:00Z">
              <w:r w:rsidRPr="00AC0D72" w:rsidDel="00D27E7A">
                <w:rPr>
                  <w:b/>
                  <w:bCs/>
                </w:rPr>
                <w:delText>3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2C53AA2E" w14:textId="2F6C667D" w:rsidR="00663F32" w:rsidRPr="00AC0D72" w:rsidDel="00D27E7A" w:rsidRDefault="00663F32">
            <w:pPr>
              <w:jc w:val="left"/>
              <w:rPr>
                <w:del w:id="215" w:author="Devaki Chandramouli (Nokia)" w:date="2025-09-09T06:32:00Z" w16du:dateUtc="2025-09-09T11:32:00Z"/>
                <w:b/>
                <w:bCs/>
              </w:rPr>
            </w:pPr>
            <w:del w:id="216" w:author="Devaki Chandramouli (Nokia)" w:date="2025-09-09T06:32:00Z" w16du:dateUtc="2025-09-09T11:32:00Z">
              <w:r w:rsidRPr="00AC0D72" w:rsidDel="00D27E7A">
                <w:rPr>
                  <w:b/>
                  <w:bCs/>
                </w:rPr>
                <w:delText>Multimedia Priority Services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0B471B7" w14:textId="6CA4947C" w:rsidR="00663F32" w:rsidRPr="00AC0D72" w:rsidDel="00D27E7A" w:rsidRDefault="00663F32">
            <w:pPr>
              <w:jc w:val="left"/>
              <w:rPr>
                <w:del w:id="217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457B4C80" w14:textId="00E15967" w:rsidR="00663F32" w:rsidRPr="00AC0D72" w:rsidDel="00D27E7A" w:rsidRDefault="00663F32">
            <w:pPr>
              <w:jc w:val="center"/>
              <w:rPr>
                <w:del w:id="218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632AE3B" w14:textId="602F7DBD" w:rsidR="00663F32" w:rsidRPr="00AC0D72" w:rsidDel="00D27E7A" w:rsidRDefault="00663F32">
            <w:pPr>
              <w:jc w:val="center"/>
              <w:rPr>
                <w:del w:id="219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152DE36" w14:textId="18F793C8" w:rsidR="00663F32" w:rsidRPr="00AC0D72" w:rsidDel="00D27E7A" w:rsidRDefault="00663F32">
            <w:pPr>
              <w:jc w:val="center"/>
              <w:rPr>
                <w:del w:id="220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32369C0" w14:textId="6CED0F9C" w:rsidR="00663F32" w:rsidRPr="00AC0D72" w:rsidDel="00D27E7A" w:rsidRDefault="00663F32">
            <w:pPr>
              <w:jc w:val="center"/>
              <w:rPr>
                <w:del w:id="221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09CC410" w14:textId="5D7CB71A" w:rsidR="00663F32" w:rsidRPr="00AC0D72" w:rsidDel="00D27E7A" w:rsidRDefault="00663F32">
            <w:pPr>
              <w:jc w:val="center"/>
              <w:rPr>
                <w:del w:id="222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91A92E5" w14:textId="14893BC9" w:rsidR="00663F32" w:rsidRPr="00AC0D72" w:rsidDel="00D27E7A" w:rsidRDefault="00663F32">
            <w:pPr>
              <w:jc w:val="center"/>
              <w:rPr>
                <w:del w:id="223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B82496A" w14:textId="6FC7519A" w:rsidR="00663F32" w:rsidRPr="00AC0D72" w:rsidDel="00D27E7A" w:rsidRDefault="00663F32">
            <w:pPr>
              <w:jc w:val="center"/>
              <w:rPr>
                <w:del w:id="224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047227B" w14:textId="4C927B01" w:rsidR="00663F32" w:rsidRPr="00AC0D72" w:rsidDel="00D27E7A" w:rsidRDefault="00663F32">
            <w:pPr>
              <w:jc w:val="center"/>
              <w:rPr>
                <w:del w:id="225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4027A49" w14:textId="2A85AB28" w:rsidR="00663F32" w:rsidRPr="00AC0D72" w:rsidDel="00D27E7A" w:rsidRDefault="00663F32">
            <w:pPr>
              <w:jc w:val="center"/>
              <w:rPr>
                <w:del w:id="226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002F1E9" w14:textId="6503F68B" w:rsidR="00663F32" w:rsidRPr="00AC0D72" w:rsidDel="00D27E7A" w:rsidRDefault="00663F32" w:rsidP="004B5AE5">
            <w:pPr>
              <w:jc w:val="center"/>
              <w:rPr>
                <w:del w:id="227" w:author="Devaki Chandramouli (Nokia)" w:date="2025-09-09T06:32:00Z" w16du:dateUtc="2025-09-09T11:32:00Z"/>
                <w:lang w:eastAsia="ko-KR"/>
              </w:rPr>
            </w:pPr>
          </w:p>
        </w:tc>
      </w:tr>
      <w:tr w:rsidR="00FA3519" w:rsidRPr="00AC0D72" w:rsidDel="00D27E7A" w14:paraId="41B6769B" w14:textId="22078D02" w:rsidTr="300A9514">
        <w:trPr>
          <w:trHeight w:val="300"/>
          <w:del w:id="228" w:author="Devaki Chandramouli (Nokia)" w:date="2025-09-09T06:32:00Z"/>
        </w:trPr>
        <w:tc>
          <w:tcPr>
            <w:tcW w:w="546" w:type="dxa"/>
            <w:shd w:val="clear" w:color="auto" w:fill="FFFFFF" w:themeFill="background1"/>
          </w:tcPr>
          <w:p w14:paraId="3A8A3A62" w14:textId="1B88D63A" w:rsidR="00663F32" w:rsidRPr="00AC0D72" w:rsidDel="00D27E7A" w:rsidRDefault="005E418D">
            <w:pPr>
              <w:jc w:val="left"/>
              <w:rPr>
                <w:del w:id="229" w:author="Devaki Chandramouli (Nokia)" w:date="2025-09-09T06:32:00Z" w16du:dateUtc="2025-09-09T11:32:00Z"/>
              </w:rPr>
            </w:pPr>
            <w:del w:id="230" w:author="Devaki Chandramouli (Nokia)" w:date="2025-09-09T06:32:00Z" w16du:dateUtc="2025-09-09T11:32:00Z">
              <w:r w:rsidRPr="00AC0D72" w:rsidDel="00D27E7A">
                <w:delText>3.1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1B87A4E" w14:textId="70DEDBFB" w:rsidR="00663F32" w:rsidRPr="00AC0D72" w:rsidDel="00D27E7A" w:rsidRDefault="00663F32">
            <w:pPr>
              <w:jc w:val="left"/>
              <w:rPr>
                <w:del w:id="231" w:author="Devaki Chandramouli (Nokia)" w:date="2025-09-09T06:32:00Z" w16du:dateUtc="2025-09-09T11:32:00Z"/>
                <w:lang w:eastAsia="ko-KR"/>
              </w:rPr>
            </w:pPr>
            <w:del w:id="232" w:author="Devaki Chandramouli (Nokia)" w:date="2025-09-09T06:32:00Z" w16du:dateUtc="2025-09-09T11:32:00Z">
              <w:r w:rsidRPr="00AC0D72" w:rsidDel="00D27E7A">
                <w:delText>Multimedia Priority Services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D38B464" w14:textId="09703AFE" w:rsidR="00663F32" w:rsidRPr="00AC0D72" w:rsidDel="00D27E7A" w:rsidRDefault="00663F32">
            <w:pPr>
              <w:jc w:val="left"/>
              <w:rPr>
                <w:del w:id="233" w:author="Devaki Chandramouli (Nokia)" w:date="2025-09-09T06:32:00Z" w16du:dateUtc="2025-09-09T11:32:00Z"/>
                <w:lang w:eastAsia="ko-KR"/>
              </w:rPr>
            </w:pPr>
            <w:del w:id="234" w:author="Devaki Chandramouli (Nokia)" w:date="2025-09-09T06:32:00Z" w16du:dateUtc="2025-09-09T11:32:00Z">
              <w:r w:rsidRPr="00AC0D72" w:rsidDel="00D27E7A">
                <w:rPr>
                  <w:lang w:eastAsia="ko-KR"/>
                </w:rPr>
                <w:delText>TS 23.501 clause 5.16.5, 5.22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36D20B2" w14:textId="126476EE" w:rsidR="00663F32" w:rsidRPr="00AC0D72" w:rsidDel="00D27E7A" w:rsidRDefault="00663F32">
            <w:pPr>
              <w:jc w:val="center"/>
              <w:rPr>
                <w:del w:id="235" w:author="Devaki Chandramouli (Nokia)" w:date="2025-09-09T06:32:00Z" w16du:dateUtc="2025-09-09T11:32:00Z"/>
                <w:lang w:eastAsia="ko-KR"/>
              </w:rPr>
            </w:pPr>
            <w:del w:id="236" w:author="Devaki Chandramouli (Nokia)" w:date="2025-09-09T06:32:00Z" w16du:dateUtc="2025-09-09T11:32:00Z">
              <w:r w:rsidRPr="00AC0D72" w:rsidDel="00D27E7A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2C8C1845" w14:textId="3333424F" w:rsidR="00663F32" w:rsidRPr="00AC0D72" w:rsidDel="00D27E7A" w:rsidRDefault="00663F32">
            <w:pPr>
              <w:jc w:val="center"/>
              <w:rPr>
                <w:del w:id="237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58BCD1C" w14:textId="50838CDE" w:rsidR="00663F32" w:rsidRPr="00AC0D72" w:rsidDel="00D27E7A" w:rsidRDefault="00663F32">
            <w:pPr>
              <w:jc w:val="center"/>
              <w:rPr>
                <w:del w:id="238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486DEF" w14:textId="61BFF504" w:rsidR="00663F32" w:rsidRPr="00AC0D72" w:rsidDel="00D27E7A" w:rsidRDefault="00663F32">
            <w:pPr>
              <w:jc w:val="center"/>
              <w:rPr>
                <w:del w:id="239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AE3D99" w14:textId="1C278886" w:rsidR="00663F32" w:rsidRPr="00AC0D72" w:rsidDel="00D27E7A" w:rsidRDefault="00663F32">
            <w:pPr>
              <w:jc w:val="center"/>
              <w:rPr>
                <w:del w:id="240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F7DCCE8" w14:textId="33AD5000" w:rsidR="00663F32" w:rsidRPr="00AC0D72" w:rsidDel="00D27E7A" w:rsidRDefault="00663F32">
            <w:pPr>
              <w:jc w:val="center"/>
              <w:rPr>
                <w:del w:id="241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82AAE35" w14:textId="0E1AAFD1" w:rsidR="00663F32" w:rsidRPr="00AC0D72" w:rsidDel="00D27E7A" w:rsidRDefault="00663F32">
            <w:pPr>
              <w:jc w:val="center"/>
              <w:rPr>
                <w:del w:id="242" w:author="Devaki Chandramouli (Nokia)" w:date="2025-09-09T06:32:00Z" w16du:dateUtc="2025-09-09T11:32:00Z"/>
                <w:lang w:eastAsia="ko-KR"/>
              </w:rPr>
            </w:pPr>
            <w:del w:id="243" w:author="Devaki Chandramouli (Nokia)" w:date="2025-09-09T06:32:00Z" w16du:dateUtc="2025-09-09T11:32:00Z">
              <w:r w:rsidRPr="00AC0D72" w:rsidDel="00D27E7A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869FD7F" w14:textId="30D7928F" w:rsidR="00663F32" w:rsidRPr="00AC0D72" w:rsidDel="00D27E7A" w:rsidRDefault="00663F32">
            <w:pPr>
              <w:jc w:val="center"/>
              <w:rPr>
                <w:del w:id="244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2ECD98" w14:textId="7903FD45" w:rsidR="00663F32" w:rsidRPr="00AC0D72" w:rsidDel="00D27E7A" w:rsidRDefault="00663F32">
            <w:pPr>
              <w:jc w:val="center"/>
              <w:rPr>
                <w:del w:id="245" w:author="Devaki Chandramouli (Nokia)" w:date="2025-09-09T06:32:00Z" w16du:dateUtc="2025-09-09T11:32:00Z"/>
                <w:lang w:eastAsia="ko-KR"/>
              </w:rPr>
            </w:pPr>
            <w:del w:id="246" w:author="Devaki Chandramouli (Nokia)" w:date="2025-09-09T06:32:00Z" w16du:dateUtc="2025-09-09T11:32:00Z">
              <w:r w:rsidRPr="00AC0D72" w:rsidDel="00D27E7A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149DE5" w14:textId="29183DCC" w:rsidR="00663F32" w:rsidRPr="00AC0D72" w:rsidDel="00D27E7A" w:rsidRDefault="00663F32" w:rsidP="004B5AE5">
            <w:pPr>
              <w:jc w:val="center"/>
              <w:rPr>
                <w:del w:id="247" w:author="Devaki Chandramouli (Nokia)" w:date="2025-09-09T06:32:00Z" w16du:dateUtc="2025-09-09T11:32:00Z"/>
                <w:lang w:eastAsia="ko-KR"/>
              </w:rPr>
            </w:pPr>
          </w:p>
        </w:tc>
      </w:tr>
      <w:tr w:rsidR="00FA3519" w:rsidRPr="00AC0D72" w:rsidDel="00D27E7A" w14:paraId="4ED07D5A" w14:textId="4C0D8AAE" w:rsidTr="300A9514">
        <w:trPr>
          <w:trHeight w:val="300"/>
          <w:del w:id="248" w:author="Devaki Chandramouli (Nokia)" w:date="2025-09-09T06:32:00Z"/>
        </w:trPr>
        <w:tc>
          <w:tcPr>
            <w:tcW w:w="546" w:type="dxa"/>
            <w:shd w:val="clear" w:color="auto" w:fill="FFFFFF" w:themeFill="background1"/>
          </w:tcPr>
          <w:p w14:paraId="20B5DD03" w14:textId="5DE50E41" w:rsidR="00663F32" w:rsidRPr="00AC0D72" w:rsidDel="00D27E7A" w:rsidRDefault="005E418D" w:rsidP="00F729C4">
            <w:pPr>
              <w:jc w:val="left"/>
              <w:rPr>
                <w:del w:id="249" w:author="Devaki Chandramouli (Nokia)" w:date="2025-09-09T06:32:00Z" w16du:dateUtc="2025-09-09T11:32:00Z"/>
              </w:rPr>
            </w:pPr>
            <w:del w:id="250" w:author="Devaki Chandramouli (Nokia)" w:date="2025-09-09T06:32:00Z" w16du:dateUtc="2025-09-09T11:32:00Z">
              <w:r w:rsidRPr="00AC0D72" w:rsidDel="00D27E7A">
                <w:delText>3.2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F1F1523" w14:textId="16B980F9" w:rsidR="00663F32" w:rsidRPr="00AC0D72" w:rsidDel="00D27E7A" w:rsidRDefault="00663F32" w:rsidP="00F729C4">
            <w:pPr>
              <w:jc w:val="left"/>
              <w:rPr>
                <w:del w:id="251" w:author="Devaki Chandramouli (Nokia)" w:date="2025-09-09T06:32:00Z" w16du:dateUtc="2025-09-09T11:32:00Z"/>
              </w:rPr>
            </w:pPr>
            <w:del w:id="252" w:author="Devaki Chandramouli (Nokia)" w:date="2025-09-09T06:32:00Z" w16du:dateUtc="2025-09-09T11:32:00Z">
              <w:r w:rsidRPr="00AC0D72" w:rsidDel="00D27E7A">
                <w:delText>Priority Data Transport Service, Invocation of MPS priority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7A98AA" w14:textId="373D739B" w:rsidR="00663F32" w:rsidRPr="00AC0D72" w:rsidDel="00D27E7A" w:rsidRDefault="00663F32" w:rsidP="00F729C4">
            <w:pPr>
              <w:jc w:val="left"/>
              <w:rPr>
                <w:del w:id="253" w:author="Devaki Chandramouli (Nokia)" w:date="2025-09-09T06:32:00Z" w16du:dateUtc="2025-09-09T11:32:00Z"/>
                <w:lang w:eastAsia="ko-KR"/>
              </w:rPr>
            </w:pPr>
            <w:del w:id="254" w:author="Devaki Chandramouli (Nokia)" w:date="2025-09-09T06:32:00Z" w16du:dateUtc="2025-09-09T11:32:00Z">
              <w:r w:rsidRPr="00AC0D72" w:rsidDel="00D27E7A">
                <w:rPr>
                  <w:lang w:eastAsia="ko-KR"/>
                </w:rPr>
                <w:delText>TS 23.501 clause 5.16.5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83F6709" w14:textId="4B88C87D" w:rsidR="00663F32" w:rsidRPr="00AC0D72" w:rsidDel="00D27E7A" w:rsidRDefault="00663F32" w:rsidP="00F729C4">
            <w:pPr>
              <w:jc w:val="center"/>
              <w:rPr>
                <w:del w:id="255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607D5E" w14:textId="598052AD" w:rsidR="00663F32" w:rsidRPr="00AC0D72" w:rsidDel="00D27E7A" w:rsidRDefault="00663F32" w:rsidP="00F729C4">
            <w:pPr>
              <w:jc w:val="center"/>
              <w:rPr>
                <w:del w:id="256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B6425C" w14:textId="6E2730DA" w:rsidR="00663F32" w:rsidRPr="00AC0D72" w:rsidDel="00D27E7A" w:rsidRDefault="00663F32" w:rsidP="00F729C4">
            <w:pPr>
              <w:jc w:val="center"/>
              <w:rPr>
                <w:del w:id="257" w:author="Devaki Chandramouli (Nokia)" w:date="2025-09-09T06:32:00Z" w16du:dateUtc="2025-09-09T11:32:00Z"/>
                <w:lang w:eastAsia="ko-KR"/>
              </w:rPr>
            </w:pPr>
            <w:del w:id="258" w:author="Devaki Chandramouli (Nokia)" w:date="2025-09-09T06:32:00Z" w16du:dateUtc="2025-09-09T11:32:00Z">
              <w:r w:rsidRPr="00AC0D72" w:rsidDel="00D27E7A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361C9AA4" w14:textId="708A07D7" w:rsidR="00663F32" w:rsidRPr="00AC0D72" w:rsidDel="00D27E7A" w:rsidRDefault="00663F32" w:rsidP="00F729C4">
            <w:pPr>
              <w:jc w:val="center"/>
              <w:rPr>
                <w:del w:id="259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65498B" w14:textId="7A5BAB7A" w:rsidR="00663F32" w:rsidRPr="00AC0D72" w:rsidDel="00D27E7A" w:rsidRDefault="00663F32" w:rsidP="00F729C4">
            <w:pPr>
              <w:jc w:val="center"/>
              <w:rPr>
                <w:del w:id="260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2C3034F" w14:textId="29CE6893" w:rsidR="00663F32" w:rsidRPr="00AC0D72" w:rsidDel="00D27E7A" w:rsidRDefault="00663F32" w:rsidP="00F729C4">
            <w:pPr>
              <w:jc w:val="center"/>
              <w:rPr>
                <w:del w:id="261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E62AED1" w14:textId="6E286D6C" w:rsidR="00663F32" w:rsidRPr="00AC0D72" w:rsidDel="00D27E7A" w:rsidRDefault="00663F32" w:rsidP="00F729C4">
            <w:pPr>
              <w:jc w:val="center"/>
              <w:rPr>
                <w:del w:id="262" w:author="Devaki Chandramouli (Nokia)" w:date="2025-09-09T06:32:00Z" w16du:dateUtc="2025-09-09T11:32:00Z"/>
                <w:lang w:eastAsia="ko-KR"/>
              </w:rPr>
            </w:pPr>
            <w:del w:id="263" w:author="Devaki Chandramouli (Nokia)" w:date="2025-09-09T06:32:00Z" w16du:dateUtc="2025-09-09T11:32:00Z">
              <w:r w:rsidRPr="00AC0D72" w:rsidDel="00D27E7A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7AD94C7A" w14:textId="1FFABDF3" w:rsidR="00663F32" w:rsidRPr="00AC0D72" w:rsidDel="00D27E7A" w:rsidRDefault="00663F32" w:rsidP="00F729C4">
            <w:pPr>
              <w:jc w:val="center"/>
              <w:rPr>
                <w:del w:id="264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57E49D" w14:textId="04C793FE" w:rsidR="00663F32" w:rsidRPr="00AC0D72" w:rsidDel="00D27E7A" w:rsidRDefault="00663F32" w:rsidP="00F729C4">
            <w:pPr>
              <w:jc w:val="center"/>
              <w:rPr>
                <w:del w:id="265" w:author="Devaki Chandramouli (Nokia)" w:date="2025-09-09T06:32:00Z" w16du:dateUtc="2025-09-09T11:32:00Z"/>
                <w:lang w:eastAsia="ko-KR"/>
              </w:rPr>
            </w:pPr>
            <w:del w:id="266" w:author="Devaki Chandramouli (Nokia)" w:date="2025-09-09T06:32:00Z" w16du:dateUtc="2025-09-09T11:32:00Z">
              <w:r w:rsidRPr="00AC0D72" w:rsidDel="00D27E7A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ED707C" w14:textId="7785334A" w:rsidR="00663F32" w:rsidRPr="00AC0D72" w:rsidDel="00D27E7A" w:rsidRDefault="00663F32" w:rsidP="004B5AE5">
            <w:pPr>
              <w:jc w:val="center"/>
              <w:rPr>
                <w:del w:id="267" w:author="Devaki Chandramouli (Nokia)" w:date="2025-09-09T06:32:00Z" w16du:dateUtc="2025-09-09T11:32:00Z"/>
                <w:lang w:eastAsia="ko-KR"/>
              </w:rPr>
            </w:pPr>
          </w:p>
        </w:tc>
      </w:tr>
      <w:tr w:rsidR="00FA3519" w:rsidRPr="00AC0D72" w:rsidDel="00D27E7A" w14:paraId="30D486A2" w14:textId="0E34DCF3" w:rsidTr="300A9514">
        <w:trPr>
          <w:trHeight w:val="300"/>
          <w:del w:id="268" w:author="Devaki Chandramouli (Nokia)" w:date="2025-09-09T06:32:00Z"/>
        </w:trPr>
        <w:tc>
          <w:tcPr>
            <w:tcW w:w="546" w:type="dxa"/>
            <w:shd w:val="clear" w:color="auto" w:fill="FFFFFF" w:themeFill="background1"/>
          </w:tcPr>
          <w:p w14:paraId="4B0D5978" w14:textId="6968C877" w:rsidR="00663F32" w:rsidRPr="00AC0D72" w:rsidDel="00D27E7A" w:rsidRDefault="005E418D" w:rsidP="006A4E3C">
            <w:pPr>
              <w:jc w:val="left"/>
              <w:rPr>
                <w:del w:id="269" w:author="Devaki Chandramouli (Nokia)" w:date="2025-09-09T06:32:00Z" w16du:dateUtc="2025-09-09T11:32:00Z"/>
              </w:rPr>
            </w:pPr>
            <w:del w:id="270" w:author="Devaki Chandramouli (Nokia)" w:date="2025-09-09T06:32:00Z" w16du:dateUtc="2025-09-09T11:32:00Z">
              <w:r w:rsidRPr="00AC0D72" w:rsidDel="00D27E7A">
                <w:delText>3.3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753AA38" w14:textId="5B135416" w:rsidR="00663F32" w:rsidRPr="00AC0D72" w:rsidDel="00D27E7A" w:rsidRDefault="00663F32" w:rsidP="006A4E3C">
            <w:pPr>
              <w:jc w:val="left"/>
              <w:rPr>
                <w:del w:id="271" w:author="Devaki Chandramouli (Nokia)" w:date="2025-09-09T06:32:00Z" w16du:dateUtc="2025-09-09T11:32:00Z"/>
              </w:rPr>
            </w:pPr>
            <w:del w:id="272" w:author="Devaki Chandramouli (Nokia)" w:date="2025-09-09T06:32:00Z" w16du:dateUtc="2025-09-09T11:32:00Z">
              <w:r w:rsidRPr="00AC0D72" w:rsidDel="00D27E7A">
                <w:delText>MPS over WLAN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B5FB76" w14:textId="4D08F064" w:rsidR="00663F32" w:rsidRPr="00AC0D72" w:rsidDel="00D27E7A" w:rsidRDefault="00663F32" w:rsidP="006A4E3C">
            <w:pPr>
              <w:jc w:val="left"/>
              <w:rPr>
                <w:del w:id="273" w:author="Devaki Chandramouli (Nokia)" w:date="2025-09-09T06:32:00Z" w16du:dateUtc="2025-09-09T11:32:00Z"/>
                <w:lang w:eastAsia="ko-KR"/>
              </w:rPr>
            </w:pPr>
            <w:del w:id="274" w:author="Devaki Chandramouli (Nokia)" w:date="2025-09-09T06:32:00Z" w16du:dateUtc="2025-09-09T11:32:00Z">
              <w:r w:rsidRPr="00AC0D72" w:rsidDel="00D27E7A">
                <w:rPr>
                  <w:lang w:eastAsia="ko-KR"/>
                </w:rPr>
                <w:delText>TS 23.501 clause 5.16.5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37CC4E6" w14:textId="6AFAFC20" w:rsidR="00663F32" w:rsidRPr="00AC0D72" w:rsidDel="00D27E7A" w:rsidRDefault="00663F32" w:rsidP="006A4E3C">
            <w:pPr>
              <w:jc w:val="center"/>
              <w:rPr>
                <w:del w:id="275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9A55AA" w14:textId="39A742A0" w:rsidR="00663F32" w:rsidRPr="00AC0D72" w:rsidDel="00D27E7A" w:rsidRDefault="00663F32" w:rsidP="006A4E3C">
            <w:pPr>
              <w:jc w:val="center"/>
              <w:rPr>
                <w:del w:id="276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FD537BF" w14:textId="60B3B649" w:rsidR="00663F32" w:rsidRPr="00AC0D72" w:rsidDel="00D27E7A" w:rsidRDefault="00663F32" w:rsidP="006A4E3C">
            <w:pPr>
              <w:jc w:val="center"/>
              <w:rPr>
                <w:del w:id="277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1C85DD2" w14:textId="616EE95B" w:rsidR="00663F32" w:rsidRPr="00AC0D72" w:rsidDel="00D27E7A" w:rsidRDefault="00663F32" w:rsidP="006A4E3C">
            <w:pPr>
              <w:jc w:val="center"/>
              <w:rPr>
                <w:del w:id="278" w:author="Devaki Chandramouli (Nokia)" w:date="2025-09-09T06:32:00Z" w16du:dateUtc="2025-09-09T11:32:00Z"/>
                <w:lang w:eastAsia="ko-KR"/>
              </w:rPr>
            </w:pPr>
            <w:del w:id="279" w:author="Devaki Chandramouli (Nokia)" w:date="2025-09-09T06:32:00Z" w16du:dateUtc="2025-09-09T11:32:00Z">
              <w:r w:rsidRPr="00AC0D72" w:rsidDel="00D27E7A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EC42D6A" w14:textId="76FB3959" w:rsidR="00663F32" w:rsidRPr="00AC0D72" w:rsidDel="00D27E7A" w:rsidRDefault="00663F32" w:rsidP="006A4E3C">
            <w:pPr>
              <w:jc w:val="center"/>
              <w:rPr>
                <w:del w:id="280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0EF31C" w14:textId="1ED3FDC0" w:rsidR="00663F32" w:rsidRPr="00AC0D72" w:rsidDel="00D27E7A" w:rsidRDefault="00663F32" w:rsidP="006A4E3C">
            <w:pPr>
              <w:jc w:val="center"/>
              <w:rPr>
                <w:del w:id="281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391241B" w14:textId="1C73846E" w:rsidR="00663F32" w:rsidRPr="00AC0D72" w:rsidDel="00D27E7A" w:rsidRDefault="00663F32" w:rsidP="006A4E3C">
            <w:pPr>
              <w:jc w:val="center"/>
              <w:rPr>
                <w:del w:id="282" w:author="Devaki Chandramouli (Nokia)" w:date="2025-09-09T06:32:00Z" w16du:dateUtc="2025-09-09T11:32:00Z"/>
                <w:lang w:eastAsia="ko-KR"/>
              </w:rPr>
            </w:pPr>
            <w:del w:id="283" w:author="Devaki Chandramouli (Nokia)" w:date="2025-09-09T06:32:00Z" w16du:dateUtc="2025-09-09T11:32:00Z">
              <w:r w:rsidRPr="00AC0D72" w:rsidDel="00D27E7A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6222FCB8" w14:textId="16AC41DC" w:rsidR="00663F32" w:rsidRPr="00AC0D72" w:rsidDel="00D27E7A" w:rsidRDefault="00663F32" w:rsidP="006A4E3C">
            <w:pPr>
              <w:jc w:val="center"/>
              <w:rPr>
                <w:del w:id="284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4601AC" w14:textId="3D61FF6C" w:rsidR="00663F32" w:rsidRPr="00AC0D72" w:rsidDel="00D27E7A" w:rsidRDefault="00663F32" w:rsidP="006A4E3C">
            <w:pPr>
              <w:jc w:val="center"/>
              <w:rPr>
                <w:del w:id="285" w:author="Devaki Chandramouli (Nokia)" w:date="2025-09-09T06:32:00Z" w16du:dateUtc="2025-09-09T11:32:00Z"/>
                <w:lang w:eastAsia="ko-KR"/>
              </w:rPr>
            </w:pPr>
            <w:del w:id="286" w:author="Devaki Chandramouli (Nokia)" w:date="2025-09-09T06:32:00Z" w16du:dateUtc="2025-09-09T11:32:00Z">
              <w:r w:rsidRPr="00AC0D72" w:rsidDel="00D27E7A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6E5836" w14:textId="73909F1C" w:rsidR="00663F32" w:rsidRPr="00AC0D72" w:rsidDel="00D27E7A" w:rsidRDefault="00663F32" w:rsidP="004B5AE5">
            <w:pPr>
              <w:jc w:val="center"/>
              <w:rPr>
                <w:del w:id="287" w:author="Devaki Chandramouli (Nokia)" w:date="2025-09-09T06:32:00Z" w16du:dateUtc="2025-09-09T11:32:00Z"/>
                <w:lang w:eastAsia="ko-KR"/>
              </w:rPr>
            </w:pPr>
          </w:p>
        </w:tc>
      </w:tr>
      <w:tr w:rsidR="00FA3519" w:rsidRPr="00AC0D72" w:rsidDel="0030379E" w14:paraId="2A3682FF" w14:textId="2A246D06" w:rsidTr="300A9514">
        <w:trPr>
          <w:trHeight w:val="300"/>
          <w:del w:id="288" w:author="Devaki Chandramouli (Nokia)" w:date="2025-09-09T06:26:00Z"/>
        </w:trPr>
        <w:tc>
          <w:tcPr>
            <w:tcW w:w="546" w:type="dxa"/>
            <w:shd w:val="clear" w:color="auto" w:fill="FFFFFF" w:themeFill="background1"/>
          </w:tcPr>
          <w:p w14:paraId="7C9F71E7" w14:textId="1BC486BA" w:rsidR="00663F32" w:rsidRPr="00AC0D72" w:rsidDel="0030379E" w:rsidRDefault="005E418D" w:rsidP="006A4E3C">
            <w:pPr>
              <w:jc w:val="left"/>
              <w:rPr>
                <w:del w:id="289" w:author="Devaki Chandramouli (Nokia)" w:date="2025-09-09T06:26:00Z" w16du:dateUtc="2025-09-09T11:26:00Z"/>
              </w:rPr>
            </w:pPr>
            <w:del w:id="290" w:author="Devaki Chandramouli (Nokia)" w:date="2025-09-09T06:26:00Z" w16du:dateUtc="2025-09-09T11:26:00Z">
              <w:r w:rsidRPr="00AC0D72" w:rsidDel="0030379E">
                <w:delText>3.4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8B7100A" w14:textId="6157074D" w:rsidR="00663F32" w:rsidRPr="00AC0D72" w:rsidDel="0030379E" w:rsidRDefault="00663F32" w:rsidP="006A4E3C">
            <w:pPr>
              <w:jc w:val="left"/>
              <w:rPr>
                <w:del w:id="291" w:author="Devaki Chandramouli (Nokia)" w:date="2025-09-09T06:26:00Z" w16du:dateUtc="2025-09-09T11:26:00Z"/>
              </w:rPr>
            </w:pPr>
            <w:del w:id="292" w:author="Devaki Chandramouli (Nokia)" w:date="2025-09-09T06:26:00Z" w16du:dateUtc="2025-09-09T11:26:00Z">
              <w:r w:rsidRPr="00AC0D72" w:rsidDel="0030379E">
                <w:delText>MPS for IMS Messaging and SMS services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EF2FD7" w14:textId="785631F0" w:rsidR="00663F32" w:rsidRPr="00AC0D72" w:rsidDel="0030379E" w:rsidRDefault="00663F32" w:rsidP="006A4E3C">
            <w:pPr>
              <w:jc w:val="left"/>
              <w:rPr>
                <w:del w:id="293" w:author="Devaki Chandramouli (Nokia)" w:date="2025-09-09T06:26:00Z" w16du:dateUtc="2025-09-09T11:26:00Z"/>
                <w:lang w:eastAsia="ko-KR"/>
              </w:rPr>
            </w:pPr>
            <w:del w:id="294" w:author="Devaki Chandramouli (Nokia)" w:date="2025-09-09T06:26:00Z" w16du:dateUtc="2025-09-09T11:26:00Z">
              <w:r w:rsidRPr="00AC0D72" w:rsidDel="0030379E">
                <w:rPr>
                  <w:lang w:eastAsia="ko-KR"/>
                </w:rPr>
                <w:delText>TS 23.501 clause 5.16.5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00B2DA2" w14:textId="1DC6C118" w:rsidR="00663F32" w:rsidRPr="00AC0D72" w:rsidDel="0030379E" w:rsidRDefault="00663F32" w:rsidP="006A4E3C">
            <w:pPr>
              <w:jc w:val="center"/>
              <w:rPr>
                <w:del w:id="295" w:author="Devaki Chandramouli (Nokia)" w:date="2025-09-09T06:26:00Z" w16du:dateUtc="2025-09-09T11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E29A96" w14:textId="6CEA87C3" w:rsidR="00663F32" w:rsidRPr="00AC0D72" w:rsidDel="0030379E" w:rsidRDefault="00663F32" w:rsidP="006A4E3C">
            <w:pPr>
              <w:jc w:val="center"/>
              <w:rPr>
                <w:del w:id="296" w:author="Devaki Chandramouli (Nokia)" w:date="2025-09-09T06:26:00Z" w16du:dateUtc="2025-09-09T11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513433" w14:textId="7C674011" w:rsidR="00663F32" w:rsidRPr="00AC0D72" w:rsidDel="0030379E" w:rsidRDefault="00663F32" w:rsidP="006A4E3C">
            <w:pPr>
              <w:jc w:val="center"/>
              <w:rPr>
                <w:del w:id="297" w:author="Devaki Chandramouli (Nokia)" w:date="2025-09-09T06:26:00Z" w16du:dateUtc="2025-09-09T11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54C5BD9" w14:textId="2011D286" w:rsidR="00663F32" w:rsidRPr="00AC0D72" w:rsidDel="0030379E" w:rsidRDefault="00663F32" w:rsidP="006A4E3C">
            <w:pPr>
              <w:jc w:val="center"/>
              <w:rPr>
                <w:del w:id="298" w:author="Devaki Chandramouli (Nokia)" w:date="2025-09-09T06:26:00Z" w16du:dateUtc="2025-09-09T11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6C6D12" w14:textId="5BA16CF0" w:rsidR="00663F32" w:rsidRPr="00AC0D72" w:rsidDel="0030379E" w:rsidRDefault="00663F32" w:rsidP="006A4E3C">
            <w:pPr>
              <w:jc w:val="center"/>
              <w:rPr>
                <w:del w:id="299" w:author="Devaki Chandramouli (Nokia)" w:date="2025-09-09T06:26:00Z" w16du:dateUtc="2025-09-09T11:26:00Z"/>
                <w:lang w:eastAsia="ko-KR"/>
              </w:rPr>
            </w:pPr>
            <w:del w:id="300" w:author="Devaki Chandramouli (Nokia)" w:date="2025-09-09T06:26:00Z" w16du:dateUtc="2025-09-09T11:26:00Z">
              <w:r w:rsidRPr="00AC0D72" w:rsidDel="0030379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3A13231" w14:textId="5ADD1C03" w:rsidR="00663F32" w:rsidRPr="00AC0D72" w:rsidDel="0030379E" w:rsidRDefault="00663F32" w:rsidP="006A4E3C">
            <w:pPr>
              <w:jc w:val="center"/>
              <w:rPr>
                <w:del w:id="301" w:author="Devaki Chandramouli (Nokia)" w:date="2025-09-09T06:26:00Z" w16du:dateUtc="2025-09-09T11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A0F55CB" w14:textId="6F887D59" w:rsidR="00663F32" w:rsidRPr="00AC0D72" w:rsidDel="0030379E" w:rsidRDefault="00663F32" w:rsidP="006A4E3C">
            <w:pPr>
              <w:jc w:val="center"/>
              <w:rPr>
                <w:del w:id="302" w:author="Devaki Chandramouli (Nokia)" w:date="2025-09-09T06:26:00Z" w16du:dateUtc="2025-09-09T11:26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95B3E56" w14:textId="623DAC80" w:rsidR="00663F32" w:rsidRPr="00AC0D72" w:rsidDel="0030379E" w:rsidRDefault="00663F32" w:rsidP="006A4E3C">
            <w:pPr>
              <w:jc w:val="center"/>
              <w:rPr>
                <w:del w:id="303" w:author="Devaki Chandramouli (Nokia)" w:date="2025-09-09T06:26:00Z" w16du:dateUtc="2025-09-09T11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73512A" w14:textId="3914E415" w:rsidR="00663F32" w:rsidRPr="00AC0D72" w:rsidDel="0030379E" w:rsidRDefault="00663F32" w:rsidP="006A4E3C">
            <w:pPr>
              <w:jc w:val="center"/>
              <w:rPr>
                <w:del w:id="304" w:author="Devaki Chandramouli (Nokia)" w:date="2025-09-09T06:26:00Z" w16du:dateUtc="2025-09-09T11:26:00Z"/>
                <w:lang w:eastAsia="ko-KR"/>
              </w:rPr>
            </w:pPr>
            <w:del w:id="305" w:author="Devaki Chandramouli (Nokia)" w:date="2025-09-09T06:26:00Z" w16du:dateUtc="2025-09-09T11:26:00Z">
              <w:r w:rsidRPr="00AC0D72" w:rsidDel="0030379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CC4309" w14:textId="717ED7A9" w:rsidR="00663F32" w:rsidRPr="00AC0D72" w:rsidDel="0030379E" w:rsidRDefault="00663F32" w:rsidP="004B5AE5">
            <w:pPr>
              <w:jc w:val="center"/>
              <w:rPr>
                <w:del w:id="306" w:author="Devaki Chandramouli (Nokia)" w:date="2025-09-09T06:26:00Z" w16du:dateUtc="2025-09-09T11:26:00Z"/>
                <w:lang w:eastAsia="ko-KR"/>
              </w:rPr>
            </w:pPr>
          </w:p>
        </w:tc>
      </w:tr>
      <w:tr w:rsidR="00FA3519" w:rsidRPr="00AC0D72" w:rsidDel="0030379E" w14:paraId="2048420A" w14:textId="51B29917" w:rsidTr="300A9514">
        <w:trPr>
          <w:trHeight w:val="300"/>
          <w:del w:id="307" w:author="Devaki Chandramouli (Nokia)" w:date="2025-09-09T06:26:00Z"/>
        </w:trPr>
        <w:tc>
          <w:tcPr>
            <w:tcW w:w="546" w:type="dxa"/>
            <w:shd w:val="clear" w:color="auto" w:fill="E7E6E6" w:themeFill="background2"/>
          </w:tcPr>
          <w:p w14:paraId="14A8198F" w14:textId="282A4425" w:rsidR="00663F32" w:rsidRPr="00AC0D72" w:rsidDel="0030379E" w:rsidRDefault="005E418D" w:rsidP="006A4E3C">
            <w:pPr>
              <w:jc w:val="left"/>
              <w:rPr>
                <w:del w:id="308" w:author="Devaki Chandramouli (Nokia)" w:date="2025-09-09T06:26:00Z" w16du:dateUtc="2025-09-09T11:26:00Z"/>
                <w:b/>
                <w:bCs/>
                <w:lang w:eastAsia="ko-KR"/>
              </w:rPr>
            </w:pPr>
            <w:del w:id="309" w:author="Devaki Chandramouli (Nokia)" w:date="2025-09-09T06:26:00Z" w16du:dateUtc="2025-09-09T11:26:00Z">
              <w:r w:rsidRPr="00AC0D72" w:rsidDel="0030379E">
                <w:rPr>
                  <w:b/>
                  <w:bCs/>
                  <w:lang w:eastAsia="ko-KR"/>
                </w:rPr>
                <w:delText>4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32EBE522" w14:textId="244D3AA9" w:rsidR="00663F32" w:rsidRPr="00AC0D72" w:rsidDel="0030379E" w:rsidRDefault="00663F32" w:rsidP="006A4E3C">
            <w:pPr>
              <w:jc w:val="left"/>
              <w:rPr>
                <w:del w:id="310" w:author="Devaki Chandramouli (Nokia)" w:date="2025-09-09T06:26:00Z" w16du:dateUtc="2025-09-09T11:26:00Z"/>
                <w:b/>
                <w:bCs/>
              </w:rPr>
            </w:pPr>
            <w:del w:id="311" w:author="Devaki Chandramouli (Nokia)" w:date="2025-09-09T06:26:00Z" w16du:dateUtc="2025-09-09T11:26:00Z">
              <w:r w:rsidRPr="00AC0D72" w:rsidDel="0030379E">
                <w:rPr>
                  <w:b/>
                  <w:bCs/>
                  <w:lang w:eastAsia="ko-KR"/>
                </w:rPr>
                <w:delText>Location services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EC21914" w14:textId="41D01EB7" w:rsidR="00663F32" w:rsidRPr="00AC0D72" w:rsidDel="0030379E" w:rsidRDefault="00663F32" w:rsidP="006A4E3C">
            <w:pPr>
              <w:jc w:val="left"/>
              <w:rPr>
                <w:del w:id="312" w:author="Devaki Chandramouli (Nokia)" w:date="2025-09-09T06:26:00Z" w16du:dateUtc="2025-09-09T11:26:00Z"/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748D1EF" w14:textId="68372A98" w:rsidR="00663F32" w:rsidRPr="00AC0D72" w:rsidDel="0030379E" w:rsidRDefault="00663F32" w:rsidP="006A4E3C">
            <w:pPr>
              <w:jc w:val="center"/>
              <w:rPr>
                <w:del w:id="313" w:author="Devaki Chandramouli (Nokia)" w:date="2025-09-09T06:26:00Z" w16du:dateUtc="2025-09-09T11:26:00Z"/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FAA841B" w14:textId="2769FA70" w:rsidR="00663F32" w:rsidRPr="00AC0D72" w:rsidDel="0030379E" w:rsidRDefault="00663F32" w:rsidP="006A4E3C">
            <w:pPr>
              <w:jc w:val="center"/>
              <w:rPr>
                <w:del w:id="314" w:author="Devaki Chandramouli (Nokia)" w:date="2025-09-09T06:26:00Z" w16du:dateUtc="2025-09-09T11:26:00Z"/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B9AE82F" w14:textId="27B95FC6" w:rsidR="00663F32" w:rsidRPr="00AC0D72" w:rsidDel="0030379E" w:rsidRDefault="00663F32" w:rsidP="006A4E3C">
            <w:pPr>
              <w:jc w:val="center"/>
              <w:rPr>
                <w:del w:id="315" w:author="Devaki Chandramouli (Nokia)" w:date="2025-09-09T06:26:00Z" w16du:dateUtc="2025-09-09T11:26:00Z"/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0CA2DE2" w14:textId="0D9BF48B" w:rsidR="00663F32" w:rsidRPr="00AC0D72" w:rsidDel="0030379E" w:rsidRDefault="00663F32" w:rsidP="006A4E3C">
            <w:pPr>
              <w:jc w:val="center"/>
              <w:rPr>
                <w:del w:id="316" w:author="Devaki Chandramouli (Nokia)" w:date="2025-09-09T06:26:00Z" w16du:dateUtc="2025-09-09T11:26:00Z"/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74F3D00" w14:textId="33012228" w:rsidR="00663F32" w:rsidRPr="00AC0D72" w:rsidDel="0030379E" w:rsidRDefault="00663F32" w:rsidP="006A4E3C">
            <w:pPr>
              <w:jc w:val="center"/>
              <w:rPr>
                <w:del w:id="317" w:author="Devaki Chandramouli (Nokia)" w:date="2025-09-09T06:26:00Z" w16du:dateUtc="2025-09-09T11:26:00Z"/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5E3F341" w14:textId="4D883212" w:rsidR="00663F32" w:rsidRPr="00AC0D72" w:rsidDel="0030379E" w:rsidRDefault="00663F32" w:rsidP="006A4E3C">
            <w:pPr>
              <w:jc w:val="center"/>
              <w:rPr>
                <w:del w:id="318" w:author="Devaki Chandramouli (Nokia)" w:date="2025-09-09T06:26:00Z" w16du:dateUtc="2025-09-09T11:26:00Z"/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4F7DEAE" w14:textId="7CF5B8B3" w:rsidR="00663F32" w:rsidRPr="00AC0D72" w:rsidDel="0030379E" w:rsidRDefault="00663F32" w:rsidP="006A4E3C">
            <w:pPr>
              <w:jc w:val="center"/>
              <w:rPr>
                <w:del w:id="319" w:author="Devaki Chandramouli (Nokia)" w:date="2025-09-09T06:26:00Z" w16du:dateUtc="2025-09-09T11:26:00Z"/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426796C" w14:textId="79BB94E6" w:rsidR="00663F32" w:rsidRPr="00AC0D72" w:rsidDel="0030379E" w:rsidRDefault="00663F32" w:rsidP="006A4E3C">
            <w:pPr>
              <w:jc w:val="center"/>
              <w:rPr>
                <w:del w:id="320" w:author="Devaki Chandramouli (Nokia)" w:date="2025-09-09T06:26:00Z" w16du:dateUtc="2025-09-09T11:26:00Z"/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30D179F" w14:textId="2C4C2EB9" w:rsidR="00663F32" w:rsidRPr="00AC0D72" w:rsidDel="0030379E" w:rsidRDefault="00663F32" w:rsidP="006A4E3C">
            <w:pPr>
              <w:jc w:val="center"/>
              <w:rPr>
                <w:del w:id="321" w:author="Devaki Chandramouli (Nokia)" w:date="2025-09-09T06:26:00Z" w16du:dateUtc="2025-09-09T11:26:00Z"/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0E2C4E5" w14:textId="01A929BB" w:rsidR="00663F32" w:rsidRPr="00AC0D72" w:rsidDel="0030379E" w:rsidRDefault="00663F32" w:rsidP="004B5AE5">
            <w:pPr>
              <w:jc w:val="center"/>
              <w:rPr>
                <w:del w:id="322" w:author="Devaki Chandramouli (Nokia)" w:date="2025-09-09T06:26:00Z" w16du:dateUtc="2025-09-09T11:26:00Z"/>
                <w:b/>
                <w:bCs/>
                <w:lang w:eastAsia="ko-KR"/>
              </w:rPr>
            </w:pPr>
          </w:p>
        </w:tc>
      </w:tr>
      <w:tr w:rsidR="00FA3519" w:rsidRPr="00AC0D72" w:rsidDel="0030379E" w14:paraId="019FF944" w14:textId="604973DA" w:rsidTr="300A9514">
        <w:trPr>
          <w:trHeight w:val="300"/>
          <w:del w:id="323" w:author="Devaki Chandramouli (Nokia)" w:date="2025-09-09T06:26:00Z"/>
        </w:trPr>
        <w:tc>
          <w:tcPr>
            <w:tcW w:w="546" w:type="dxa"/>
            <w:shd w:val="clear" w:color="auto" w:fill="FFFFFF" w:themeFill="background1"/>
          </w:tcPr>
          <w:p w14:paraId="6C2F6469" w14:textId="01D61F8C" w:rsidR="00663F32" w:rsidRPr="00AC0D72" w:rsidDel="0030379E" w:rsidRDefault="005E418D" w:rsidP="006A4E3C">
            <w:pPr>
              <w:jc w:val="left"/>
              <w:rPr>
                <w:del w:id="324" w:author="Devaki Chandramouli (Nokia)" w:date="2025-09-09T06:26:00Z" w16du:dateUtc="2025-09-09T11:26:00Z"/>
                <w:lang w:eastAsia="ko-KR"/>
              </w:rPr>
            </w:pPr>
            <w:del w:id="325" w:author="Devaki Chandramouli (Nokia)" w:date="2025-09-09T06:26:00Z" w16du:dateUtc="2025-09-09T11:26:00Z">
              <w:r w:rsidRPr="00AC0D72" w:rsidDel="0030379E">
                <w:rPr>
                  <w:lang w:eastAsia="ko-KR"/>
                </w:rPr>
                <w:delText>4.1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03AF4DE" w14:textId="1BFD6F80" w:rsidR="00663F32" w:rsidRPr="00AC0D72" w:rsidDel="0030379E" w:rsidRDefault="00663F32" w:rsidP="006A4E3C">
            <w:pPr>
              <w:jc w:val="left"/>
              <w:rPr>
                <w:del w:id="326" w:author="Devaki Chandramouli (Nokia)" w:date="2025-09-09T06:26:00Z" w16du:dateUtc="2025-09-09T11:26:00Z"/>
                <w:lang w:eastAsia="ko-KR"/>
              </w:rPr>
            </w:pPr>
            <w:del w:id="327" w:author="Devaki Chandramouli (Nokia)" w:date="2025-09-09T06:26:00Z" w16du:dateUtc="2025-09-09T11:26:00Z">
              <w:r w:rsidRPr="00AC0D72" w:rsidDel="0030379E">
                <w:rPr>
                  <w:lang w:eastAsia="ko-KR"/>
                </w:rPr>
                <w:delText>Location services</w:delText>
              </w:r>
            </w:del>
          </w:p>
          <w:p w14:paraId="0F1A3FB2" w14:textId="1658B54A" w:rsidR="009A3239" w:rsidRPr="00AC0D72" w:rsidDel="0030379E" w:rsidRDefault="009A3239" w:rsidP="006A4E3C">
            <w:pPr>
              <w:jc w:val="left"/>
              <w:rPr>
                <w:del w:id="328" w:author="Devaki Chandramouli (Nokia)" w:date="2025-09-09T06:26:00Z" w16du:dateUtc="2025-09-09T11:26:00Z"/>
                <w:lang w:eastAsia="ko-KR"/>
              </w:rPr>
            </w:pPr>
            <w:del w:id="329" w:author="Devaki Chandramouli (Nokia)" w:date="2025-09-09T06:26:00Z" w16du:dateUtc="2025-09-09T11:26:00Z">
              <w:r w:rsidRPr="00AC0D72" w:rsidDel="0030379E">
                <w:rPr>
                  <w:lang w:eastAsia="ko-KR"/>
                </w:rPr>
                <w:delText>(regulatory service only)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0A3CC4" w14:textId="10B146B3" w:rsidR="00663F32" w:rsidRPr="00AC0D72" w:rsidDel="0030379E" w:rsidRDefault="00663F32" w:rsidP="006A4E3C">
            <w:pPr>
              <w:jc w:val="left"/>
              <w:rPr>
                <w:del w:id="330" w:author="Devaki Chandramouli (Nokia)" w:date="2025-09-09T06:26:00Z" w16du:dateUtc="2025-09-09T11:26:00Z"/>
                <w:lang w:eastAsia="ko-KR"/>
              </w:rPr>
            </w:pPr>
            <w:del w:id="331" w:author="Devaki Chandramouli (Nokia)" w:date="2025-09-09T06:26:00Z" w16du:dateUtc="2025-09-09T11:26:00Z">
              <w:r w:rsidRPr="00AC0D72" w:rsidDel="0030379E">
                <w:rPr>
                  <w:lang w:eastAsia="ko-KR"/>
                </w:rPr>
                <w:delText>TS 23.501 clause 4.4.4; TS 23.273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CCA38BF" w14:textId="0B85D2D1" w:rsidR="00663F32" w:rsidRPr="00AC0D72" w:rsidDel="0030379E" w:rsidRDefault="00663F32" w:rsidP="006A4E3C">
            <w:pPr>
              <w:jc w:val="center"/>
              <w:rPr>
                <w:del w:id="332" w:author="Devaki Chandramouli (Nokia)" w:date="2025-09-09T06:26:00Z" w16du:dateUtc="2025-09-09T11:26:00Z"/>
                <w:lang w:eastAsia="ko-KR"/>
              </w:rPr>
            </w:pPr>
            <w:del w:id="333" w:author="Devaki Chandramouli (Nokia)" w:date="2025-09-09T06:26:00Z" w16du:dateUtc="2025-09-09T11:26:00Z">
              <w:r w:rsidRPr="00AC0D72" w:rsidDel="0030379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4EFAF82" w14:textId="27F54A29" w:rsidR="00663F32" w:rsidRPr="00AC0D72" w:rsidDel="0030379E" w:rsidRDefault="00663F32" w:rsidP="006A4E3C">
            <w:pPr>
              <w:jc w:val="center"/>
              <w:rPr>
                <w:del w:id="334" w:author="Devaki Chandramouli (Nokia)" w:date="2025-09-09T06:26:00Z" w16du:dateUtc="2025-09-09T11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2CE9F1" w14:textId="082ABD25" w:rsidR="00663F32" w:rsidRPr="00AC0D72" w:rsidDel="0030379E" w:rsidRDefault="00663F32" w:rsidP="006A4E3C">
            <w:pPr>
              <w:jc w:val="center"/>
              <w:rPr>
                <w:del w:id="335" w:author="Devaki Chandramouli (Nokia)" w:date="2025-09-09T06:26:00Z" w16du:dateUtc="2025-09-09T11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817829D" w14:textId="6AA6FB65" w:rsidR="00663F32" w:rsidRPr="00AC0D72" w:rsidDel="0030379E" w:rsidRDefault="00663F32" w:rsidP="006A4E3C">
            <w:pPr>
              <w:jc w:val="center"/>
              <w:rPr>
                <w:del w:id="336" w:author="Devaki Chandramouli (Nokia)" w:date="2025-09-09T06:26:00Z" w16du:dateUtc="2025-09-09T11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8FAA67C" w14:textId="2307526C" w:rsidR="00663F32" w:rsidRPr="00AC0D72" w:rsidDel="0030379E" w:rsidRDefault="00663F32" w:rsidP="006A4E3C">
            <w:pPr>
              <w:jc w:val="center"/>
              <w:rPr>
                <w:del w:id="337" w:author="Devaki Chandramouli (Nokia)" w:date="2025-09-09T06:26:00Z" w16du:dateUtc="2025-09-09T11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2D1E100" w14:textId="54D1CFE9" w:rsidR="00663F32" w:rsidRPr="00AC0D72" w:rsidDel="0030379E" w:rsidRDefault="00663F32" w:rsidP="006A4E3C">
            <w:pPr>
              <w:jc w:val="center"/>
              <w:rPr>
                <w:del w:id="338" w:author="Devaki Chandramouli (Nokia)" w:date="2025-09-09T06:26:00Z" w16du:dateUtc="2025-09-09T11:26:00Z"/>
                <w:lang w:eastAsia="ko-KR"/>
              </w:rPr>
            </w:pPr>
            <w:del w:id="339" w:author="Devaki Chandramouli (Nokia)" w:date="2025-09-09T06:26:00Z" w16du:dateUtc="2025-09-09T11:26:00Z">
              <w:r w:rsidRPr="00AC0D72" w:rsidDel="0030379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78B1A3CC" w14:textId="00C7313E" w:rsidR="00663F32" w:rsidRPr="00AC0D72" w:rsidDel="0030379E" w:rsidRDefault="00663F32" w:rsidP="006A4E3C">
            <w:pPr>
              <w:jc w:val="center"/>
              <w:rPr>
                <w:del w:id="340" w:author="Devaki Chandramouli (Nokia)" w:date="2025-09-09T06:26:00Z" w16du:dateUtc="2025-09-09T11:26:00Z"/>
                <w:lang w:eastAsia="ko-KR"/>
              </w:rPr>
            </w:pPr>
            <w:del w:id="341" w:author="Devaki Chandramouli (Nokia)" w:date="2025-09-09T06:26:00Z" w16du:dateUtc="2025-09-09T11:26:00Z">
              <w:r w:rsidRPr="00AC0D72" w:rsidDel="0030379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1E5D167" w14:textId="74B8C65A" w:rsidR="00663F32" w:rsidRPr="00AC0D72" w:rsidDel="0030379E" w:rsidRDefault="00663F32" w:rsidP="006A4E3C">
            <w:pPr>
              <w:jc w:val="center"/>
              <w:rPr>
                <w:del w:id="342" w:author="Devaki Chandramouli (Nokia)" w:date="2025-09-09T06:26:00Z" w16du:dateUtc="2025-09-09T11:26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89F45D7" w14:textId="28BD5632" w:rsidR="00663F32" w:rsidRPr="00AC0D72" w:rsidDel="0030379E" w:rsidRDefault="00EB6D4A" w:rsidP="006A4E3C">
            <w:pPr>
              <w:jc w:val="center"/>
              <w:rPr>
                <w:del w:id="343" w:author="Devaki Chandramouli (Nokia)" w:date="2025-09-09T06:26:00Z" w16du:dateUtc="2025-09-09T11:26:00Z"/>
                <w:lang w:eastAsia="ko-KR"/>
              </w:rPr>
            </w:pPr>
            <w:del w:id="344" w:author="Devaki Chandramouli (Nokia)" w:date="2025-09-09T06:26:00Z" w16du:dateUtc="2025-09-09T11:26:00Z">
              <w:r w:rsidRPr="00AC0D72" w:rsidDel="0030379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23AD73" w14:textId="02A07231" w:rsidR="00663F32" w:rsidRPr="00AC0D72" w:rsidDel="0030379E" w:rsidRDefault="00663F32" w:rsidP="004B5AE5">
            <w:pPr>
              <w:jc w:val="center"/>
              <w:rPr>
                <w:del w:id="345" w:author="Devaki Chandramouli (Nokia)" w:date="2025-09-09T06:26:00Z" w16du:dateUtc="2025-09-09T11:26:00Z"/>
                <w:lang w:eastAsia="ko-KR"/>
              </w:rPr>
            </w:pPr>
          </w:p>
        </w:tc>
      </w:tr>
      <w:tr w:rsidR="00FA3519" w:rsidRPr="00AC0D72" w:rsidDel="0030379E" w14:paraId="398CFB85" w14:textId="6E9F7C5A" w:rsidTr="300A9514">
        <w:trPr>
          <w:trHeight w:val="300"/>
          <w:del w:id="346" w:author="Devaki Chandramouli (Nokia)" w:date="2025-09-09T06:26:00Z"/>
        </w:trPr>
        <w:tc>
          <w:tcPr>
            <w:tcW w:w="546" w:type="dxa"/>
            <w:shd w:val="clear" w:color="auto" w:fill="FFFFFF" w:themeFill="background1"/>
          </w:tcPr>
          <w:p w14:paraId="30757578" w14:textId="5ED647B3" w:rsidR="00663F32" w:rsidRPr="00AC0D72" w:rsidDel="0030379E" w:rsidRDefault="005E418D" w:rsidP="006A4E3C">
            <w:pPr>
              <w:jc w:val="left"/>
              <w:rPr>
                <w:del w:id="347" w:author="Devaki Chandramouli (Nokia)" w:date="2025-09-09T06:26:00Z" w16du:dateUtc="2025-09-09T11:26:00Z"/>
                <w:lang w:eastAsia="ko-KR"/>
              </w:rPr>
            </w:pPr>
            <w:del w:id="348" w:author="Devaki Chandramouli (Nokia)" w:date="2025-09-09T06:26:00Z" w16du:dateUtc="2025-09-09T11:26:00Z">
              <w:r w:rsidRPr="00AC0D72" w:rsidDel="0030379E">
                <w:rPr>
                  <w:lang w:eastAsia="ko-KR"/>
                </w:rPr>
                <w:delText>4.2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059801F" w14:textId="7F607EF4" w:rsidR="002F3517" w:rsidRPr="00AC0D72" w:rsidDel="0030379E" w:rsidRDefault="00663F32" w:rsidP="006A4E3C">
            <w:pPr>
              <w:jc w:val="left"/>
              <w:rPr>
                <w:del w:id="349" w:author="Devaki Chandramouli (Nokia)" w:date="2025-09-09T06:26:00Z" w16du:dateUtc="2025-09-09T11:26:00Z"/>
                <w:lang w:eastAsia="ko-KR"/>
              </w:rPr>
            </w:pPr>
            <w:del w:id="350" w:author="Devaki Chandramouli (Nokia)" w:date="2025-09-09T06:26:00Z" w16du:dateUtc="2025-09-09T11:26:00Z">
              <w:r w:rsidRPr="00AC0D72" w:rsidDel="0030379E">
                <w:rPr>
                  <w:lang w:eastAsia="ko-KR"/>
                </w:rPr>
                <w:delText xml:space="preserve">Location service </w:delText>
              </w:r>
            </w:del>
          </w:p>
          <w:p w14:paraId="6C0AC304" w14:textId="34C3D336" w:rsidR="00663F32" w:rsidRPr="00AC0D72" w:rsidDel="0030379E" w:rsidRDefault="002F3517" w:rsidP="006A4E3C">
            <w:pPr>
              <w:jc w:val="left"/>
              <w:rPr>
                <w:del w:id="351" w:author="Devaki Chandramouli (Nokia)" w:date="2025-09-09T06:26:00Z" w16du:dateUtc="2025-09-09T11:26:00Z"/>
                <w:lang w:eastAsia="ko-KR"/>
              </w:rPr>
            </w:pPr>
            <w:del w:id="352" w:author="Devaki Chandramouli (Nokia)" w:date="2025-09-09T06:26:00Z" w16du:dateUtc="2025-09-09T11:26:00Z">
              <w:r w:rsidRPr="00AC0D72" w:rsidDel="0030379E">
                <w:rPr>
                  <w:lang w:eastAsia="ko-KR"/>
                </w:rPr>
                <w:delText xml:space="preserve">For all services, MT-LR, MO-LR, and NI-LR </w:delText>
              </w:r>
              <w:r w:rsidR="00663F32" w:rsidRPr="00AC0D72" w:rsidDel="0030379E">
                <w:rPr>
                  <w:lang w:eastAsia="ko-KR"/>
                </w:rPr>
                <w:delText>procedures, privacy support, broadcast of location assistance data, etc.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E857ED" w14:textId="76C9030F" w:rsidR="00663F32" w:rsidRPr="00AC0D72" w:rsidDel="0030379E" w:rsidRDefault="00663F32" w:rsidP="006A4E3C">
            <w:pPr>
              <w:jc w:val="left"/>
              <w:rPr>
                <w:del w:id="353" w:author="Devaki Chandramouli (Nokia)" w:date="2025-09-09T06:26:00Z" w16du:dateUtc="2025-09-09T11:26:00Z"/>
                <w:lang w:eastAsia="ko-KR"/>
              </w:rPr>
            </w:pPr>
            <w:del w:id="354" w:author="Devaki Chandramouli (Nokia)" w:date="2025-09-09T06:26:00Z" w16du:dateUtc="2025-09-09T11:26:00Z">
              <w:r w:rsidRPr="00AC0D72" w:rsidDel="0030379E">
                <w:rPr>
                  <w:lang w:eastAsia="ko-KR"/>
                </w:rPr>
                <w:delText>TS 23.273 clause 6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3821975" w14:textId="18874712" w:rsidR="00663F32" w:rsidRPr="00AC0D72" w:rsidDel="0030379E" w:rsidRDefault="00663F32" w:rsidP="006A4E3C">
            <w:pPr>
              <w:jc w:val="center"/>
              <w:rPr>
                <w:del w:id="355" w:author="Devaki Chandramouli (Nokia)" w:date="2025-09-09T06:26:00Z" w16du:dateUtc="2025-09-09T11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1768CF" w14:textId="5376B79B" w:rsidR="00663F32" w:rsidRPr="00AC0D72" w:rsidDel="0030379E" w:rsidRDefault="00663F32" w:rsidP="006A4E3C">
            <w:pPr>
              <w:jc w:val="center"/>
              <w:rPr>
                <w:del w:id="356" w:author="Devaki Chandramouli (Nokia)" w:date="2025-09-09T06:26:00Z" w16du:dateUtc="2025-09-09T11:26:00Z"/>
                <w:lang w:eastAsia="ko-KR"/>
              </w:rPr>
            </w:pPr>
            <w:del w:id="357" w:author="Devaki Chandramouli (Nokia)" w:date="2025-09-09T06:26:00Z" w16du:dateUtc="2025-09-09T11:26:00Z">
              <w:r w:rsidRPr="00AC0D72" w:rsidDel="0030379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1A1C95BC" w14:textId="0C6EA495" w:rsidR="00663F32" w:rsidRPr="00AC0D72" w:rsidDel="0030379E" w:rsidRDefault="00663F32" w:rsidP="006A4E3C">
            <w:pPr>
              <w:jc w:val="center"/>
              <w:rPr>
                <w:del w:id="358" w:author="Devaki Chandramouli (Nokia)" w:date="2025-09-09T06:26:00Z" w16du:dateUtc="2025-09-09T11:26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A8FA2E" w14:textId="0BAC917E" w:rsidR="00663F32" w:rsidRPr="00AC0D72" w:rsidDel="0030379E" w:rsidRDefault="00663F32" w:rsidP="006A4E3C">
            <w:pPr>
              <w:jc w:val="center"/>
              <w:rPr>
                <w:del w:id="359" w:author="Devaki Chandramouli (Nokia)" w:date="2025-09-09T06:26:00Z" w16du:dateUtc="2025-09-09T11:26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9288FB" w14:textId="76564C70" w:rsidR="00663F32" w:rsidRPr="00AC0D72" w:rsidDel="0030379E" w:rsidRDefault="00663F32" w:rsidP="006A4E3C">
            <w:pPr>
              <w:jc w:val="center"/>
              <w:rPr>
                <w:del w:id="360" w:author="Devaki Chandramouli (Nokia)" w:date="2025-09-09T06:26:00Z" w16du:dateUtc="2025-09-09T11:26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69DEFF4" w14:textId="31A01241" w:rsidR="00663F32" w:rsidRPr="00AC0D72" w:rsidDel="0030379E" w:rsidRDefault="00663F32" w:rsidP="006A4E3C">
            <w:pPr>
              <w:jc w:val="center"/>
              <w:rPr>
                <w:del w:id="361" w:author="Devaki Chandramouli (Nokia)" w:date="2025-09-09T06:26:00Z" w16du:dateUtc="2025-09-09T11:26:00Z"/>
                <w:lang w:eastAsia="ko-KR"/>
              </w:rPr>
            </w:pPr>
            <w:del w:id="362" w:author="Devaki Chandramouli (Nokia)" w:date="2025-09-09T06:26:00Z" w16du:dateUtc="2025-09-09T11:26:00Z">
              <w:r w:rsidRPr="00AC0D72" w:rsidDel="0030379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40B5D9F" w14:textId="5EDA8F21" w:rsidR="00663F32" w:rsidRPr="00AC0D72" w:rsidDel="0030379E" w:rsidRDefault="00663F32" w:rsidP="006A4E3C">
            <w:pPr>
              <w:jc w:val="center"/>
              <w:rPr>
                <w:del w:id="363" w:author="Devaki Chandramouli (Nokia)" w:date="2025-09-09T06:26:00Z" w16du:dateUtc="2025-09-09T11:26:00Z"/>
                <w:lang w:eastAsia="ko-KR"/>
              </w:rPr>
            </w:pPr>
            <w:del w:id="364" w:author="Devaki Chandramouli (Nokia)" w:date="2025-09-09T06:26:00Z" w16du:dateUtc="2025-09-09T11:26:00Z">
              <w:r w:rsidRPr="00AC0D72" w:rsidDel="0030379E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31391E0" w14:textId="1E599581" w:rsidR="00663F32" w:rsidRPr="00AC0D72" w:rsidDel="0030379E" w:rsidRDefault="00663F32" w:rsidP="006A4E3C">
            <w:pPr>
              <w:jc w:val="center"/>
              <w:rPr>
                <w:del w:id="365" w:author="Devaki Chandramouli (Nokia)" w:date="2025-09-09T06:26:00Z" w16du:dateUtc="2025-09-09T11:26:00Z"/>
                <w:lang w:eastAsia="ko-KR"/>
              </w:rPr>
            </w:pPr>
            <w:del w:id="366" w:author="Devaki Chandramouli (Nokia)" w:date="2025-09-09T06:26:00Z" w16du:dateUtc="2025-09-09T11:26:00Z">
              <w:r w:rsidRPr="00AC0D72" w:rsidDel="0030379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D0148B" w14:textId="5BCA9A2E" w:rsidR="00663F32" w:rsidRPr="00AC0D72" w:rsidDel="0030379E" w:rsidRDefault="00663F32" w:rsidP="006A4E3C">
            <w:pPr>
              <w:jc w:val="center"/>
              <w:rPr>
                <w:del w:id="367" w:author="Devaki Chandramouli (Nokia)" w:date="2025-09-09T06:26:00Z" w16du:dateUtc="2025-09-09T11:26:00Z"/>
                <w:lang w:eastAsia="ko-KR"/>
              </w:rPr>
            </w:pPr>
            <w:del w:id="368" w:author="Devaki Chandramouli (Nokia)" w:date="2025-09-09T06:26:00Z" w16du:dateUtc="2025-09-09T11:26:00Z">
              <w:r w:rsidRPr="00AC0D72" w:rsidDel="0030379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1B9B64" w14:textId="0689C6E2" w:rsidR="00663F32" w:rsidRPr="00AC0D72" w:rsidDel="0030379E" w:rsidRDefault="00663F32" w:rsidP="004B5AE5">
            <w:pPr>
              <w:jc w:val="center"/>
              <w:rPr>
                <w:del w:id="369" w:author="Devaki Chandramouli (Nokia)" w:date="2025-09-09T06:26:00Z" w16du:dateUtc="2025-09-09T11:26:00Z"/>
                <w:lang w:eastAsia="ko-KR"/>
              </w:rPr>
            </w:pPr>
          </w:p>
        </w:tc>
      </w:tr>
      <w:tr w:rsidR="00FA3519" w:rsidRPr="00AC0D72" w:rsidDel="00195281" w14:paraId="07DD217B" w14:textId="733B4E67" w:rsidTr="300A9514">
        <w:trPr>
          <w:trHeight w:val="300"/>
          <w:del w:id="370" w:author="Devaki Chandramouli (Nokia)" w:date="2025-09-09T06:27:00Z"/>
        </w:trPr>
        <w:tc>
          <w:tcPr>
            <w:tcW w:w="546" w:type="dxa"/>
            <w:shd w:val="clear" w:color="auto" w:fill="FFFFFF" w:themeFill="background1"/>
          </w:tcPr>
          <w:p w14:paraId="4444CF87" w14:textId="68B4692E" w:rsidR="00663F32" w:rsidRPr="00AC0D72" w:rsidDel="00195281" w:rsidRDefault="00663F32" w:rsidP="006A4E3C">
            <w:pPr>
              <w:jc w:val="left"/>
              <w:rPr>
                <w:del w:id="371" w:author="Devaki Chandramouli (Nokia)" w:date="2025-09-09T06:27:00Z" w16du:dateUtc="2025-09-09T11:27:00Z"/>
                <w:lang w:eastAsia="ko-KR"/>
              </w:rPr>
            </w:pPr>
          </w:p>
        </w:tc>
        <w:tc>
          <w:tcPr>
            <w:tcW w:w="2970" w:type="dxa"/>
            <w:shd w:val="clear" w:color="auto" w:fill="FFFFFF" w:themeFill="background1"/>
          </w:tcPr>
          <w:p w14:paraId="2E4D3736" w14:textId="6C33EE90" w:rsidR="00C84F53" w:rsidRPr="00AC0D72" w:rsidDel="00195281" w:rsidRDefault="00C84F53" w:rsidP="006A4E3C">
            <w:pPr>
              <w:jc w:val="left"/>
              <w:rPr>
                <w:del w:id="372" w:author="Devaki Chandramouli (Nokia)" w:date="2025-09-09T06:27:00Z" w16du:dateUtc="2025-09-09T11:27:00Z"/>
                <w:lang w:eastAsia="ko-KR"/>
              </w:rPr>
            </w:pPr>
          </w:p>
          <w:p w14:paraId="539C4FE0" w14:textId="73331D95" w:rsidR="008A7379" w:rsidRPr="00AC0D72" w:rsidDel="00195281" w:rsidRDefault="008A7379" w:rsidP="006A4E3C">
            <w:pPr>
              <w:jc w:val="left"/>
              <w:rPr>
                <w:del w:id="373" w:author="Devaki Chandramouli (Nokia)" w:date="2025-09-09T06:27:00Z" w16du:dateUtc="2025-09-09T11:27:00Z"/>
                <w:lang w:eastAsia="ko-KR"/>
              </w:rPr>
            </w:pPr>
            <w:del w:id="374" w:author="Devaki Chandramouli (Nokia)" w:date="2025-09-09T06:27:00Z" w16du:dateUtc="2025-09-09T11:27:00Z">
              <w:r w:rsidRPr="00AC0D72" w:rsidDel="00195281">
                <w:rPr>
                  <w:lang w:eastAsia="ko-KR"/>
                </w:rPr>
                <w:delText>(no normative work)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B121BD" w14:textId="0B02C309" w:rsidR="00663F32" w:rsidRPr="00AC0D72" w:rsidDel="00195281" w:rsidRDefault="00663F32" w:rsidP="006A4E3C">
            <w:pPr>
              <w:jc w:val="left"/>
              <w:rPr>
                <w:del w:id="375" w:author="Devaki Chandramouli (Nokia)" w:date="2025-09-09T06:27:00Z" w16du:dateUtc="2025-09-09T11:27:00Z"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C680F93" w14:textId="0400E4F3" w:rsidR="00663F32" w:rsidRPr="00AC0D72" w:rsidDel="00195281" w:rsidRDefault="00663F32" w:rsidP="006A4E3C">
            <w:pPr>
              <w:jc w:val="center"/>
              <w:rPr>
                <w:del w:id="376" w:author="Devaki Chandramouli (Nokia)" w:date="2025-09-09T06:27:00Z" w16du:dateUtc="2025-09-09T11:27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F2A51EC" w14:textId="315BE5FE" w:rsidR="00663F32" w:rsidRPr="00AC0D72" w:rsidDel="00195281" w:rsidRDefault="00663F32" w:rsidP="006A4E3C">
            <w:pPr>
              <w:jc w:val="center"/>
              <w:rPr>
                <w:del w:id="377" w:author="Devaki Chandramouli (Nokia)" w:date="2025-09-09T06:27:00Z" w16du:dateUtc="2025-09-09T11:27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5958435" w14:textId="2D92FF17" w:rsidR="00663F32" w:rsidRPr="00AC0D72" w:rsidDel="00195281" w:rsidRDefault="00663F32" w:rsidP="006A4E3C">
            <w:pPr>
              <w:jc w:val="center"/>
              <w:rPr>
                <w:del w:id="378" w:author="Devaki Chandramouli (Nokia)" w:date="2025-09-09T06:27:00Z" w16du:dateUtc="2025-09-09T11:27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3FDA4F1" w14:textId="7B50E992" w:rsidR="00663F32" w:rsidRPr="00AC0D72" w:rsidDel="00195281" w:rsidRDefault="00663F32" w:rsidP="006A4E3C">
            <w:pPr>
              <w:jc w:val="center"/>
              <w:rPr>
                <w:del w:id="379" w:author="Devaki Chandramouli (Nokia)" w:date="2025-09-09T06:27:00Z" w16du:dateUtc="2025-09-09T11:27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AD9A86" w14:textId="6A1D8C88" w:rsidR="00663F32" w:rsidRPr="00AC0D72" w:rsidDel="00195281" w:rsidRDefault="00663F32" w:rsidP="006A4E3C">
            <w:pPr>
              <w:jc w:val="center"/>
              <w:rPr>
                <w:del w:id="380" w:author="Devaki Chandramouli (Nokia)" w:date="2025-09-09T06:27:00Z" w16du:dateUtc="2025-09-09T11:27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0DF2E0" w14:textId="0AA53F69" w:rsidR="00663F32" w:rsidRPr="00AC0D72" w:rsidDel="00195281" w:rsidRDefault="00663F32" w:rsidP="006A4E3C">
            <w:pPr>
              <w:jc w:val="center"/>
              <w:rPr>
                <w:del w:id="381" w:author="Devaki Chandramouli (Nokia)" w:date="2025-09-09T06:27:00Z" w16du:dateUtc="2025-09-09T11:27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92B604F" w14:textId="007E583E" w:rsidR="00663F32" w:rsidRPr="00AC0D72" w:rsidDel="00195281" w:rsidRDefault="00663F32" w:rsidP="006A4E3C">
            <w:pPr>
              <w:jc w:val="center"/>
              <w:rPr>
                <w:del w:id="382" w:author="Devaki Chandramouli (Nokia)" w:date="2025-09-09T06:27:00Z" w16du:dateUtc="2025-09-09T11:27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01A5D83" w14:textId="0A44D485" w:rsidR="00663F32" w:rsidRPr="00AC0D72" w:rsidDel="00195281" w:rsidRDefault="00663F32" w:rsidP="006A4E3C">
            <w:pPr>
              <w:jc w:val="center"/>
              <w:rPr>
                <w:del w:id="383" w:author="Devaki Chandramouli (Nokia)" w:date="2025-09-09T06:27:00Z" w16du:dateUtc="2025-09-09T11:27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E8247E0" w14:textId="0D999B6B" w:rsidR="00663F32" w:rsidRPr="00AC0D72" w:rsidDel="00195281" w:rsidRDefault="00663F32" w:rsidP="006A4E3C">
            <w:pPr>
              <w:jc w:val="center"/>
              <w:rPr>
                <w:del w:id="384" w:author="Devaki Chandramouli (Nokia)" w:date="2025-09-09T06:27:00Z" w16du:dateUtc="2025-09-09T11:27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BA0FC7" w14:textId="58EC1054" w:rsidR="00663F32" w:rsidRPr="00AC0D72" w:rsidDel="00195281" w:rsidRDefault="00663F32" w:rsidP="004B5AE5">
            <w:pPr>
              <w:jc w:val="center"/>
              <w:rPr>
                <w:del w:id="385" w:author="Devaki Chandramouli (Nokia)" w:date="2025-09-09T06:27:00Z" w16du:dateUtc="2025-09-09T11:27:00Z"/>
                <w:lang w:eastAsia="ko-KR"/>
              </w:rPr>
            </w:pPr>
          </w:p>
        </w:tc>
      </w:tr>
      <w:tr w:rsidR="00FA3519" w:rsidRPr="00AC0D72" w:rsidDel="00195281" w14:paraId="602900E6" w14:textId="61941C29" w:rsidTr="300A9514">
        <w:trPr>
          <w:trHeight w:val="300"/>
          <w:del w:id="386" w:author="Devaki Chandramouli (Nokia)" w:date="2025-09-09T06:27:00Z"/>
        </w:trPr>
        <w:tc>
          <w:tcPr>
            <w:tcW w:w="546" w:type="dxa"/>
            <w:shd w:val="clear" w:color="auto" w:fill="FFFFFF" w:themeFill="background1"/>
          </w:tcPr>
          <w:p w14:paraId="5F915375" w14:textId="1D5641C3" w:rsidR="00663F32" w:rsidRPr="00AC0D72" w:rsidDel="00195281" w:rsidRDefault="005E418D" w:rsidP="006A4E3C">
            <w:pPr>
              <w:jc w:val="left"/>
              <w:rPr>
                <w:del w:id="387" w:author="Devaki Chandramouli (Nokia)" w:date="2025-09-09T06:27:00Z" w16du:dateUtc="2025-09-09T11:27:00Z"/>
                <w:lang w:eastAsia="ko-KR"/>
              </w:rPr>
            </w:pPr>
            <w:del w:id="388" w:author="Devaki Chandramouli (Nokia)" w:date="2025-09-09T06:27:00Z" w16du:dateUtc="2025-09-09T11:27:00Z">
              <w:r w:rsidRPr="00AC0D72" w:rsidDel="00195281">
                <w:rPr>
                  <w:lang w:eastAsia="ko-KR"/>
                </w:rPr>
                <w:delText>4.4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9ADE4F9" w14:textId="3894A45D" w:rsidR="00663F32" w:rsidRPr="00AC0D72" w:rsidDel="00195281" w:rsidRDefault="00663F32" w:rsidP="006A4E3C">
            <w:pPr>
              <w:jc w:val="left"/>
              <w:rPr>
                <w:del w:id="389" w:author="Devaki Chandramouli (Nokia)" w:date="2025-09-09T06:27:00Z" w16du:dateUtc="2025-09-09T11:27:00Z"/>
                <w:lang w:eastAsia="ko-KR"/>
              </w:rPr>
            </w:pPr>
            <w:del w:id="390" w:author="Devaki Chandramouli (Nokia)" w:date="2025-09-09T06:27:00Z" w16du:dateUtc="2025-09-09T11:27:00Z">
              <w:r w:rsidRPr="00AC0D72" w:rsidDel="00195281">
                <w:rPr>
                  <w:lang w:eastAsia="ko-KR"/>
                </w:rPr>
                <w:delText xml:space="preserve">LCS Phase 3 (e.g., user-plane positioning, </w:delText>
              </w:r>
              <w:r w:rsidR="00E7084B" w:rsidRPr="00AC0D72" w:rsidDel="00195281">
                <w:rPr>
                  <w:lang w:eastAsia="ko-KR"/>
                </w:rPr>
                <w:delText xml:space="preserve">support of PRU, </w:delText>
              </w:r>
              <w:r w:rsidR="00972858" w:rsidRPr="00AC0D72" w:rsidDel="00195281">
                <w:rPr>
                  <w:lang w:eastAsia="ko-KR"/>
                </w:rPr>
                <w:delText>support of LPHAP (low power and high accuracy positioning)</w:delText>
              </w:r>
              <w:r w:rsidR="00B6393A" w:rsidRPr="00AC0D72" w:rsidDel="00195281">
                <w:rPr>
                  <w:lang w:eastAsia="ko-KR"/>
                </w:rPr>
                <w:delText>, NWDAF interactions</w:delText>
              </w:r>
              <w:r w:rsidR="009F4A64" w:rsidRPr="00AC0D72" w:rsidDel="00195281">
                <w:rPr>
                  <w:lang w:eastAsia="ko-KR"/>
                </w:rPr>
                <w:delText>,</w:delText>
              </w:r>
              <w:r w:rsidR="00972858" w:rsidRPr="00AC0D72" w:rsidDel="00195281">
                <w:rPr>
                  <w:lang w:eastAsia="ko-KR"/>
                </w:rPr>
                <w:delText xml:space="preserve"> </w:delText>
              </w:r>
              <w:r w:rsidR="00340FB5" w:rsidRPr="00AC0D72" w:rsidDel="00195281">
                <w:rPr>
                  <w:lang w:eastAsia="ko-KR"/>
                </w:rPr>
                <w:delText xml:space="preserve">LCS continuity between EPS and 5GS, </w:delText>
              </w:r>
              <w:r w:rsidRPr="00AC0D72" w:rsidDel="00195281">
                <w:rPr>
                  <w:lang w:eastAsia="ko-KR"/>
                </w:rPr>
                <w:delText>etc.)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F35F8E7" w14:textId="72F1BB22" w:rsidR="00663F32" w:rsidRPr="00AC0D72" w:rsidDel="00195281" w:rsidRDefault="00663F32" w:rsidP="006A4E3C">
            <w:pPr>
              <w:jc w:val="left"/>
              <w:rPr>
                <w:del w:id="391" w:author="Devaki Chandramouli (Nokia)" w:date="2025-09-09T06:27:00Z" w16du:dateUtc="2025-09-09T11:27:00Z"/>
                <w:lang w:eastAsia="ko-KR"/>
              </w:rPr>
            </w:pPr>
            <w:del w:id="392" w:author="Devaki Chandramouli (Nokia)" w:date="2025-09-09T06:27:00Z" w16du:dateUtc="2025-09-09T11:27:00Z">
              <w:r w:rsidRPr="00AC0D72" w:rsidDel="00195281">
                <w:rPr>
                  <w:lang w:eastAsia="ko-KR"/>
                </w:rPr>
                <w:delText>TS 23.273 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49A8498" w14:textId="3EA4EADB" w:rsidR="00663F32" w:rsidRPr="00AC0D72" w:rsidDel="00195281" w:rsidRDefault="00663F32" w:rsidP="006A4E3C">
            <w:pPr>
              <w:jc w:val="center"/>
              <w:rPr>
                <w:del w:id="393" w:author="Devaki Chandramouli (Nokia)" w:date="2025-09-09T06:27:00Z" w16du:dateUtc="2025-09-09T11:27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6DD8A6A" w14:textId="57D2B5CA" w:rsidR="00663F32" w:rsidRPr="00AC0D72" w:rsidDel="00195281" w:rsidRDefault="00663F32" w:rsidP="006A4E3C">
            <w:pPr>
              <w:jc w:val="center"/>
              <w:rPr>
                <w:del w:id="394" w:author="Devaki Chandramouli (Nokia)" w:date="2025-09-09T06:27:00Z" w16du:dateUtc="2025-09-09T11:27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C14047D" w14:textId="4994E53E" w:rsidR="00663F32" w:rsidRPr="00AC0D72" w:rsidDel="00195281" w:rsidRDefault="00663F32" w:rsidP="006A4E3C">
            <w:pPr>
              <w:jc w:val="center"/>
              <w:rPr>
                <w:del w:id="395" w:author="Devaki Chandramouli (Nokia)" w:date="2025-09-09T06:27:00Z" w16du:dateUtc="2025-09-09T11:27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6FCEC2E" w14:textId="4937654D" w:rsidR="00663F32" w:rsidRPr="00AC0D72" w:rsidDel="00195281" w:rsidRDefault="00663F32" w:rsidP="006A4E3C">
            <w:pPr>
              <w:jc w:val="center"/>
              <w:rPr>
                <w:del w:id="396" w:author="Devaki Chandramouli (Nokia)" w:date="2025-09-09T06:27:00Z" w16du:dateUtc="2025-09-09T11:27:00Z"/>
                <w:lang w:eastAsia="ko-KR"/>
              </w:rPr>
            </w:pPr>
            <w:del w:id="397" w:author="Devaki Chandramouli (Nokia)" w:date="2025-09-09T06:27:00Z" w16du:dateUtc="2025-09-09T11:27:00Z">
              <w:r w:rsidRPr="00AC0D72" w:rsidDel="0019528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FD6019" w14:textId="6D36224C" w:rsidR="00663F32" w:rsidRPr="00AC0D72" w:rsidDel="00195281" w:rsidRDefault="00663F32" w:rsidP="006A4E3C">
            <w:pPr>
              <w:jc w:val="center"/>
              <w:rPr>
                <w:del w:id="398" w:author="Devaki Chandramouli (Nokia)" w:date="2025-09-09T06:27:00Z" w16du:dateUtc="2025-09-09T11:27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5C928C" w14:textId="235AE882" w:rsidR="00663F32" w:rsidRPr="00AC0D72" w:rsidDel="00195281" w:rsidRDefault="00663F32" w:rsidP="006A4E3C">
            <w:pPr>
              <w:jc w:val="center"/>
              <w:rPr>
                <w:del w:id="399" w:author="Devaki Chandramouli (Nokia)" w:date="2025-09-09T06:27:00Z" w16du:dateUtc="2025-09-09T11:27:00Z"/>
                <w:lang w:eastAsia="ko-KR"/>
              </w:rPr>
            </w:pPr>
            <w:del w:id="400" w:author="Devaki Chandramouli (Nokia)" w:date="2025-09-09T06:27:00Z" w16du:dateUtc="2025-09-09T11:27:00Z">
              <w:r w:rsidRPr="00AC0D72" w:rsidDel="0019528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186EDB41" w14:textId="36F26AEE" w:rsidR="00663F32" w:rsidRPr="00AC0D72" w:rsidDel="00195281" w:rsidRDefault="00663F32" w:rsidP="006A4E3C">
            <w:pPr>
              <w:jc w:val="center"/>
              <w:rPr>
                <w:del w:id="401" w:author="Devaki Chandramouli (Nokia)" w:date="2025-09-09T06:27:00Z" w16du:dateUtc="2025-09-09T11:27:00Z"/>
                <w:lang w:eastAsia="ko-KR"/>
              </w:rPr>
            </w:pPr>
            <w:del w:id="402" w:author="Devaki Chandramouli (Nokia)" w:date="2025-09-09T06:27:00Z" w16du:dateUtc="2025-09-09T11:27:00Z">
              <w:r w:rsidRPr="00AC0D72" w:rsidDel="0019528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6FDE10A5" w14:textId="61AE0C3B" w:rsidR="00663F32" w:rsidRPr="00AC0D72" w:rsidDel="00195281" w:rsidRDefault="00663F32" w:rsidP="006A4E3C">
            <w:pPr>
              <w:jc w:val="center"/>
              <w:rPr>
                <w:del w:id="403" w:author="Devaki Chandramouli (Nokia)" w:date="2025-09-09T06:27:00Z" w16du:dateUtc="2025-09-09T11:27:00Z"/>
                <w:lang w:eastAsia="ko-KR"/>
              </w:rPr>
            </w:pPr>
            <w:del w:id="404" w:author="Devaki Chandramouli (Nokia)" w:date="2025-09-09T06:27:00Z" w16du:dateUtc="2025-09-09T11:27:00Z">
              <w:r w:rsidRPr="00AC0D72" w:rsidDel="0019528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318773" w14:textId="4F8B3F0C" w:rsidR="00663F32" w:rsidRPr="00AC0D72" w:rsidDel="00195281" w:rsidRDefault="00663F32" w:rsidP="006A4E3C">
            <w:pPr>
              <w:jc w:val="center"/>
              <w:rPr>
                <w:del w:id="405" w:author="Devaki Chandramouli (Nokia)" w:date="2025-09-09T06:27:00Z" w16du:dateUtc="2025-09-09T11:27:00Z"/>
                <w:lang w:eastAsia="ko-KR"/>
              </w:rPr>
            </w:pPr>
            <w:del w:id="406" w:author="Devaki Chandramouli (Nokia)" w:date="2025-09-09T06:27:00Z" w16du:dateUtc="2025-09-09T11:27:00Z">
              <w:r w:rsidRPr="00AC0D72" w:rsidDel="0019528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DAF3B4" w14:textId="2BFE9B2F" w:rsidR="00663F32" w:rsidRPr="00AC0D72" w:rsidDel="00195281" w:rsidRDefault="00663F32" w:rsidP="004B5AE5">
            <w:pPr>
              <w:jc w:val="center"/>
              <w:rPr>
                <w:del w:id="407" w:author="Devaki Chandramouli (Nokia)" w:date="2025-09-09T06:27:00Z" w16du:dateUtc="2025-09-09T11:27:00Z"/>
                <w:lang w:eastAsia="ko-KR"/>
              </w:rPr>
            </w:pPr>
          </w:p>
        </w:tc>
      </w:tr>
      <w:tr w:rsidR="00FA3519" w:rsidRPr="00AC0D72" w:rsidDel="00195281" w14:paraId="7D6EF5EB" w14:textId="370677BA" w:rsidTr="300A9514">
        <w:trPr>
          <w:trHeight w:val="300"/>
          <w:del w:id="408" w:author="Devaki Chandramouli (Nokia)" w:date="2025-09-09T06:27:00Z"/>
        </w:trPr>
        <w:tc>
          <w:tcPr>
            <w:tcW w:w="546" w:type="dxa"/>
            <w:shd w:val="clear" w:color="auto" w:fill="FFFFFF" w:themeFill="background1"/>
          </w:tcPr>
          <w:p w14:paraId="4AD2E4A4" w14:textId="1DE9F243" w:rsidR="00663F32" w:rsidRPr="00AC0D72" w:rsidDel="00195281" w:rsidRDefault="005E418D" w:rsidP="006A4E3C">
            <w:pPr>
              <w:jc w:val="left"/>
              <w:rPr>
                <w:del w:id="409" w:author="Devaki Chandramouli (Nokia)" w:date="2025-09-09T06:27:00Z" w16du:dateUtc="2025-09-09T11:27:00Z"/>
                <w:lang w:eastAsia="ko-KR"/>
              </w:rPr>
            </w:pPr>
            <w:del w:id="410" w:author="Devaki Chandramouli (Nokia)" w:date="2025-09-09T06:27:00Z" w16du:dateUtc="2025-09-09T11:27:00Z">
              <w:r w:rsidRPr="00AC0D72" w:rsidDel="00195281">
                <w:rPr>
                  <w:lang w:eastAsia="ko-KR"/>
                </w:rPr>
                <w:delText>4.5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C50BE00" w14:textId="184B26C5" w:rsidR="00663F32" w:rsidRPr="00AC0D72" w:rsidDel="00195281" w:rsidRDefault="00663F32" w:rsidP="006A4E3C">
            <w:pPr>
              <w:jc w:val="left"/>
              <w:rPr>
                <w:del w:id="411" w:author="Devaki Chandramouli (Nokia)" w:date="2025-09-09T06:27:00Z" w16du:dateUtc="2025-09-09T11:27:00Z"/>
                <w:lang w:eastAsia="ko-KR"/>
              </w:rPr>
            </w:pPr>
            <w:del w:id="412" w:author="Devaki Chandramouli (Nokia)" w:date="2025-09-09T06:27:00Z" w16du:dateUtc="2025-09-09T11:27:00Z">
              <w:r w:rsidRPr="00AC0D72" w:rsidDel="00195281">
                <w:rPr>
                  <w:lang w:eastAsia="ko-KR"/>
                </w:rPr>
                <w:delText>Multiple location procedure for the regulatory location service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95DCFE" w14:textId="255A4923" w:rsidR="00663F32" w:rsidRPr="00AC0D72" w:rsidDel="00195281" w:rsidRDefault="00663F32" w:rsidP="006A4E3C">
            <w:pPr>
              <w:jc w:val="left"/>
              <w:rPr>
                <w:del w:id="413" w:author="Devaki Chandramouli (Nokia)" w:date="2025-09-09T06:27:00Z" w16du:dateUtc="2025-09-09T11:27:00Z"/>
                <w:lang w:eastAsia="ko-KR"/>
              </w:rPr>
            </w:pPr>
            <w:del w:id="414" w:author="Devaki Chandramouli (Nokia)" w:date="2025-09-09T06:27:00Z" w16du:dateUtc="2025-09-09T11:27:00Z">
              <w:r w:rsidRPr="00AC0D72" w:rsidDel="00195281">
                <w:rPr>
                  <w:lang w:eastAsia="ko-KR"/>
                </w:rPr>
                <w:delText>TS 23.273 clause 6.1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04BD1B2" w14:textId="13B484FB" w:rsidR="00663F32" w:rsidRPr="00AC0D72" w:rsidDel="00195281" w:rsidRDefault="00663F32" w:rsidP="006A4E3C">
            <w:pPr>
              <w:jc w:val="center"/>
              <w:rPr>
                <w:del w:id="415" w:author="Devaki Chandramouli (Nokia)" w:date="2025-09-09T06:27:00Z" w16du:dateUtc="2025-09-09T11:27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B84FD6" w14:textId="0F5E4CAE" w:rsidR="00663F32" w:rsidRPr="00AC0D72" w:rsidDel="00195281" w:rsidRDefault="00663F32" w:rsidP="006A4E3C">
            <w:pPr>
              <w:jc w:val="center"/>
              <w:rPr>
                <w:del w:id="416" w:author="Devaki Chandramouli (Nokia)" w:date="2025-09-09T06:27:00Z" w16du:dateUtc="2025-09-09T11:27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DBAB18" w14:textId="2FB06B3B" w:rsidR="00663F32" w:rsidRPr="00AC0D72" w:rsidDel="00195281" w:rsidRDefault="00663F32" w:rsidP="006A4E3C">
            <w:pPr>
              <w:jc w:val="center"/>
              <w:rPr>
                <w:del w:id="417" w:author="Devaki Chandramouli (Nokia)" w:date="2025-09-09T06:27:00Z" w16du:dateUtc="2025-09-09T11:27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A3FA497" w14:textId="2CD92099" w:rsidR="00663F32" w:rsidRPr="00AC0D72" w:rsidDel="00195281" w:rsidRDefault="00663F32" w:rsidP="006A4E3C">
            <w:pPr>
              <w:jc w:val="center"/>
              <w:rPr>
                <w:del w:id="418" w:author="Devaki Chandramouli (Nokia)" w:date="2025-09-09T06:27:00Z" w16du:dateUtc="2025-09-09T11:27:00Z"/>
                <w:lang w:eastAsia="ko-KR"/>
              </w:rPr>
            </w:pPr>
            <w:del w:id="419" w:author="Devaki Chandramouli (Nokia)" w:date="2025-09-09T06:27:00Z" w16du:dateUtc="2025-09-09T11:27:00Z">
              <w:r w:rsidRPr="00AC0D72" w:rsidDel="00195281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9A0BD8" w14:textId="20C46028" w:rsidR="00663F32" w:rsidRPr="00AC0D72" w:rsidDel="00195281" w:rsidRDefault="00663F32" w:rsidP="006A4E3C">
            <w:pPr>
              <w:jc w:val="center"/>
              <w:rPr>
                <w:del w:id="420" w:author="Devaki Chandramouli (Nokia)" w:date="2025-09-09T06:27:00Z" w16du:dateUtc="2025-09-09T11:27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EC55940" w14:textId="28A99874" w:rsidR="00663F32" w:rsidRPr="00AC0D72" w:rsidDel="00195281" w:rsidRDefault="00663F32" w:rsidP="006A4E3C">
            <w:pPr>
              <w:jc w:val="center"/>
              <w:rPr>
                <w:del w:id="421" w:author="Devaki Chandramouli (Nokia)" w:date="2025-09-09T06:27:00Z" w16du:dateUtc="2025-09-09T11:27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3FDC8CA" w14:textId="0D4A5D48" w:rsidR="00663F32" w:rsidRPr="00AC0D72" w:rsidDel="00195281" w:rsidRDefault="00663F32" w:rsidP="006A4E3C">
            <w:pPr>
              <w:jc w:val="center"/>
              <w:rPr>
                <w:del w:id="422" w:author="Devaki Chandramouli (Nokia)" w:date="2025-09-09T06:27:00Z" w16du:dateUtc="2025-09-09T11:27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A0CAD60" w14:textId="78E93D0A" w:rsidR="00663F32" w:rsidRPr="00AC0D72" w:rsidDel="00195281" w:rsidRDefault="00663F32" w:rsidP="006A4E3C">
            <w:pPr>
              <w:jc w:val="center"/>
              <w:rPr>
                <w:del w:id="423" w:author="Devaki Chandramouli (Nokia)" w:date="2025-09-09T06:27:00Z" w16du:dateUtc="2025-09-09T11:27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63F3FF" w14:textId="37CBAA11" w:rsidR="00663F32" w:rsidRPr="00AC0D72" w:rsidDel="00195281" w:rsidRDefault="00663F32" w:rsidP="006A4E3C">
            <w:pPr>
              <w:jc w:val="center"/>
              <w:rPr>
                <w:del w:id="424" w:author="Devaki Chandramouli (Nokia)" w:date="2025-09-09T06:27:00Z" w16du:dateUtc="2025-09-09T11:27:00Z"/>
                <w:lang w:eastAsia="ko-KR"/>
              </w:rPr>
            </w:pPr>
            <w:del w:id="425" w:author="Devaki Chandramouli (Nokia)" w:date="2025-09-09T06:27:00Z" w16du:dateUtc="2025-09-09T11:27:00Z">
              <w:r w:rsidRPr="00AC0D72" w:rsidDel="0019528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65E132" w14:textId="1B4812D0" w:rsidR="00663F32" w:rsidRPr="00AC0D72" w:rsidDel="00195281" w:rsidRDefault="00663F32" w:rsidP="004B5AE5">
            <w:pPr>
              <w:jc w:val="center"/>
              <w:rPr>
                <w:del w:id="426" w:author="Devaki Chandramouli (Nokia)" w:date="2025-09-09T06:27:00Z" w16du:dateUtc="2025-09-09T11:27:00Z"/>
                <w:lang w:eastAsia="ko-KR"/>
              </w:rPr>
            </w:pPr>
          </w:p>
        </w:tc>
      </w:tr>
      <w:tr w:rsidR="00FA3519" w:rsidRPr="00AC0D72" w:rsidDel="00195281" w14:paraId="0140AEF0" w14:textId="5F0B76E5" w:rsidTr="300A9514">
        <w:trPr>
          <w:trHeight w:val="300"/>
          <w:del w:id="427" w:author="Devaki Chandramouli (Nokia)" w:date="2025-09-09T06:27:00Z"/>
        </w:trPr>
        <w:tc>
          <w:tcPr>
            <w:tcW w:w="546" w:type="dxa"/>
            <w:shd w:val="clear" w:color="auto" w:fill="FFFFFF" w:themeFill="background1"/>
          </w:tcPr>
          <w:p w14:paraId="157DAFC8" w14:textId="43C87A4C" w:rsidR="00663F32" w:rsidRPr="00AC0D72" w:rsidDel="00195281" w:rsidRDefault="005E418D" w:rsidP="00D2343F">
            <w:pPr>
              <w:jc w:val="left"/>
              <w:rPr>
                <w:del w:id="428" w:author="Devaki Chandramouli (Nokia)" w:date="2025-09-09T06:27:00Z" w16du:dateUtc="2025-09-09T11:27:00Z"/>
              </w:rPr>
            </w:pPr>
            <w:del w:id="429" w:author="Devaki Chandramouli (Nokia)" w:date="2025-09-09T06:27:00Z" w16du:dateUtc="2025-09-09T11:27:00Z">
              <w:r w:rsidRPr="00AC0D72" w:rsidDel="00195281">
                <w:delText>4.6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F3D6E62" w14:textId="4A37FA2F" w:rsidR="00663F32" w:rsidRPr="00AC0D72" w:rsidDel="00195281" w:rsidRDefault="00663F32" w:rsidP="00D2343F">
            <w:pPr>
              <w:jc w:val="left"/>
              <w:rPr>
                <w:del w:id="430" w:author="Devaki Chandramouli (Nokia)" w:date="2025-09-09T06:27:00Z" w16du:dateUtc="2025-09-09T11:27:00Z"/>
                <w:lang w:eastAsia="ko-KR"/>
              </w:rPr>
            </w:pPr>
            <w:del w:id="431" w:author="Devaki Chandramouli (Nokia)" w:date="2025-09-09T06:27:00Z" w16du:dateUtc="2025-09-09T11:27:00Z">
              <w:r w:rsidRPr="00AC0D72" w:rsidDel="00195281">
                <w:delText>Periodic Location Events based NRPPa Periodic Measurement Reports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C04D9D" w14:textId="06E3685F" w:rsidR="00663F32" w:rsidRPr="00AC0D72" w:rsidDel="00195281" w:rsidRDefault="00663F32" w:rsidP="00D2343F">
            <w:pPr>
              <w:jc w:val="left"/>
              <w:rPr>
                <w:del w:id="432" w:author="Devaki Chandramouli (Nokia)" w:date="2025-09-09T06:27:00Z" w16du:dateUtc="2025-09-09T11:27:00Z"/>
                <w:lang w:eastAsia="ko-KR"/>
              </w:rPr>
            </w:pPr>
            <w:del w:id="433" w:author="Devaki Chandramouli (Nokia)" w:date="2025-09-09T06:27:00Z" w16du:dateUtc="2025-09-09T11:27:00Z">
              <w:r w:rsidRPr="00AC0D72" w:rsidDel="00195281">
                <w:rPr>
                  <w:lang w:eastAsia="ko-KR"/>
                </w:rPr>
                <w:delText>TS 23.273 clause 6.3.5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66E59B9" w14:textId="5D27B00B" w:rsidR="00663F32" w:rsidRPr="00AC0D72" w:rsidDel="00195281" w:rsidRDefault="00663F32" w:rsidP="00D2343F">
            <w:pPr>
              <w:jc w:val="center"/>
              <w:rPr>
                <w:del w:id="434" w:author="Devaki Chandramouli (Nokia)" w:date="2025-09-09T06:27:00Z" w16du:dateUtc="2025-09-09T11:27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274F84F" w14:textId="5699844A" w:rsidR="00663F32" w:rsidRPr="00AC0D72" w:rsidDel="00195281" w:rsidRDefault="00663F32" w:rsidP="00D2343F">
            <w:pPr>
              <w:jc w:val="center"/>
              <w:rPr>
                <w:del w:id="435" w:author="Devaki Chandramouli (Nokia)" w:date="2025-09-09T06:27:00Z" w16du:dateUtc="2025-09-09T11:27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66A9F8" w14:textId="5A74F31B" w:rsidR="00663F32" w:rsidRPr="00AC0D72" w:rsidDel="00195281" w:rsidRDefault="00663F32" w:rsidP="00D2343F">
            <w:pPr>
              <w:jc w:val="center"/>
              <w:rPr>
                <w:del w:id="436" w:author="Devaki Chandramouli (Nokia)" w:date="2025-09-09T06:27:00Z" w16du:dateUtc="2025-09-09T11:27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9935C93" w14:textId="539F460C" w:rsidR="00663F32" w:rsidRPr="00AC0D72" w:rsidDel="00195281" w:rsidRDefault="00663F32" w:rsidP="00D2343F">
            <w:pPr>
              <w:jc w:val="center"/>
              <w:rPr>
                <w:del w:id="437" w:author="Devaki Chandramouli (Nokia)" w:date="2025-09-09T06:27:00Z" w16du:dateUtc="2025-09-09T11:27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531FD6" w14:textId="16DD6226" w:rsidR="00663F32" w:rsidRPr="00AC0D72" w:rsidDel="00195281" w:rsidRDefault="00663F32" w:rsidP="00D2343F">
            <w:pPr>
              <w:jc w:val="center"/>
              <w:rPr>
                <w:del w:id="438" w:author="Devaki Chandramouli (Nokia)" w:date="2025-09-09T06:27:00Z" w16du:dateUtc="2025-09-09T11:27:00Z"/>
                <w:lang w:eastAsia="ko-KR"/>
              </w:rPr>
            </w:pPr>
            <w:del w:id="439" w:author="Devaki Chandramouli (Nokia)" w:date="2025-09-09T06:27:00Z" w16du:dateUtc="2025-09-09T11:27:00Z">
              <w:r w:rsidRPr="00AC0D72" w:rsidDel="0019528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F92392" w14:textId="460AFF95" w:rsidR="00663F32" w:rsidRPr="00AC0D72" w:rsidDel="00195281" w:rsidRDefault="00663F32" w:rsidP="00D2343F">
            <w:pPr>
              <w:jc w:val="center"/>
              <w:rPr>
                <w:del w:id="440" w:author="Devaki Chandramouli (Nokia)" w:date="2025-09-09T06:27:00Z" w16du:dateUtc="2025-09-09T11:27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0D64ED1" w14:textId="2EFBBE50" w:rsidR="00663F32" w:rsidRPr="00AC0D72" w:rsidDel="00195281" w:rsidRDefault="00663F32" w:rsidP="00D2343F">
            <w:pPr>
              <w:jc w:val="center"/>
              <w:rPr>
                <w:del w:id="441" w:author="Devaki Chandramouli (Nokia)" w:date="2025-09-09T06:27:00Z" w16du:dateUtc="2025-09-09T11:27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89A52F0" w14:textId="0AC0CBF9" w:rsidR="00663F32" w:rsidRPr="00AC0D72" w:rsidDel="00195281" w:rsidRDefault="00663F32" w:rsidP="00D2343F">
            <w:pPr>
              <w:jc w:val="center"/>
              <w:rPr>
                <w:del w:id="442" w:author="Devaki Chandramouli (Nokia)" w:date="2025-09-09T06:27:00Z" w16du:dateUtc="2025-09-09T11:27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6C7EB5" w14:textId="23880DF5" w:rsidR="00663F32" w:rsidRPr="00AC0D72" w:rsidDel="00195281" w:rsidRDefault="00663F32" w:rsidP="00D2343F">
            <w:pPr>
              <w:jc w:val="center"/>
              <w:rPr>
                <w:del w:id="443" w:author="Devaki Chandramouli (Nokia)" w:date="2025-09-09T06:27:00Z" w16du:dateUtc="2025-09-09T11:27:00Z"/>
                <w:lang w:eastAsia="ko-KR"/>
              </w:rPr>
            </w:pPr>
            <w:del w:id="444" w:author="Devaki Chandramouli (Nokia)" w:date="2025-09-09T06:27:00Z" w16du:dateUtc="2025-09-09T11:27:00Z">
              <w:r w:rsidRPr="00AC0D72" w:rsidDel="0019528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125E6E" w14:textId="358C364A" w:rsidR="00663F32" w:rsidRPr="00AC0D72" w:rsidDel="00195281" w:rsidRDefault="00663F32" w:rsidP="004B5AE5">
            <w:pPr>
              <w:jc w:val="center"/>
              <w:rPr>
                <w:del w:id="445" w:author="Devaki Chandramouli (Nokia)" w:date="2025-09-09T06:27:00Z" w16du:dateUtc="2025-09-09T11:27:00Z"/>
                <w:lang w:eastAsia="ko-KR"/>
              </w:rPr>
            </w:pPr>
          </w:p>
        </w:tc>
      </w:tr>
      <w:tr w:rsidR="00FA3519" w:rsidRPr="00AC0D72" w:rsidDel="00195281" w14:paraId="198F6A7A" w14:textId="1F066E67" w:rsidTr="300A9514">
        <w:trPr>
          <w:trHeight w:val="300"/>
          <w:del w:id="446" w:author="Devaki Chandramouli (Nokia)" w:date="2025-09-09T06:27:00Z"/>
        </w:trPr>
        <w:tc>
          <w:tcPr>
            <w:tcW w:w="546" w:type="dxa"/>
            <w:shd w:val="clear" w:color="auto" w:fill="FFFFFF" w:themeFill="background1"/>
          </w:tcPr>
          <w:p w14:paraId="3AA5D030" w14:textId="1BD5A7E6" w:rsidR="00663F32" w:rsidRPr="00AC0D72" w:rsidDel="00195281" w:rsidRDefault="005E418D" w:rsidP="00751A4A">
            <w:pPr>
              <w:jc w:val="left"/>
              <w:rPr>
                <w:del w:id="447" w:author="Devaki Chandramouli (Nokia)" w:date="2025-09-09T06:27:00Z" w16du:dateUtc="2025-09-09T11:27:00Z"/>
              </w:rPr>
            </w:pPr>
            <w:del w:id="448" w:author="Devaki Chandramouli (Nokia)" w:date="2025-09-09T06:27:00Z" w16du:dateUtc="2025-09-09T11:27:00Z">
              <w:r w:rsidRPr="00AC0D72" w:rsidDel="00195281">
                <w:delText>4.7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D7FFF2C" w14:textId="2F04BB65" w:rsidR="00663F32" w:rsidRPr="00AC0D72" w:rsidDel="00195281" w:rsidRDefault="00663F32" w:rsidP="00751A4A">
            <w:pPr>
              <w:jc w:val="left"/>
              <w:rPr>
                <w:del w:id="449" w:author="Devaki Chandramouli (Nokia)" w:date="2025-09-09T06:27:00Z" w16du:dateUtc="2025-09-09T11:27:00Z"/>
              </w:rPr>
            </w:pPr>
            <w:del w:id="450" w:author="Devaki Chandramouli (Nokia)" w:date="2025-09-09T06:27:00Z" w16du:dateUtc="2025-09-09T11:27:00Z">
              <w:r w:rsidRPr="00AC0D72" w:rsidDel="00195281">
                <w:delText>On-demand broadcast of GNSS assistance data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6D0084" w14:textId="06437712" w:rsidR="00663F32" w:rsidRPr="00AC0D72" w:rsidDel="00195281" w:rsidRDefault="00663F32" w:rsidP="00751A4A">
            <w:pPr>
              <w:jc w:val="left"/>
              <w:rPr>
                <w:del w:id="451" w:author="Devaki Chandramouli (Nokia)" w:date="2025-09-09T06:27:00Z" w16du:dateUtc="2025-09-09T11:27:00Z"/>
                <w:lang w:eastAsia="ko-KR"/>
              </w:rPr>
            </w:pPr>
            <w:del w:id="452" w:author="Devaki Chandramouli (Nokia)" w:date="2025-09-09T06:27:00Z" w16du:dateUtc="2025-09-09T11:27:00Z">
              <w:r w:rsidRPr="00AC0D72" w:rsidDel="00195281">
                <w:rPr>
                  <w:lang w:eastAsia="ko-KR"/>
                </w:rPr>
                <w:delText>TS 23.273 clause 6.14.1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AB9B75F" w14:textId="653B95EC" w:rsidR="00663F32" w:rsidRPr="00AC0D72" w:rsidDel="00195281" w:rsidRDefault="00663F32" w:rsidP="00751A4A">
            <w:pPr>
              <w:jc w:val="center"/>
              <w:rPr>
                <w:del w:id="453" w:author="Devaki Chandramouli (Nokia)" w:date="2025-09-09T06:27:00Z" w16du:dateUtc="2025-09-09T11:27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1BC952D" w14:textId="39F37B44" w:rsidR="00663F32" w:rsidRPr="00AC0D72" w:rsidDel="00195281" w:rsidRDefault="00663F32" w:rsidP="00751A4A">
            <w:pPr>
              <w:jc w:val="center"/>
              <w:rPr>
                <w:del w:id="454" w:author="Devaki Chandramouli (Nokia)" w:date="2025-09-09T06:27:00Z" w16du:dateUtc="2025-09-09T11:27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B394C6" w14:textId="4CCCB532" w:rsidR="00663F32" w:rsidRPr="00AC0D72" w:rsidDel="00195281" w:rsidRDefault="00663F32" w:rsidP="00751A4A">
            <w:pPr>
              <w:jc w:val="center"/>
              <w:rPr>
                <w:del w:id="455" w:author="Devaki Chandramouli (Nokia)" w:date="2025-09-09T06:27:00Z" w16du:dateUtc="2025-09-09T11:27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65F36F8" w14:textId="645022AB" w:rsidR="00663F32" w:rsidRPr="00AC0D72" w:rsidDel="00195281" w:rsidRDefault="00663F32" w:rsidP="00751A4A">
            <w:pPr>
              <w:jc w:val="center"/>
              <w:rPr>
                <w:del w:id="456" w:author="Devaki Chandramouli (Nokia)" w:date="2025-09-09T06:27:00Z" w16du:dateUtc="2025-09-09T11:27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CC73B3" w14:textId="7968478D" w:rsidR="00663F32" w:rsidRPr="00AC0D72" w:rsidDel="00195281" w:rsidRDefault="00663F32" w:rsidP="00751A4A">
            <w:pPr>
              <w:jc w:val="center"/>
              <w:rPr>
                <w:del w:id="457" w:author="Devaki Chandramouli (Nokia)" w:date="2025-09-09T06:27:00Z" w16du:dateUtc="2025-09-09T11:27:00Z"/>
                <w:lang w:eastAsia="ko-KR"/>
              </w:rPr>
            </w:pPr>
            <w:del w:id="458" w:author="Devaki Chandramouli (Nokia)" w:date="2025-09-09T06:27:00Z" w16du:dateUtc="2025-09-09T11:27:00Z">
              <w:r w:rsidRPr="00AC0D72" w:rsidDel="0019528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7F8F4B" w14:textId="308DEAC7" w:rsidR="00663F32" w:rsidRPr="00AC0D72" w:rsidDel="00195281" w:rsidRDefault="00663F32" w:rsidP="00751A4A">
            <w:pPr>
              <w:jc w:val="center"/>
              <w:rPr>
                <w:del w:id="459" w:author="Devaki Chandramouli (Nokia)" w:date="2025-09-09T06:27:00Z" w16du:dateUtc="2025-09-09T11:27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A8EDFD" w14:textId="4F74A630" w:rsidR="00663F32" w:rsidRPr="00AC0D72" w:rsidDel="00195281" w:rsidRDefault="00663F32" w:rsidP="00751A4A">
            <w:pPr>
              <w:jc w:val="center"/>
              <w:rPr>
                <w:del w:id="460" w:author="Devaki Chandramouli (Nokia)" w:date="2025-09-09T06:27:00Z" w16du:dateUtc="2025-09-09T11:27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2BED029" w14:textId="49186DBB" w:rsidR="00663F32" w:rsidRPr="00AC0D72" w:rsidDel="00195281" w:rsidRDefault="00663F32" w:rsidP="00751A4A">
            <w:pPr>
              <w:jc w:val="center"/>
              <w:rPr>
                <w:del w:id="461" w:author="Devaki Chandramouli (Nokia)" w:date="2025-09-09T06:27:00Z" w16du:dateUtc="2025-09-09T11:27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449926" w14:textId="4BEBFCC5" w:rsidR="00663F32" w:rsidRPr="00AC0D72" w:rsidDel="00195281" w:rsidRDefault="00663F32" w:rsidP="00751A4A">
            <w:pPr>
              <w:jc w:val="center"/>
              <w:rPr>
                <w:del w:id="462" w:author="Devaki Chandramouli (Nokia)" w:date="2025-09-09T06:27:00Z" w16du:dateUtc="2025-09-09T11:27:00Z"/>
                <w:lang w:eastAsia="ko-KR"/>
              </w:rPr>
            </w:pPr>
            <w:del w:id="463" w:author="Devaki Chandramouli (Nokia)" w:date="2025-09-09T06:27:00Z" w16du:dateUtc="2025-09-09T11:27:00Z">
              <w:r w:rsidRPr="00AC0D72" w:rsidDel="0019528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B4C783" w14:textId="374CF958" w:rsidR="00663F32" w:rsidRPr="00AC0D72" w:rsidDel="00195281" w:rsidRDefault="00663F32" w:rsidP="004B5AE5">
            <w:pPr>
              <w:jc w:val="center"/>
              <w:rPr>
                <w:del w:id="464" w:author="Devaki Chandramouli (Nokia)" w:date="2025-09-09T06:27:00Z" w16du:dateUtc="2025-09-09T11:27:00Z"/>
                <w:lang w:eastAsia="ko-KR"/>
              </w:rPr>
            </w:pPr>
          </w:p>
        </w:tc>
      </w:tr>
      <w:tr w:rsidR="00FA3519" w:rsidRPr="00AC0D72" w:rsidDel="00195281" w14:paraId="3BDE62B9" w14:textId="7EDC5531" w:rsidTr="300A9514">
        <w:trPr>
          <w:trHeight w:val="300"/>
          <w:del w:id="465" w:author="Devaki Chandramouli (Nokia)" w:date="2025-09-09T06:27:00Z"/>
        </w:trPr>
        <w:tc>
          <w:tcPr>
            <w:tcW w:w="546" w:type="dxa"/>
            <w:shd w:val="clear" w:color="auto" w:fill="FFFFFF" w:themeFill="background1"/>
          </w:tcPr>
          <w:p w14:paraId="0FF391D1" w14:textId="4EC15A58" w:rsidR="00663F32" w:rsidRPr="00AC0D72" w:rsidDel="00195281" w:rsidRDefault="005E418D" w:rsidP="00751A4A">
            <w:pPr>
              <w:jc w:val="left"/>
              <w:rPr>
                <w:del w:id="466" w:author="Devaki Chandramouli (Nokia)" w:date="2025-09-09T06:27:00Z" w16du:dateUtc="2025-09-09T11:27:00Z"/>
              </w:rPr>
            </w:pPr>
            <w:del w:id="467" w:author="Devaki Chandramouli (Nokia)" w:date="2025-09-09T06:27:00Z" w16du:dateUtc="2025-09-09T11:27:00Z">
              <w:r w:rsidRPr="00AC0D72" w:rsidDel="00195281">
                <w:delText>4.8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E37943E" w14:textId="0F6EE0E3" w:rsidR="00663F32" w:rsidRPr="00AC0D72" w:rsidDel="00195281" w:rsidRDefault="00663F32" w:rsidP="00751A4A">
            <w:pPr>
              <w:jc w:val="left"/>
              <w:rPr>
                <w:del w:id="468" w:author="Devaki Chandramouli (Nokia)" w:date="2025-09-09T06:27:00Z" w16du:dateUtc="2025-09-09T11:27:00Z"/>
              </w:rPr>
            </w:pPr>
            <w:del w:id="469" w:author="Devaki Chandramouli (Nokia)" w:date="2025-09-09T06:27:00Z" w16du:dateUtc="2025-09-09T11:27:00Z">
              <w:r w:rsidRPr="00AC0D72" w:rsidDel="00195281">
                <w:delText>Multiple location procedure for multiple emergency LCS clients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3ED7E1" w14:textId="054838A3" w:rsidR="00663F32" w:rsidRPr="00AC0D72" w:rsidDel="00195281" w:rsidRDefault="00663F32" w:rsidP="00751A4A">
            <w:pPr>
              <w:jc w:val="left"/>
              <w:rPr>
                <w:del w:id="470" w:author="Devaki Chandramouli (Nokia)" w:date="2025-09-09T06:27:00Z" w16du:dateUtc="2025-09-09T11:27:00Z"/>
                <w:lang w:eastAsia="ko-KR"/>
              </w:rPr>
            </w:pPr>
            <w:del w:id="471" w:author="Devaki Chandramouli (Nokia)" w:date="2025-09-09T06:27:00Z" w16du:dateUtc="2025-09-09T11:27:00Z">
              <w:r w:rsidRPr="00AC0D72" w:rsidDel="00195281">
                <w:rPr>
                  <w:lang w:eastAsia="ko-KR"/>
                </w:rPr>
                <w:delText>TS 23.273 clause 6.10.5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6ECA5E8" w14:textId="3EB1873A" w:rsidR="00663F32" w:rsidRPr="00AC0D72" w:rsidDel="00195281" w:rsidRDefault="00663F32" w:rsidP="00751A4A">
            <w:pPr>
              <w:jc w:val="center"/>
              <w:rPr>
                <w:del w:id="472" w:author="Devaki Chandramouli (Nokia)" w:date="2025-09-09T06:27:00Z" w16du:dateUtc="2025-09-09T11:27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FA5A6F3" w14:textId="3B9D96E2" w:rsidR="00663F32" w:rsidRPr="00AC0D72" w:rsidDel="00195281" w:rsidRDefault="00663F32" w:rsidP="00751A4A">
            <w:pPr>
              <w:jc w:val="center"/>
              <w:rPr>
                <w:del w:id="473" w:author="Devaki Chandramouli (Nokia)" w:date="2025-09-09T06:27:00Z" w16du:dateUtc="2025-09-09T11:27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10280CF" w14:textId="27B23BA3" w:rsidR="00663F32" w:rsidRPr="00AC0D72" w:rsidDel="00195281" w:rsidRDefault="00663F32" w:rsidP="00751A4A">
            <w:pPr>
              <w:jc w:val="center"/>
              <w:rPr>
                <w:del w:id="474" w:author="Devaki Chandramouli (Nokia)" w:date="2025-09-09T06:27:00Z" w16du:dateUtc="2025-09-09T11:27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8145872" w14:textId="7BA6A664" w:rsidR="00663F32" w:rsidRPr="00AC0D72" w:rsidDel="00195281" w:rsidRDefault="00663F32" w:rsidP="00751A4A">
            <w:pPr>
              <w:jc w:val="center"/>
              <w:rPr>
                <w:del w:id="475" w:author="Devaki Chandramouli (Nokia)" w:date="2025-09-09T06:27:00Z" w16du:dateUtc="2025-09-09T11:27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91DFAF" w14:textId="131760CC" w:rsidR="00663F32" w:rsidRPr="00AC0D72" w:rsidDel="00195281" w:rsidRDefault="00663F32" w:rsidP="00751A4A">
            <w:pPr>
              <w:jc w:val="center"/>
              <w:rPr>
                <w:del w:id="476" w:author="Devaki Chandramouli (Nokia)" w:date="2025-09-09T06:27:00Z" w16du:dateUtc="2025-09-09T11:27:00Z"/>
                <w:lang w:eastAsia="ko-KR"/>
              </w:rPr>
            </w:pPr>
            <w:del w:id="477" w:author="Devaki Chandramouli (Nokia)" w:date="2025-09-09T06:27:00Z" w16du:dateUtc="2025-09-09T11:27:00Z">
              <w:r w:rsidRPr="00AC0D72" w:rsidDel="0019528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3F2759" w14:textId="02E91F5F" w:rsidR="00663F32" w:rsidRPr="00AC0D72" w:rsidDel="00195281" w:rsidRDefault="00663F32" w:rsidP="00751A4A">
            <w:pPr>
              <w:jc w:val="center"/>
              <w:rPr>
                <w:del w:id="478" w:author="Devaki Chandramouli (Nokia)" w:date="2025-09-09T06:27:00Z" w16du:dateUtc="2025-09-09T11:27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3D554F3" w14:textId="446527E6" w:rsidR="00663F32" w:rsidRPr="00AC0D72" w:rsidDel="00195281" w:rsidRDefault="00663F32" w:rsidP="00751A4A">
            <w:pPr>
              <w:jc w:val="center"/>
              <w:rPr>
                <w:del w:id="479" w:author="Devaki Chandramouli (Nokia)" w:date="2025-09-09T06:27:00Z" w16du:dateUtc="2025-09-09T11:27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A28E364" w14:textId="77B878B9" w:rsidR="00663F32" w:rsidRPr="00AC0D72" w:rsidDel="00195281" w:rsidRDefault="00663F32" w:rsidP="00751A4A">
            <w:pPr>
              <w:jc w:val="center"/>
              <w:rPr>
                <w:del w:id="480" w:author="Devaki Chandramouli (Nokia)" w:date="2025-09-09T06:27:00Z" w16du:dateUtc="2025-09-09T11:27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A8497F" w14:textId="39D7FCD4" w:rsidR="00663F32" w:rsidRPr="00AC0D72" w:rsidDel="00195281" w:rsidRDefault="00663F32" w:rsidP="00751A4A">
            <w:pPr>
              <w:jc w:val="center"/>
              <w:rPr>
                <w:del w:id="481" w:author="Devaki Chandramouli (Nokia)" w:date="2025-09-09T06:27:00Z" w16du:dateUtc="2025-09-09T11:27:00Z"/>
                <w:lang w:eastAsia="ko-KR"/>
              </w:rPr>
            </w:pPr>
            <w:del w:id="482" w:author="Devaki Chandramouli (Nokia)" w:date="2025-09-09T06:27:00Z" w16du:dateUtc="2025-09-09T11:27:00Z">
              <w:r w:rsidRPr="00AC0D72" w:rsidDel="0019528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53CBA6" w14:textId="2E0B3426" w:rsidR="00663F32" w:rsidRPr="00AC0D72" w:rsidDel="00195281" w:rsidRDefault="00663F32" w:rsidP="004B5AE5">
            <w:pPr>
              <w:jc w:val="center"/>
              <w:rPr>
                <w:del w:id="483" w:author="Devaki Chandramouli (Nokia)" w:date="2025-09-09T06:27:00Z" w16du:dateUtc="2025-09-09T11:27:00Z"/>
                <w:lang w:eastAsia="ko-KR"/>
              </w:rPr>
            </w:pPr>
          </w:p>
        </w:tc>
      </w:tr>
      <w:tr w:rsidR="00FA3519" w:rsidRPr="00AC0D72" w:rsidDel="00195281" w14:paraId="4BE549EE" w14:textId="56C1827E" w:rsidTr="300A9514">
        <w:trPr>
          <w:trHeight w:val="300"/>
          <w:del w:id="484" w:author="Devaki Chandramouli (Nokia)" w:date="2025-09-09T06:27:00Z"/>
        </w:trPr>
        <w:tc>
          <w:tcPr>
            <w:tcW w:w="546" w:type="dxa"/>
            <w:shd w:val="clear" w:color="auto" w:fill="FFFFFF" w:themeFill="background1"/>
          </w:tcPr>
          <w:p w14:paraId="619B5339" w14:textId="25580319" w:rsidR="00663F32" w:rsidRPr="00AC0D72" w:rsidDel="00195281" w:rsidRDefault="005E418D" w:rsidP="00751A4A">
            <w:pPr>
              <w:jc w:val="left"/>
              <w:rPr>
                <w:del w:id="485" w:author="Devaki Chandramouli (Nokia)" w:date="2025-09-09T06:27:00Z" w16du:dateUtc="2025-09-09T11:27:00Z"/>
                <w:noProof/>
                <w:lang w:eastAsia="zh-CN"/>
              </w:rPr>
            </w:pPr>
            <w:del w:id="486" w:author="Devaki Chandramouli (Nokia)" w:date="2025-09-09T06:27:00Z" w16du:dateUtc="2025-09-09T11:27:00Z">
              <w:r w:rsidRPr="00AC0D72" w:rsidDel="00195281">
                <w:rPr>
                  <w:noProof/>
                  <w:lang w:eastAsia="zh-CN"/>
                </w:rPr>
                <w:delText>4.9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42BEDEE" w14:textId="6CD4480A" w:rsidR="00663F32" w:rsidRPr="00AC0D72" w:rsidDel="00195281" w:rsidRDefault="00663F32" w:rsidP="00751A4A">
            <w:pPr>
              <w:jc w:val="left"/>
              <w:rPr>
                <w:del w:id="487" w:author="Devaki Chandramouli (Nokia)" w:date="2025-09-09T06:27:00Z" w16du:dateUtc="2025-09-09T11:27:00Z"/>
              </w:rPr>
            </w:pPr>
            <w:del w:id="488" w:author="Devaki Chandramouli (Nokia)" w:date="2025-09-09T06:27:00Z" w16du:dateUtc="2025-09-09T11:27:00Z">
              <w:r w:rsidRPr="00AC0D72" w:rsidDel="00195281">
                <w:rPr>
                  <w:rFonts w:hint="eastAsia"/>
                  <w:noProof/>
                  <w:lang w:eastAsia="zh-CN"/>
                </w:rPr>
                <w:delText>Support of PRU Usage Extension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536B2D" w14:textId="75CCE034" w:rsidR="00663F32" w:rsidRPr="00AC0D72" w:rsidDel="00195281" w:rsidRDefault="00663F32" w:rsidP="00751A4A">
            <w:pPr>
              <w:jc w:val="left"/>
              <w:rPr>
                <w:del w:id="489" w:author="Devaki Chandramouli (Nokia)" w:date="2025-09-09T06:27:00Z" w16du:dateUtc="2025-09-09T11:27:00Z"/>
                <w:lang w:eastAsia="ko-KR"/>
              </w:rPr>
            </w:pPr>
            <w:del w:id="490" w:author="Devaki Chandramouli (Nokia)" w:date="2025-09-09T06:27:00Z" w16du:dateUtc="2025-09-09T11:27:00Z">
              <w:r w:rsidRPr="00AC0D72" w:rsidDel="00195281">
                <w:rPr>
                  <w:lang w:eastAsia="ko-KR"/>
                </w:rPr>
                <w:delText>TS 23.273 clause 4.3.8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F435B2A" w14:textId="4FC211FE" w:rsidR="00663F32" w:rsidRPr="00AC0D72" w:rsidDel="00195281" w:rsidRDefault="00663F32" w:rsidP="00751A4A">
            <w:pPr>
              <w:jc w:val="center"/>
              <w:rPr>
                <w:del w:id="491" w:author="Devaki Chandramouli (Nokia)" w:date="2025-09-09T06:27:00Z" w16du:dateUtc="2025-09-09T11:27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60D2E7A" w14:textId="633914B7" w:rsidR="00663F32" w:rsidRPr="00AC0D72" w:rsidDel="00195281" w:rsidRDefault="00663F32" w:rsidP="00751A4A">
            <w:pPr>
              <w:jc w:val="center"/>
              <w:rPr>
                <w:del w:id="492" w:author="Devaki Chandramouli (Nokia)" w:date="2025-09-09T06:27:00Z" w16du:dateUtc="2025-09-09T11:27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BCDE75" w14:textId="1FDC8959" w:rsidR="00663F32" w:rsidRPr="00AC0D72" w:rsidDel="00195281" w:rsidRDefault="00663F32" w:rsidP="00751A4A">
            <w:pPr>
              <w:jc w:val="center"/>
              <w:rPr>
                <w:del w:id="493" w:author="Devaki Chandramouli (Nokia)" w:date="2025-09-09T06:27:00Z" w16du:dateUtc="2025-09-09T11:27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AEE3B5" w14:textId="6A8DDF24" w:rsidR="00663F32" w:rsidRPr="00AC0D72" w:rsidDel="00195281" w:rsidRDefault="00663F32" w:rsidP="00751A4A">
            <w:pPr>
              <w:jc w:val="center"/>
              <w:rPr>
                <w:del w:id="494" w:author="Devaki Chandramouli (Nokia)" w:date="2025-09-09T06:27:00Z" w16du:dateUtc="2025-09-09T11:27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A6248E3" w14:textId="7041EC90" w:rsidR="00663F32" w:rsidRPr="00AC0D72" w:rsidDel="00195281" w:rsidRDefault="00663F32" w:rsidP="00751A4A">
            <w:pPr>
              <w:jc w:val="center"/>
              <w:rPr>
                <w:del w:id="495" w:author="Devaki Chandramouli (Nokia)" w:date="2025-09-09T06:27:00Z" w16du:dateUtc="2025-09-09T11:27:00Z"/>
                <w:lang w:eastAsia="ko-KR"/>
              </w:rPr>
            </w:pPr>
            <w:del w:id="496" w:author="Devaki Chandramouli (Nokia)" w:date="2025-09-09T06:27:00Z" w16du:dateUtc="2025-09-09T11:27:00Z">
              <w:r w:rsidRPr="00AC0D72" w:rsidDel="0019528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92E470" w14:textId="2C1D49D9" w:rsidR="00663F32" w:rsidRPr="00AC0D72" w:rsidDel="00195281" w:rsidRDefault="00663F32" w:rsidP="00751A4A">
            <w:pPr>
              <w:jc w:val="center"/>
              <w:rPr>
                <w:del w:id="497" w:author="Devaki Chandramouli (Nokia)" w:date="2025-09-09T06:27:00Z" w16du:dateUtc="2025-09-09T11:27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9526A76" w14:textId="6D4B683E" w:rsidR="00663F32" w:rsidRPr="00AC0D72" w:rsidDel="00195281" w:rsidRDefault="00663F32" w:rsidP="00751A4A">
            <w:pPr>
              <w:jc w:val="center"/>
              <w:rPr>
                <w:del w:id="498" w:author="Devaki Chandramouli (Nokia)" w:date="2025-09-09T06:27:00Z" w16du:dateUtc="2025-09-09T11:27:00Z"/>
                <w:lang w:eastAsia="ko-KR"/>
              </w:rPr>
            </w:pPr>
            <w:del w:id="499" w:author="Devaki Chandramouli (Nokia)" w:date="2025-09-09T06:27:00Z" w16du:dateUtc="2025-09-09T11:27:00Z">
              <w:r w:rsidRPr="00AC0D72" w:rsidDel="00195281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69CB1F89" w14:textId="00EB0C23" w:rsidR="00663F32" w:rsidRPr="00AC0D72" w:rsidDel="00195281" w:rsidRDefault="00663F32" w:rsidP="00751A4A">
            <w:pPr>
              <w:jc w:val="center"/>
              <w:rPr>
                <w:del w:id="500" w:author="Devaki Chandramouli (Nokia)" w:date="2025-09-09T06:27:00Z" w16du:dateUtc="2025-09-09T11:27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85AF8D" w14:textId="4DCE0C68" w:rsidR="00663F32" w:rsidRPr="00AC0D72" w:rsidDel="00195281" w:rsidRDefault="00663F32" w:rsidP="00751A4A">
            <w:pPr>
              <w:jc w:val="center"/>
              <w:rPr>
                <w:del w:id="501" w:author="Devaki Chandramouli (Nokia)" w:date="2025-09-09T06:27:00Z" w16du:dateUtc="2025-09-09T11:27:00Z"/>
                <w:lang w:eastAsia="ko-KR"/>
              </w:rPr>
            </w:pPr>
            <w:del w:id="502" w:author="Devaki Chandramouli (Nokia)" w:date="2025-09-09T06:27:00Z" w16du:dateUtc="2025-09-09T11:27:00Z">
              <w:r w:rsidRPr="00AC0D72" w:rsidDel="00195281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4E981C" w14:textId="74BECCBE" w:rsidR="00663F32" w:rsidRPr="00AC0D72" w:rsidDel="00195281" w:rsidRDefault="00663F32" w:rsidP="004B5AE5">
            <w:pPr>
              <w:jc w:val="center"/>
              <w:rPr>
                <w:del w:id="503" w:author="Devaki Chandramouli (Nokia)" w:date="2025-09-09T06:27:00Z" w16du:dateUtc="2025-09-09T11:27:00Z"/>
                <w:lang w:eastAsia="ko-KR"/>
              </w:rPr>
            </w:pPr>
          </w:p>
        </w:tc>
      </w:tr>
      <w:tr w:rsidR="00FA3519" w:rsidRPr="00AC0D72" w14:paraId="4B43EBD3" w14:textId="77777777" w:rsidTr="300A9514">
        <w:trPr>
          <w:trHeight w:val="300"/>
        </w:trPr>
        <w:tc>
          <w:tcPr>
            <w:tcW w:w="546" w:type="dxa"/>
            <w:shd w:val="clear" w:color="auto" w:fill="E7E6E6" w:themeFill="background2"/>
          </w:tcPr>
          <w:p w14:paraId="43AB079F" w14:textId="6AE8BAAD" w:rsidR="00663F32" w:rsidRPr="00AC0D72" w:rsidRDefault="005E418D" w:rsidP="00751A4A">
            <w:pPr>
              <w:jc w:val="left"/>
              <w:rPr>
                <w:b/>
                <w:bCs/>
                <w:lang w:eastAsia="ko-KR"/>
              </w:rPr>
            </w:pPr>
            <w:del w:id="504" w:author="Devaki Chandramouli (Nokia)" w:date="2025-09-15T21:29:00Z">
              <w:r w:rsidRPr="300A9514" w:rsidDel="677F7F25">
                <w:rPr>
                  <w:b/>
                  <w:bCs/>
                  <w:lang w:eastAsia="ko-KR"/>
                </w:rPr>
                <w:delText>5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1904E293" w14:textId="23670EAF" w:rsidR="00663F32" w:rsidRPr="00AC0D72" w:rsidRDefault="00663F32" w:rsidP="00751A4A">
            <w:pPr>
              <w:jc w:val="left"/>
              <w:rPr>
                <w:b/>
                <w:bCs/>
                <w:lang w:eastAsia="ko-KR"/>
              </w:rPr>
            </w:pPr>
            <w:del w:id="505" w:author="Devaki Chandramouli (Nokia)" w:date="2025-09-15T21:29:00Z">
              <w:r w:rsidRPr="300A9514" w:rsidDel="4B18E14E">
                <w:rPr>
                  <w:b/>
                  <w:bCs/>
                  <w:lang w:eastAsia="ko-KR"/>
                </w:rPr>
                <w:delText>3GPP access specific aspects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B74CDC2" w14:textId="77777777" w:rsidR="00663F32" w:rsidRPr="00AC0D72" w:rsidRDefault="00663F32" w:rsidP="00751A4A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B0679B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27782F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DE948A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995FF1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A682B7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9573AE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27CB51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53C447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41C696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1BD577A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:rsidDel="002D7ABB" w14:paraId="2C72CE0B" w14:textId="42812C3E" w:rsidTr="300A9514">
        <w:trPr>
          <w:trHeight w:val="300"/>
          <w:del w:id="506" w:author="Devaki Chandramouli (Nokia)" w:date="2025-09-09T06:52:00Z"/>
        </w:trPr>
        <w:tc>
          <w:tcPr>
            <w:tcW w:w="546" w:type="dxa"/>
            <w:shd w:val="clear" w:color="auto" w:fill="FFFFFF" w:themeFill="background1"/>
          </w:tcPr>
          <w:p w14:paraId="619F58D1" w14:textId="15610914" w:rsidR="00663F32" w:rsidRPr="00AC0D72" w:rsidDel="002D7ABB" w:rsidRDefault="005E418D" w:rsidP="00751A4A">
            <w:pPr>
              <w:jc w:val="left"/>
              <w:rPr>
                <w:del w:id="507" w:author="Devaki Chandramouli (Nokia)" w:date="2025-09-09T06:52:00Z" w16du:dateUtc="2025-09-09T11:52:00Z"/>
                <w:lang w:eastAsia="ko-KR"/>
              </w:rPr>
            </w:pPr>
            <w:del w:id="508" w:author="Devaki Chandramouli (Nokia)" w:date="2025-09-09T06:52:00Z" w16du:dateUtc="2025-09-09T11:52:00Z">
              <w:r w:rsidRPr="00AC0D72" w:rsidDel="002D7ABB">
                <w:rPr>
                  <w:lang w:eastAsia="ko-KR"/>
                </w:rPr>
                <w:delText>5.1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30AA772" w14:textId="6990D503" w:rsidR="00663F32" w:rsidRPr="00AC0D72" w:rsidDel="002D7ABB" w:rsidRDefault="00663F32" w:rsidP="00751A4A">
            <w:pPr>
              <w:jc w:val="left"/>
              <w:rPr>
                <w:del w:id="509" w:author="Devaki Chandramouli (Nokia)" w:date="2025-09-09T06:52:00Z" w16du:dateUtc="2025-09-09T11:52:00Z"/>
                <w:lang w:eastAsia="ko-KR"/>
              </w:rPr>
            </w:pPr>
            <w:del w:id="510" w:author="Devaki Chandramouli (Nokia)" w:date="2025-09-09T06:52:00Z" w16du:dateUtc="2025-09-09T11:52:00Z">
              <w:r w:rsidRPr="00AC0D72" w:rsidDel="002D7ABB">
                <w:rPr>
                  <w:lang w:eastAsia="ko-KR"/>
                </w:rPr>
                <w:delText>Paging strategy handling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C673F7" w14:textId="2405EC78" w:rsidR="00663F32" w:rsidRPr="00AC0D72" w:rsidDel="002D7ABB" w:rsidRDefault="00663F32" w:rsidP="00751A4A">
            <w:pPr>
              <w:jc w:val="left"/>
              <w:rPr>
                <w:del w:id="511" w:author="Devaki Chandramouli (Nokia)" w:date="2025-09-09T06:52:00Z" w16du:dateUtc="2025-09-09T11:52:00Z"/>
                <w:lang w:eastAsia="ko-KR"/>
              </w:rPr>
            </w:pPr>
            <w:del w:id="512" w:author="Devaki Chandramouli (Nokia)" w:date="2025-09-09T06:52:00Z" w16du:dateUtc="2025-09-09T11:52:00Z">
              <w:r w:rsidRPr="00AC0D72" w:rsidDel="002D7ABB">
                <w:rPr>
                  <w:lang w:eastAsia="ko-KR"/>
                </w:rPr>
                <w:delText>TS 23.501 clause 5.4.3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A5BA360" w14:textId="43A06EB4" w:rsidR="00663F32" w:rsidRPr="00AC0D72" w:rsidDel="002D7ABB" w:rsidRDefault="00663F32" w:rsidP="00751A4A">
            <w:pPr>
              <w:jc w:val="center"/>
              <w:rPr>
                <w:del w:id="513" w:author="Devaki Chandramouli (Nokia)" w:date="2025-09-09T06:52:00Z" w16du:dateUtc="2025-09-09T11:52:00Z"/>
                <w:lang w:eastAsia="ko-KR"/>
              </w:rPr>
            </w:pPr>
            <w:del w:id="514" w:author="Devaki Chandramouli (Nokia)" w:date="2025-09-09T06:52:00Z" w16du:dateUtc="2025-09-09T11:52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68975FC8" w14:textId="7CC3D79D" w:rsidR="00663F32" w:rsidRPr="00AC0D72" w:rsidDel="002D7ABB" w:rsidRDefault="00663F32" w:rsidP="00751A4A">
            <w:pPr>
              <w:jc w:val="center"/>
              <w:rPr>
                <w:del w:id="515" w:author="Devaki Chandramouli (Nokia)" w:date="2025-09-09T06:52:00Z" w16du:dateUtc="2025-09-09T11:5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42678E" w14:textId="00339547" w:rsidR="00663F32" w:rsidRPr="00AC0D72" w:rsidDel="002D7ABB" w:rsidRDefault="00663F32" w:rsidP="00751A4A">
            <w:pPr>
              <w:jc w:val="center"/>
              <w:rPr>
                <w:del w:id="516" w:author="Devaki Chandramouli (Nokia)" w:date="2025-09-09T06:52:00Z" w16du:dateUtc="2025-09-09T11:5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8B7BA5" w14:textId="55F28634" w:rsidR="00663F32" w:rsidRPr="00AC0D72" w:rsidDel="002D7ABB" w:rsidRDefault="00663F32" w:rsidP="00751A4A">
            <w:pPr>
              <w:jc w:val="center"/>
              <w:rPr>
                <w:del w:id="517" w:author="Devaki Chandramouli (Nokia)" w:date="2025-09-09T06:52:00Z" w16du:dateUtc="2025-09-09T11:52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13203D" w14:textId="541368AF" w:rsidR="00663F32" w:rsidRPr="00AC0D72" w:rsidDel="002D7ABB" w:rsidRDefault="00663F32" w:rsidP="00751A4A">
            <w:pPr>
              <w:jc w:val="center"/>
              <w:rPr>
                <w:del w:id="518" w:author="Devaki Chandramouli (Nokia)" w:date="2025-09-09T06:52:00Z" w16du:dateUtc="2025-09-09T11:5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AC89FF3" w14:textId="07A3EA1A" w:rsidR="00663F32" w:rsidRPr="00AC0D72" w:rsidDel="002D7ABB" w:rsidRDefault="00663F32" w:rsidP="00751A4A">
            <w:pPr>
              <w:jc w:val="center"/>
              <w:rPr>
                <w:del w:id="519" w:author="Devaki Chandramouli (Nokia)" w:date="2025-09-09T06:52:00Z" w16du:dateUtc="2025-09-09T11:5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DACF44F" w14:textId="3658A9D5" w:rsidR="00663F32" w:rsidRPr="00AC0D72" w:rsidDel="002D7ABB" w:rsidRDefault="00663F32" w:rsidP="00751A4A">
            <w:pPr>
              <w:jc w:val="center"/>
              <w:rPr>
                <w:del w:id="520" w:author="Devaki Chandramouli (Nokia)" w:date="2025-09-09T06:52:00Z" w16du:dateUtc="2025-09-09T11:5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F255C07" w14:textId="027827AD" w:rsidR="00663F32" w:rsidRPr="00AC0D72" w:rsidDel="002D7ABB" w:rsidRDefault="00663F32" w:rsidP="00751A4A">
            <w:pPr>
              <w:jc w:val="center"/>
              <w:rPr>
                <w:del w:id="521" w:author="Devaki Chandramouli (Nokia)" w:date="2025-09-09T06:52:00Z" w16du:dateUtc="2025-09-09T11:5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4876DF" w14:textId="6FC6FA8F" w:rsidR="00663F32" w:rsidRPr="00AC0D72" w:rsidDel="002D7ABB" w:rsidRDefault="00663F32" w:rsidP="00751A4A">
            <w:pPr>
              <w:jc w:val="center"/>
              <w:rPr>
                <w:del w:id="522" w:author="Devaki Chandramouli (Nokia)" w:date="2025-09-09T06:52:00Z" w16du:dateUtc="2025-09-09T11:52:00Z"/>
                <w:lang w:eastAsia="ko-KR"/>
              </w:rPr>
            </w:pPr>
            <w:del w:id="523" w:author="Devaki Chandramouli (Nokia)" w:date="2025-09-09T06:52:00Z" w16du:dateUtc="2025-09-09T11:52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346C253" w14:textId="3F873ECE" w:rsidR="00663F32" w:rsidRPr="00AC0D72" w:rsidDel="002D7ABB" w:rsidRDefault="00663F32" w:rsidP="004B5AE5">
            <w:pPr>
              <w:jc w:val="center"/>
              <w:rPr>
                <w:del w:id="524" w:author="Devaki Chandramouli (Nokia)" w:date="2025-09-09T06:52:00Z" w16du:dateUtc="2025-09-09T11:52:00Z"/>
                <w:lang w:eastAsia="ko-KR"/>
              </w:rPr>
            </w:pPr>
          </w:p>
        </w:tc>
      </w:tr>
      <w:tr w:rsidR="00FA3519" w:rsidRPr="00AC0D72" w:rsidDel="002D7ABB" w14:paraId="4E55F85F" w14:textId="1E676B6E" w:rsidTr="300A9514">
        <w:trPr>
          <w:trHeight w:val="300"/>
          <w:del w:id="525" w:author="Devaki Chandramouli (Nokia)" w:date="2025-09-09T06:52:00Z"/>
        </w:trPr>
        <w:tc>
          <w:tcPr>
            <w:tcW w:w="546" w:type="dxa"/>
            <w:shd w:val="clear" w:color="auto" w:fill="FFFFFF" w:themeFill="background1"/>
          </w:tcPr>
          <w:p w14:paraId="37D26958" w14:textId="24FDBA9B" w:rsidR="00663F32" w:rsidRPr="00AC0D72" w:rsidDel="002D7ABB" w:rsidRDefault="005E418D" w:rsidP="00751A4A">
            <w:pPr>
              <w:jc w:val="left"/>
              <w:rPr>
                <w:del w:id="526" w:author="Devaki Chandramouli (Nokia)" w:date="2025-09-09T06:52:00Z" w16du:dateUtc="2025-09-09T11:52:00Z"/>
                <w:lang w:eastAsia="ko-KR"/>
              </w:rPr>
            </w:pPr>
            <w:del w:id="527" w:author="Devaki Chandramouli (Nokia)" w:date="2025-09-09T06:52:00Z" w16du:dateUtc="2025-09-09T11:52:00Z">
              <w:r w:rsidRPr="00AC0D72" w:rsidDel="002D7ABB">
                <w:rPr>
                  <w:lang w:eastAsia="ko-KR"/>
                </w:rPr>
                <w:delText>5.2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4283717" w14:textId="71A40008" w:rsidR="00663F32" w:rsidRPr="00AC0D72" w:rsidDel="002D7ABB" w:rsidRDefault="00663F32" w:rsidP="00751A4A">
            <w:pPr>
              <w:jc w:val="left"/>
              <w:rPr>
                <w:del w:id="528" w:author="Devaki Chandramouli (Nokia)" w:date="2025-09-09T06:52:00Z" w16du:dateUtc="2025-09-09T11:52:00Z"/>
                <w:lang w:eastAsia="ko-KR"/>
              </w:rPr>
            </w:pPr>
            <w:del w:id="529" w:author="Devaki Chandramouli (Nokia)" w:date="2025-09-09T06:52:00Z" w16du:dateUtc="2025-09-09T11:52:00Z">
              <w:r w:rsidRPr="00AC0D72" w:rsidDel="002D7ABB">
                <w:rPr>
                  <w:lang w:eastAsia="ko-KR"/>
                </w:rPr>
                <w:delText>UE radio capability information storage in the AMF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D60E54" w14:textId="569B616C" w:rsidR="00663F32" w:rsidRPr="00AC0D72" w:rsidDel="002D7ABB" w:rsidRDefault="00663F32" w:rsidP="00751A4A">
            <w:pPr>
              <w:jc w:val="left"/>
              <w:rPr>
                <w:del w:id="530" w:author="Devaki Chandramouli (Nokia)" w:date="2025-09-09T06:52:00Z" w16du:dateUtc="2025-09-09T11:52:00Z"/>
                <w:lang w:eastAsia="ko-KR"/>
              </w:rPr>
            </w:pPr>
            <w:del w:id="531" w:author="Devaki Chandramouli (Nokia)" w:date="2025-09-09T06:52:00Z" w16du:dateUtc="2025-09-09T11:52:00Z">
              <w:r w:rsidRPr="00AC0D72" w:rsidDel="002D7ABB">
                <w:rPr>
                  <w:lang w:eastAsia="ko-KR"/>
                </w:rPr>
                <w:delText>TS 23.501 clause 5.4.4.1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FF05CFE" w14:textId="58C201C1" w:rsidR="00663F32" w:rsidRPr="00AC0D72" w:rsidDel="002D7ABB" w:rsidRDefault="00663F32" w:rsidP="00751A4A">
            <w:pPr>
              <w:jc w:val="center"/>
              <w:rPr>
                <w:del w:id="532" w:author="Devaki Chandramouli (Nokia)" w:date="2025-09-09T06:52:00Z" w16du:dateUtc="2025-09-09T11:52:00Z"/>
                <w:lang w:eastAsia="ko-KR"/>
              </w:rPr>
            </w:pPr>
            <w:del w:id="533" w:author="Devaki Chandramouli (Nokia)" w:date="2025-09-09T06:52:00Z" w16du:dateUtc="2025-09-09T11:52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532C6A1E" w14:textId="25CA3A8E" w:rsidR="00663F32" w:rsidRPr="00AC0D72" w:rsidDel="002D7ABB" w:rsidRDefault="00663F32" w:rsidP="00751A4A">
            <w:pPr>
              <w:jc w:val="center"/>
              <w:rPr>
                <w:del w:id="534" w:author="Devaki Chandramouli (Nokia)" w:date="2025-09-09T06:52:00Z" w16du:dateUtc="2025-09-09T11:5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EFE5AD" w14:textId="5A353393" w:rsidR="00663F32" w:rsidRPr="00AC0D72" w:rsidDel="002D7ABB" w:rsidRDefault="00663F32" w:rsidP="00751A4A">
            <w:pPr>
              <w:jc w:val="center"/>
              <w:rPr>
                <w:del w:id="535" w:author="Devaki Chandramouli (Nokia)" w:date="2025-09-09T06:52:00Z" w16du:dateUtc="2025-09-09T11:5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34B0374" w14:textId="46086E03" w:rsidR="00663F32" w:rsidRPr="00AC0D72" w:rsidDel="002D7ABB" w:rsidRDefault="00663F32" w:rsidP="00751A4A">
            <w:pPr>
              <w:jc w:val="center"/>
              <w:rPr>
                <w:del w:id="536" w:author="Devaki Chandramouli (Nokia)" w:date="2025-09-09T06:52:00Z" w16du:dateUtc="2025-09-09T11:52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D0384E" w14:textId="4C713A3D" w:rsidR="00663F32" w:rsidRPr="00AC0D72" w:rsidDel="002D7ABB" w:rsidRDefault="00663F32" w:rsidP="00751A4A">
            <w:pPr>
              <w:jc w:val="center"/>
              <w:rPr>
                <w:del w:id="537" w:author="Devaki Chandramouli (Nokia)" w:date="2025-09-09T06:52:00Z" w16du:dateUtc="2025-09-09T11:5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20CE6E5" w14:textId="2ED40523" w:rsidR="00663F32" w:rsidRPr="00AC0D72" w:rsidDel="002D7ABB" w:rsidRDefault="00663F32" w:rsidP="00751A4A">
            <w:pPr>
              <w:jc w:val="center"/>
              <w:rPr>
                <w:del w:id="538" w:author="Devaki Chandramouli (Nokia)" w:date="2025-09-09T06:52:00Z" w16du:dateUtc="2025-09-09T11:5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402C1DF" w14:textId="16D5D46D" w:rsidR="00663F32" w:rsidRPr="00AC0D72" w:rsidDel="002D7ABB" w:rsidRDefault="00663F32" w:rsidP="00751A4A">
            <w:pPr>
              <w:jc w:val="center"/>
              <w:rPr>
                <w:del w:id="539" w:author="Devaki Chandramouli (Nokia)" w:date="2025-09-09T06:52:00Z" w16du:dateUtc="2025-09-09T11:5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8D46A52" w14:textId="3E981E33" w:rsidR="00663F32" w:rsidRPr="00AC0D72" w:rsidDel="002D7ABB" w:rsidRDefault="00663F32" w:rsidP="00751A4A">
            <w:pPr>
              <w:jc w:val="center"/>
              <w:rPr>
                <w:del w:id="540" w:author="Devaki Chandramouli (Nokia)" w:date="2025-09-09T06:52:00Z" w16du:dateUtc="2025-09-09T11:52:00Z"/>
                <w:lang w:eastAsia="ko-KR"/>
              </w:rPr>
            </w:pPr>
            <w:del w:id="541" w:author="Devaki Chandramouli (Nokia)" w:date="2025-09-09T06:52:00Z" w16du:dateUtc="2025-09-09T11:52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FF8B41" w14:textId="5182DF92" w:rsidR="00663F32" w:rsidRPr="00AC0D72" w:rsidDel="002D7ABB" w:rsidRDefault="00663F32" w:rsidP="00751A4A">
            <w:pPr>
              <w:jc w:val="center"/>
              <w:rPr>
                <w:del w:id="542" w:author="Devaki Chandramouli (Nokia)" w:date="2025-09-09T06:52:00Z" w16du:dateUtc="2025-09-09T11:52:00Z"/>
                <w:lang w:eastAsia="ko-KR"/>
              </w:rPr>
            </w:pPr>
            <w:del w:id="543" w:author="Devaki Chandramouli (Nokia)" w:date="2025-09-09T06:52:00Z" w16du:dateUtc="2025-09-09T11:52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B8CD59" w14:textId="24C7C1ED" w:rsidR="00663F32" w:rsidRPr="00AC0D72" w:rsidDel="002D7ABB" w:rsidRDefault="00663F32" w:rsidP="004B5AE5">
            <w:pPr>
              <w:jc w:val="center"/>
              <w:rPr>
                <w:del w:id="544" w:author="Devaki Chandramouli (Nokia)" w:date="2025-09-09T06:52:00Z" w16du:dateUtc="2025-09-09T11:52:00Z"/>
                <w:lang w:eastAsia="ko-KR"/>
              </w:rPr>
            </w:pPr>
          </w:p>
        </w:tc>
      </w:tr>
      <w:tr w:rsidR="00FA3519" w:rsidRPr="00AC0D72" w14:paraId="04FCFF7B" w14:textId="77777777" w:rsidTr="300A9514">
        <w:trPr>
          <w:trHeight w:val="300"/>
        </w:trPr>
        <w:tc>
          <w:tcPr>
            <w:tcW w:w="546" w:type="dxa"/>
            <w:shd w:val="clear" w:color="auto" w:fill="FFFFFF" w:themeFill="background1"/>
          </w:tcPr>
          <w:p w14:paraId="4D970D67" w14:textId="38FA1E8B" w:rsidR="00663F32" w:rsidRPr="00AC0D72" w:rsidRDefault="005E418D" w:rsidP="00751A4A">
            <w:pPr>
              <w:jc w:val="left"/>
              <w:rPr>
                <w:lang w:eastAsia="ko-KR"/>
              </w:rPr>
            </w:pPr>
            <w:del w:id="545" w:author="Devaki Chandramouli (Nokia)" w:date="2025-09-09T23:24:00Z">
              <w:r w:rsidRPr="28C4DD91" w:rsidDel="5AA5FFE7">
                <w:rPr>
                  <w:lang w:eastAsia="ko-KR"/>
                </w:rPr>
                <w:delText>5.3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DD9DFF2" w14:textId="395D5BC9" w:rsidR="00663F32" w:rsidRPr="00AC0D72" w:rsidRDefault="00663F32" w:rsidP="00751A4A">
            <w:pPr>
              <w:jc w:val="left"/>
              <w:rPr>
                <w:lang w:eastAsia="ko-KR"/>
              </w:rPr>
            </w:pPr>
            <w:del w:id="546" w:author="Devaki Chandramouli (Nokia)" w:date="2025-09-09T23:24:00Z">
              <w:r w:rsidRPr="28C4DD91" w:rsidDel="7F84CCF7">
                <w:rPr>
                  <w:lang w:eastAsia="ko-KR"/>
                </w:rPr>
                <w:delText>UE radio capability signalling optimisation (RACS)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711DFB" w14:textId="6A0555B4" w:rsidR="00663F32" w:rsidRPr="00AC0D72" w:rsidRDefault="00663F32" w:rsidP="00751A4A">
            <w:pPr>
              <w:jc w:val="left"/>
              <w:rPr>
                <w:lang w:eastAsia="ko-KR"/>
              </w:rPr>
            </w:pPr>
            <w:del w:id="547" w:author="Devaki Chandramouli (Nokia)" w:date="2025-09-09T23:24:00Z">
              <w:r w:rsidRPr="28C4DD91" w:rsidDel="7F84CCF7">
                <w:rPr>
                  <w:lang w:eastAsia="ko-KR"/>
                </w:rPr>
                <w:delText xml:space="preserve">TS 23.501 clause </w:delText>
              </w:r>
              <w:r w:rsidDel="7F84CCF7">
                <w:delText>5.4.4.1a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98029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A77375" w14:textId="2141B89E" w:rsidR="00663F32" w:rsidRPr="00AC0D72" w:rsidRDefault="00663F32" w:rsidP="00751A4A">
            <w:pPr>
              <w:jc w:val="center"/>
              <w:rPr>
                <w:lang w:eastAsia="ko-KR"/>
              </w:rPr>
            </w:pPr>
            <w:del w:id="548" w:author="Devaki Chandramouli (Nokia)" w:date="2025-09-09T23:24:00Z">
              <w:r w:rsidRPr="28C4DD91" w:rsidDel="7F84CCF7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6D050FD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63E929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8B6F3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5369D9F" w14:textId="71545C63" w:rsidR="00663F32" w:rsidRPr="00AC0D72" w:rsidRDefault="00663F32" w:rsidP="00751A4A">
            <w:pPr>
              <w:jc w:val="center"/>
              <w:rPr>
                <w:lang w:eastAsia="ko-KR"/>
              </w:rPr>
            </w:pPr>
            <w:del w:id="549" w:author="Devaki Chandramouli (Nokia)" w:date="2025-09-09T23:24:00Z">
              <w:r w:rsidRPr="28C4DD91" w:rsidDel="7F84CCF7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2B49B448" w14:textId="4C693DBF" w:rsidR="00663F32" w:rsidRPr="00AC0D72" w:rsidRDefault="00663F32" w:rsidP="00751A4A">
            <w:pPr>
              <w:jc w:val="center"/>
              <w:rPr>
                <w:lang w:eastAsia="ko-KR"/>
              </w:rPr>
            </w:pPr>
            <w:del w:id="550" w:author="Devaki Chandramouli (Nokia)" w:date="2025-09-09T23:24:00Z">
              <w:r w:rsidRPr="28C4DD91" w:rsidDel="7F84CCF7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4595E7A0" w14:textId="7C72A4EB" w:rsidR="00663F32" w:rsidRPr="00AC0D72" w:rsidRDefault="00663F32" w:rsidP="00751A4A">
            <w:pPr>
              <w:jc w:val="center"/>
              <w:rPr>
                <w:lang w:eastAsia="ko-KR"/>
              </w:rPr>
            </w:pPr>
            <w:del w:id="551" w:author="Devaki Chandramouli (Nokia)" w:date="2025-09-09T23:24:00Z">
              <w:r w:rsidRPr="28C4DD91" w:rsidDel="7F84CCF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E3CB2E" w14:textId="552DD816" w:rsidR="00663F32" w:rsidRPr="00AC0D72" w:rsidRDefault="00663F32" w:rsidP="00751A4A">
            <w:pPr>
              <w:jc w:val="center"/>
              <w:rPr>
                <w:lang w:eastAsia="ko-KR"/>
              </w:rPr>
            </w:pPr>
            <w:del w:id="552" w:author="Devaki Chandramouli (Nokia)" w:date="2025-09-09T23:24:00Z">
              <w:r w:rsidRPr="28C4DD91" w:rsidDel="7F84CCF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79F5AE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:rsidDel="002D7ABB" w14:paraId="7474D334" w14:textId="581B322D" w:rsidTr="300A9514">
        <w:trPr>
          <w:trHeight w:val="300"/>
          <w:del w:id="553" w:author="Devaki Chandramouli (Nokia)" w:date="2025-09-09T06:52:00Z"/>
        </w:trPr>
        <w:tc>
          <w:tcPr>
            <w:tcW w:w="546" w:type="dxa"/>
            <w:shd w:val="clear" w:color="auto" w:fill="FFFFFF" w:themeFill="background1"/>
          </w:tcPr>
          <w:p w14:paraId="30C97E9D" w14:textId="4A398329" w:rsidR="00663F32" w:rsidRPr="00AC0D72" w:rsidDel="002D7ABB" w:rsidRDefault="005E418D" w:rsidP="00751A4A">
            <w:pPr>
              <w:jc w:val="left"/>
              <w:rPr>
                <w:del w:id="554" w:author="Devaki Chandramouli (Nokia)" w:date="2025-09-09T06:52:00Z" w16du:dateUtc="2025-09-09T11:52:00Z"/>
                <w:lang w:eastAsia="ko-KR"/>
              </w:rPr>
            </w:pPr>
            <w:del w:id="555" w:author="Devaki Chandramouli (Nokia)" w:date="2025-09-09T06:52:00Z" w16du:dateUtc="2025-09-09T11:52:00Z">
              <w:r w:rsidRPr="00AC0D72" w:rsidDel="002D7ABB">
                <w:rPr>
                  <w:lang w:eastAsia="ko-KR"/>
                </w:rPr>
                <w:delText>5.4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BD927BB" w14:textId="3EB0274D" w:rsidR="00663F32" w:rsidRPr="00AC0D72" w:rsidDel="002D7ABB" w:rsidRDefault="00663F32" w:rsidP="00751A4A">
            <w:pPr>
              <w:jc w:val="left"/>
              <w:rPr>
                <w:del w:id="556" w:author="Devaki Chandramouli (Nokia)" w:date="2025-09-09T06:52:00Z" w16du:dateUtc="2025-09-09T11:52:00Z"/>
                <w:lang w:eastAsia="ko-KR"/>
              </w:rPr>
            </w:pPr>
            <w:del w:id="557" w:author="Devaki Chandramouli (Nokia)" w:date="2025-09-09T06:52:00Z" w16du:dateUtc="2025-09-09T11:52:00Z">
              <w:r w:rsidRPr="00AC0D72" w:rsidDel="002D7ABB">
                <w:rPr>
                  <w:lang w:eastAsia="ko-KR"/>
                </w:rPr>
                <w:delText>UE Radio Capability Match Request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D5F4AC" w14:textId="71B95D60" w:rsidR="00663F32" w:rsidRPr="00AC0D72" w:rsidDel="002D7ABB" w:rsidRDefault="00663F32" w:rsidP="00751A4A">
            <w:pPr>
              <w:jc w:val="left"/>
              <w:rPr>
                <w:del w:id="558" w:author="Devaki Chandramouli (Nokia)" w:date="2025-09-09T06:52:00Z" w16du:dateUtc="2025-09-09T11:52:00Z"/>
                <w:lang w:eastAsia="ko-KR"/>
              </w:rPr>
            </w:pPr>
            <w:del w:id="559" w:author="Devaki Chandramouli (Nokia)" w:date="2025-09-09T06:52:00Z" w16du:dateUtc="2025-09-09T11:52:00Z">
              <w:r w:rsidRPr="00AC0D72" w:rsidDel="002D7ABB">
                <w:rPr>
                  <w:lang w:eastAsia="ko-KR"/>
                </w:rPr>
                <w:delText>TS 23.501 clause 5.4.4.2a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F1825C1" w14:textId="0AF377EF" w:rsidR="00663F32" w:rsidRPr="00AC0D72" w:rsidDel="002D7ABB" w:rsidRDefault="00663F32" w:rsidP="00751A4A">
            <w:pPr>
              <w:jc w:val="center"/>
              <w:rPr>
                <w:del w:id="560" w:author="Devaki Chandramouli (Nokia)" w:date="2025-09-09T06:52:00Z" w16du:dateUtc="2025-09-09T11:52:00Z"/>
                <w:lang w:eastAsia="ko-KR"/>
              </w:rPr>
            </w:pPr>
            <w:del w:id="561" w:author="Devaki Chandramouli (Nokia)" w:date="2025-09-09T06:52:00Z" w16du:dateUtc="2025-09-09T11:52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1C6D2A97" w14:textId="394CC3F2" w:rsidR="00663F32" w:rsidRPr="00AC0D72" w:rsidDel="002D7ABB" w:rsidRDefault="00663F32" w:rsidP="00751A4A">
            <w:pPr>
              <w:jc w:val="center"/>
              <w:rPr>
                <w:del w:id="562" w:author="Devaki Chandramouli (Nokia)" w:date="2025-09-09T06:52:00Z" w16du:dateUtc="2025-09-09T11:5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07B5A7" w14:textId="5105F6A0" w:rsidR="00663F32" w:rsidRPr="00AC0D72" w:rsidDel="002D7ABB" w:rsidRDefault="00663F32" w:rsidP="00751A4A">
            <w:pPr>
              <w:jc w:val="center"/>
              <w:rPr>
                <w:del w:id="563" w:author="Devaki Chandramouli (Nokia)" w:date="2025-09-09T06:52:00Z" w16du:dateUtc="2025-09-09T11:5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9D0967D" w14:textId="6CD33E8D" w:rsidR="00663F32" w:rsidRPr="00AC0D72" w:rsidDel="002D7ABB" w:rsidRDefault="00663F32" w:rsidP="00751A4A">
            <w:pPr>
              <w:jc w:val="center"/>
              <w:rPr>
                <w:del w:id="564" w:author="Devaki Chandramouli (Nokia)" w:date="2025-09-09T06:52:00Z" w16du:dateUtc="2025-09-09T11:52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2A3CE9" w14:textId="7F138CAC" w:rsidR="00663F32" w:rsidRPr="00AC0D72" w:rsidDel="002D7ABB" w:rsidRDefault="00663F32" w:rsidP="00751A4A">
            <w:pPr>
              <w:jc w:val="center"/>
              <w:rPr>
                <w:del w:id="565" w:author="Devaki Chandramouli (Nokia)" w:date="2025-09-09T06:52:00Z" w16du:dateUtc="2025-09-09T11:5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96F8818" w14:textId="2C08A071" w:rsidR="00663F32" w:rsidRPr="00AC0D72" w:rsidDel="002D7ABB" w:rsidRDefault="00663F32" w:rsidP="00751A4A">
            <w:pPr>
              <w:jc w:val="center"/>
              <w:rPr>
                <w:del w:id="566" w:author="Devaki Chandramouli (Nokia)" w:date="2025-09-09T06:52:00Z" w16du:dateUtc="2025-09-09T11:5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6C4C535" w14:textId="61FFCF90" w:rsidR="00663F32" w:rsidRPr="00AC0D72" w:rsidDel="002D7ABB" w:rsidRDefault="00663F32" w:rsidP="00751A4A">
            <w:pPr>
              <w:jc w:val="center"/>
              <w:rPr>
                <w:del w:id="567" w:author="Devaki Chandramouli (Nokia)" w:date="2025-09-09T06:52:00Z" w16du:dateUtc="2025-09-09T11:5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5CE367B" w14:textId="53D6ECD8" w:rsidR="00663F32" w:rsidRPr="00AC0D72" w:rsidDel="002D7ABB" w:rsidRDefault="00663F32" w:rsidP="00751A4A">
            <w:pPr>
              <w:jc w:val="center"/>
              <w:rPr>
                <w:del w:id="568" w:author="Devaki Chandramouli (Nokia)" w:date="2025-09-09T06:52:00Z" w16du:dateUtc="2025-09-09T11:52:00Z"/>
                <w:lang w:eastAsia="ko-KR"/>
              </w:rPr>
            </w:pPr>
            <w:del w:id="569" w:author="Devaki Chandramouli (Nokia)" w:date="2025-09-09T06:52:00Z" w16du:dateUtc="2025-09-09T11:52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30CD751" w14:textId="4718D21E" w:rsidR="00663F32" w:rsidRPr="00AC0D72" w:rsidDel="002D7ABB" w:rsidRDefault="00663F32" w:rsidP="00751A4A">
            <w:pPr>
              <w:jc w:val="center"/>
              <w:rPr>
                <w:del w:id="570" w:author="Devaki Chandramouli (Nokia)" w:date="2025-09-09T06:52:00Z" w16du:dateUtc="2025-09-09T11:52:00Z"/>
                <w:lang w:eastAsia="ko-KR"/>
              </w:rPr>
            </w:pPr>
            <w:del w:id="571" w:author="Devaki Chandramouli (Nokia)" w:date="2025-09-09T06:52:00Z" w16du:dateUtc="2025-09-09T11:52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54402E" w14:textId="1E41A9C8" w:rsidR="00663F32" w:rsidRPr="00AC0D72" w:rsidDel="002D7ABB" w:rsidRDefault="00663F32" w:rsidP="004B5AE5">
            <w:pPr>
              <w:jc w:val="center"/>
              <w:rPr>
                <w:del w:id="572" w:author="Devaki Chandramouli (Nokia)" w:date="2025-09-09T06:52:00Z" w16du:dateUtc="2025-09-09T11:52:00Z"/>
                <w:lang w:eastAsia="ko-KR"/>
              </w:rPr>
            </w:pPr>
          </w:p>
        </w:tc>
      </w:tr>
      <w:tr w:rsidR="00FA3519" w:rsidRPr="00AC0D72" w:rsidDel="002D7ABB" w14:paraId="696D4B2D" w14:textId="64AC563F" w:rsidTr="300A9514">
        <w:trPr>
          <w:trHeight w:val="300"/>
          <w:del w:id="573" w:author="Devaki Chandramouli (Nokia)" w:date="2025-09-09T06:52:00Z"/>
        </w:trPr>
        <w:tc>
          <w:tcPr>
            <w:tcW w:w="546" w:type="dxa"/>
            <w:shd w:val="clear" w:color="auto" w:fill="FFFFFF" w:themeFill="background1"/>
          </w:tcPr>
          <w:p w14:paraId="12FEC2FA" w14:textId="34A24AAA" w:rsidR="00663F32" w:rsidRPr="00AC0D72" w:rsidDel="002D7ABB" w:rsidRDefault="005E418D" w:rsidP="00751A4A">
            <w:pPr>
              <w:jc w:val="left"/>
              <w:rPr>
                <w:del w:id="574" w:author="Devaki Chandramouli (Nokia)" w:date="2025-09-09T06:52:00Z" w16du:dateUtc="2025-09-09T11:52:00Z"/>
                <w:lang w:eastAsia="ko-KR"/>
              </w:rPr>
            </w:pPr>
            <w:del w:id="575" w:author="Devaki Chandramouli (Nokia)" w:date="2025-09-09T06:52:00Z" w16du:dateUtc="2025-09-09T11:52:00Z">
              <w:r w:rsidRPr="00AC0D72" w:rsidDel="002D7ABB">
                <w:rPr>
                  <w:lang w:eastAsia="ko-KR"/>
                </w:rPr>
                <w:delText>5.5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FA29984" w14:textId="7FD23E62" w:rsidR="00663F32" w:rsidRPr="00AC0D72" w:rsidDel="002D7ABB" w:rsidRDefault="00663F32" w:rsidP="00751A4A">
            <w:pPr>
              <w:jc w:val="left"/>
              <w:rPr>
                <w:del w:id="576" w:author="Devaki Chandramouli (Nokia)" w:date="2025-09-09T06:52:00Z" w16du:dateUtc="2025-09-09T11:52:00Z"/>
                <w:lang w:eastAsia="ko-KR"/>
              </w:rPr>
            </w:pPr>
            <w:del w:id="577" w:author="Devaki Chandramouli (Nokia)" w:date="2025-09-09T06:52:00Z" w16du:dateUtc="2025-09-09T11:52:00Z">
              <w:r w:rsidRPr="00AC0D72" w:rsidDel="002D7ABB">
                <w:rPr>
                  <w:lang w:eastAsia="ko-KR"/>
                </w:rPr>
                <w:delText>Paging assistance information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E84494" w14:textId="6626D058" w:rsidR="00663F32" w:rsidRPr="00AC0D72" w:rsidDel="002D7ABB" w:rsidRDefault="00663F32" w:rsidP="00751A4A">
            <w:pPr>
              <w:jc w:val="left"/>
              <w:rPr>
                <w:del w:id="578" w:author="Devaki Chandramouli (Nokia)" w:date="2025-09-09T06:52:00Z" w16du:dateUtc="2025-09-09T11:52:00Z"/>
                <w:lang w:eastAsia="ko-KR"/>
              </w:rPr>
            </w:pPr>
            <w:del w:id="579" w:author="Devaki Chandramouli (Nokia)" w:date="2025-09-09T06:52:00Z" w16du:dateUtc="2025-09-09T11:52:00Z">
              <w:r w:rsidRPr="00AC0D72" w:rsidDel="002D7ABB">
                <w:rPr>
                  <w:lang w:eastAsia="ko-KR"/>
                </w:rPr>
                <w:delText>TS 23.501 clause 5.4.4.3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89BC39E" w14:textId="5D200A72" w:rsidR="00663F32" w:rsidRPr="00AC0D72" w:rsidDel="002D7ABB" w:rsidRDefault="00663F32" w:rsidP="00751A4A">
            <w:pPr>
              <w:jc w:val="center"/>
              <w:rPr>
                <w:del w:id="580" w:author="Devaki Chandramouli (Nokia)" w:date="2025-09-09T06:52:00Z" w16du:dateUtc="2025-09-09T11:52:00Z"/>
                <w:lang w:eastAsia="ko-KR"/>
              </w:rPr>
            </w:pPr>
            <w:del w:id="581" w:author="Devaki Chandramouli (Nokia)" w:date="2025-09-09T06:52:00Z" w16du:dateUtc="2025-09-09T11:52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0AAC8D25" w14:textId="313DB046" w:rsidR="00663F32" w:rsidRPr="00AC0D72" w:rsidDel="002D7ABB" w:rsidRDefault="00663F32" w:rsidP="00751A4A">
            <w:pPr>
              <w:jc w:val="center"/>
              <w:rPr>
                <w:del w:id="582" w:author="Devaki Chandramouli (Nokia)" w:date="2025-09-09T06:52:00Z" w16du:dateUtc="2025-09-09T11:5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AF8AF4" w14:textId="26A046BF" w:rsidR="00663F32" w:rsidRPr="00AC0D72" w:rsidDel="002D7ABB" w:rsidRDefault="00663F32" w:rsidP="00751A4A">
            <w:pPr>
              <w:jc w:val="center"/>
              <w:rPr>
                <w:del w:id="583" w:author="Devaki Chandramouli (Nokia)" w:date="2025-09-09T06:52:00Z" w16du:dateUtc="2025-09-09T11:5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726332" w14:textId="6DC6D4A4" w:rsidR="00663F32" w:rsidRPr="00AC0D72" w:rsidDel="002D7ABB" w:rsidRDefault="00663F32" w:rsidP="00751A4A">
            <w:pPr>
              <w:jc w:val="center"/>
              <w:rPr>
                <w:del w:id="584" w:author="Devaki Chandramouli (Nokia)" w:date="2025-09-09T06:52:00Z" w16du:dateUtc="2025-09-09T11:52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54439D" w14:textId="7FD88DD0" w:rsidR="00663F32" w:rsidRPr="00AC0D72" w:rsidDel="002D7ABB" w:rsidRDefault="00663F32" w:rsidP="00751A4A">
            <w:pPr>
              <w:jc w:val="center"/>
              <w:rPr>
                <w:del w:id="585" w:author="Devaki Chandramouli (Nokia)" w:date="2025-09-09T06:52:00Z" w16du:dateUtc="2025-09-09T11:5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B2BEB2" w14:textId="31C55688" w:rsidR="00663F32" w:rsidRPr="00AC0D72" w:rsidDel="002D7ABB" w:rsidRDefault="00663F32" w:rsidP="00751A4A">
            <w:pPr>
              <w:jc w:val="center"/>
              <w:rPr>
                <w:del w:id="586" w:author="Devaki Chandramouli (Nokia)" w:date="2025-09-09T06:52:00Z" w16du:dateUtc="2025-09-09T11:5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F4A7247" w14:textId="7A955D85" w:rsidR="00663F32" w:rsidRPr="00AC0D72" w:rsidDel="002D7ABB" w:rsidRDefault="00663F32" w:rsidP="00751A4A">
            <w:pPr>
              <w:jc w:val="center"/>
              <w:rPr>
                <w:del w:id="587" w:author="Devaki Chandramouli (Nokia)" w:date="2025-09-09T06:52:00Z" w16du:dateUtc="2025-09-09T11:5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60EEFCD" w14:textId="3EF036CB" w:rsidR="00663F32" w:rsidRPr="00AC0D72" w:rsidDel="002D7ABB" w:rsidRDefault="00663F32" w:rsidP="00751A4A">
            <w:pPr>
              <w:jc w:val="center"/>
              <w:rPr>
                <w:del w:id="588" w:author="Devaki Chandramouli (Nokia)" w:date="2025-09-09T06:52:00Z" w16du:dateUtc="2025-09-09T11:52:00Z"/>
                <w:lang w:eastAsia="ko-KR"/>
              </w:rPr>
            </w:pPr>
            <w:del w:id="589" w:author="Devaki Chandramouli (Nokia)" w:date="2025-09-09T06:52:00Z" w16du:dateUtc="2025-09-09T11:52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12556D" w14:textId="730D5D9A" w:rsidR="00663F32" w:rsidRPr="00AC0D72" w:rsidDel="002D7ABB" w:rsidRDefault="00663F32" w:rsidP="00751A4A">
            <w:pPr>
              <w:jc w:val="center"/>
              <w:rPr>
                <w:del w:id="590" w:author="Devaki Chandramouli (Nokia)" w:date="2025-09-09T06:52:00Z" w16du:dateUtc="2025-09-09T11:52:00Z"/>
                <w:lang w:eastAsia="ko-KR"/>
              </w:rPr>
            </w:pPr>
            <w:del w:id="591" w:author="Devaki Chandramouli (Nokia)" w:date="2025-09-09T06:52:00Z" w16du:dateUtc="2025-09-09T11:52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12B225" w14:textId="62CCC4F2" w:rsidR="00663F32" w:rsidRPr="00AC0D72" w:rsidDel="002D7ABB" w:rsidRDefault="00663F32" w:rsidP="004B5AE5">
            <w:pPr>
              <w:jc w:val="center"/>
              <w:rPr>
                <w:del w:id="592" w:author="Devaki Chandramouli (Nokia)" w:date="2025-09-09T06:52:00Z" w16du:dateUtc="2025-09-09T11:52:00Z"/>
                <w:lang w:eastAsia="ko-KR"/>
              </w:rPr>
            </w:pPr>
          </w:p>
        </w:tc>
      </w:tr>
      <w:tr w:rsidR="00FA3519" w:rsidRPr="00AC0D72" w:rsidDel="002D7ABB" w14:paraId="06F7C59B" w14:textId="62C5AC61" w:rsidTr="300A9514">
        <w:trPr>
          <w:trHeight w:val="300"/>
          <w:del w:id="593" w:author="Devaki Chandramouli (Nokia)" w:date="2025-09-09T06:52:00Z"/>
        </w:trPr>
        <w:tc>
          <w:tcPr>
            <w:tcW w:w="546" w:type="dxa"/>
            <w:shd w:val="clear" w:color="auto" w:fill="FFFFFF" w:themeFill="background1"/>
          </w:tcPr>
          <w:p w14:paraId="09BD05C0" w14:textId="35FC0BDA" w:rsidR="00663F32" w:rsidRPr="00AC0D72" w:rsidDel="002D7ABB" w:rsidRDefault="005E418D" w:rsidP="00751A4A">
            <w:pPr>
              <w:jc w:val="left"/>
              <w:rPr>
                <w:del w:id="594" w:author="Devaki Chandramouli (Nokia)" w:date="2025-09-09T06:52:00Z" w16du:dateUtc="2025-09-09T11:52:00Z"/>
                <w:lang w:eastAsia="ko-KR"/>
              </w:rPr>
            </w:pPr>
            <w:del w:id="595" w:author="Devaki Chandramouli (Nokia)" w:date="2025-09-09T06:52:00Z" w16du:dateUtc="2025-09-09T11:52:00Z">
              <w:r w:rsidRPr="00AC0D72" w:rsidDel="002D7ABB">
                <w:rPr>
                  <w:lang w:eastAsia="ko-KR"/>
                </w:rPr>
                <w:delText>5.6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35BFA1F" w14:textId="643A2E67" w:rsidR="00663F32" w:rsidRPr="00AC0D72" w:rsidDel="002D7ABB" w:rsidRDefault="00663F32" w:rsidP="00751A4A">
            <w:pPr>
              <w:jc w:val="left"/>
              <w:rPr>
                <w:del w:id="596" w:author="Devaki Chandramouli (Nokia)" w:date="2025-09-09T06:52:00Z" w16du:dateUtc="2025-09-09T11:52:00Z"/>
                <w:lang w:eastAsia="ko-KR"/>
              </w:rPr>
            </w:pPr>
            <w:del w:id="597" w:author="Devaki Chandramouli (Nokia)" w:date="2025-09-09T06:52:00Z" w16du:dateUtc="2025-09-09T11:52:00Z">
              <w:r w:rsidRPr="00AC0D72" w:rsidDel="002D7ABB">
                <w:rPr>
                  <w:lang w:eastAsia="ko-KR"/>
                </w:rPr>
                <w:delText>Core Network assistance information for RAN optimization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A97451C" w14:textId="2135DD5D" w:rsidR="00663F32" w:rsidRPr="00AC0D72" w:rsidDel="002D7ABB" w:rsidRDefault="00663F32" w:rsidP="00751A4A">
            <w:pPr>
              <w:jc w:val="left"/>
              <w:rPr>
                <w:del w:id="598" w:author="Devaki Chandramouli (Nokia)" w:date="2025-09-09T06:52:00Z" w16du:dateUtc="2025-09-09T11:52:00Z"/>
                <w:lang w:eastAsia="ko-KR"/>
              </w:rPr>
            </w:pPr>
            <w:del w:id="599" w:author="Devaki Chandramouli (Nokia)" w:date="2025-09-09T06:52:00Z" w16du:dateUtc="2025-09-09T11:52:00Z">
              <w:r w:rsidRPr="00AC0D72" w:rsidDel="002D7ABB">
                <w:rPr>
                  <w:lang w:eastAsia="ko-KR"/>
                </w:rPr>
                <w:delText>TS 23.501 clause 5.4.6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84338CF" w14:textId="2443E2AD" w:rsidR="00663F32" w:rsidRPr="00AC0D72" w:rsidDel="002D7ABB" w:rsidRDefault="00663F32" w:rsidP="00751A4A">
            <w:pPr>
              <w:jc w:val="center"/>
              <w:rPr>
                <w:del w:id="600" w:author="Devaki Chandramouli (Nokia)" w:date="2025-09-09T06:52:00Z" w16du:dateUtc="2025-09-09T11:52:00Z"/>
                <w:lang w:eastAsia="ko-KR"/>
              </w:rPr>
            </w:pPr>
            <w:del w:id="601" w:author="Devaki Chandramouli (Nokia)" w:date="2025-09-09T06:52:00Z" w16du:dateUtc="2025-09-09T11:52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55E73DC8" w14:textId="5B5BC470" w:rsidR="00663F32" w:rsidRPr="00AC0D72" w:rsidDel="002D7ABB" w:rsidRDefault="00663F32" w:rsidP="00751A4A">
            <w:pPr>
              <w:jc w:val="center"/>
              <w:rPr>
                <w:del w:id="602" w:author="Devaki Chandramouli (Nokia)" w:date="2025-09-09T06:52:00Z" w16du:dateUtc="2025-09-09T11:5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3A00AB" w14:textId="6A8BE25D" w:rsidR="00663F32" w:rsidRPr="00AC0D72" w:rsidDel="002D7ABB" w:rsidRDefault="00663F32" w:rsidP="00751A4A">
            <w:pPr>
              <w:jc w:val="center"/>
              <w:rPr>
                <w:del w:id="603" w:author="Devaki Chandramouli (Nokia)" w:date="2025-09-09T06:52:00Z" w16du:dateUtc="2025-09-09T11:5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3385FE4" w14:textId="1377F649" w:rsidR="00663F32" w:rsidRPr="00AC0D72" w:rsidDel="002D7ABB" w:rsidRDefault="00663F32" w:rsidP="00751A4A">
            <w:pPr>
              <w:jc w:val="center"/>
              <w:rPr>
                <w:del w:id="604" w:author="Devaki Chandramouli (Nokia)" w:date="2025-09-09T06:52:00Z" w16du:dateUtc="2025-09-09T11:52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C3510C" w14:textId="7C300297" w:rsidR="00663F32" w:rsidRPr="00AC0D72" w:rsidDel="002D7ABB" w:rsidRDefault="00663F32" w:rsidP="00751A4A">
            <w:pPr>
              <w:jc w:val="center"/>
              <w:rPr>
                <w:del w:id="605" w:author="Devaki Chandramouli (Nokia)" w:date="2025-09-09T06:52:00Z" w16du:dateUtc="2025-09-09T11:5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408FB12" w14:textId="58E06446" w:rsidR="00663F32" w:rsidRPr="00AC0D72" w:rsidDel="002D7ABB" w:rsidRDefault="00663F32" w:rsidP="00751A4A">
            <w:pPr>
              <w:jc w:val="center"/>
              <w:rPr>
                <w:del w:id="606" w:author="Devaki Chandramouli (Nokia)" w:date="2025-09-09T06:52:00Z" w16du:dateUtc="2025-09-09T11:5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794DDD9" w14:textId="3373B037" w:rsidR="00663F32" w:rsidRPr="00AC0D72" w:rsidDel="002D7ABB" w:rsidRDefault="00663F32" w:rsidP="00751A4A">
            <w:pPr>
              <w:jc w:val="center"/>
              <w:rPr>
                <w:del w:id="607" w:author="Devaki Chandramouli (Nokia)" w:date="2025-09-09T06:52:00Z" w16du:dateUtc="2025-09-09T11:5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50F8E7F" w14:textId="30BA43D6" w:rsidR="00663F32" w:rsidRPr="00AC0D72" w:rsidDel="002D7ABB" w:rsidRDefault="00663F32" w:rsidP="00751A4A">
            <w:pPr>
              <w:jc w:val="center"/>
              <w:rPr>
                <w:del w:id="608" w:author="Devaki Chandramouli (Nokia)" w:date="2025-09-09T06:52:00Z" w16du:dateUtc="2025-09-09T11:52:00Z"/>
                <w:lang w:eastAsia="ko-KR"/>
              </w:rPr>
            </w:pPr>
            <w:del w:id="609" w:author="Devaki Chandramouli (Nokia)" w:date="2025-09-09T06:52:00Z" w16du:dateUtc="2025-09-09T11:52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DA6E9D" w14:textId="64464B41" w:rsidR="00663F32" w:rsidRPr="00AC0D72" w:rsidDel="002D7ABB" w:rsidRDefault="00663F32" w:rsidP="00751A4A">
            <w:pPr>
              <w:jc w:val="center"/>
              <w:rPr>
                <w:del w:id="610" w:author="Devaki Chandramouli (Nokia)" w:date="2025-09-09T06:52:00Z" w16du:dateUtc="2025-09-09T11:52:00Z"/>
                <w:lang w:eastAsia="ko-KR"/>
              </w:rPr>
            </w:pPr>
            <w:del w:id="611" w:author="Devaki Chandramouli (Nokia)" w:date="2025-09-09T06:52:00Z" w16du:dateUtc="2025-09-09T11:52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E4B049" w14:textId="77C1D999" w:rsidR="00663F32" w:rsidRPr="00AC0D72" w:rsidDel="002D7ABB" w:rsidRDefault="00663F32" w:rsidP="004B5AE5">
            <w:pPr>
              <w:jc w:val="center"/>
              <w:rPr>
                <w:del w:id="612" w:author="Devaki Chandramouli (Nokia)" w:date="2025-09-09T06:52:00Z" w16du:dateUtc="2025-09-09T11:52:00Z"/>
                <w:lang w:eastAsia="ko-KR"/>
              </w:rPr>
            </w:pPr>
          </w:p>
        </w:tc>
      </w:tr>
      <w:tr w:rsidR="00FA3519" w:rsidRPr="00AC0D72" w:rsidDel="002D7ABB" w14:paraId="029F47D3" w14:textId="389BA16A" w:rsidTr="300A9514">
        <w:trPr>
          <w:trHeight w:val="300"/>
          <w:del w:id="613" w:author="Devaki Chandramouli (Nokia)" w:date="2025-09-09T06:52:00Z"/>
        </w:trPr>
        <w:tc>
          <w:tcPr>
            <w:tcW w:w="546" w:type="dxa"/>
            <w:shd w:val="clear" w:color="auto" w:fill="FFFFFF" w:themeFill="background1"/>
          </w:tcPr>
          <w:p w14:paraId="7BB7F512" w14:textId="58A23461" w:rsidR="00663F32" w:rsidRPr="00AC0D72" w:rsidDel="002D7ABB" w:rsidRDefault="005E418D" w:rsidP="00751A4A">
            <w:pPr>
              <w:jc w:val="left"/>
              <w:rPr>
                <w:del w:id="614" w:author="Devaki Chandramouli (Nokia)" w:date="2025-09-09T06:52:00Z" w16du:dateUtc="2025-09-09T11:52:00Z"/>
                <w:lang w:eastAsia="ko-KR"/>
              </w:rPr>
            </w:pPr>
            <w:del w:id="615" w:author="Devaki Chandramouli (Nokia)" w:date="2025-09-09T06:52:00Z" w16du:dateUtc="2025-09-09T11:52:00Z">
              <w:r w:rsidRPr="00AC0D72" w:rsidDel="002D7ABB">
                <w:rPr>
                  <w:lang w:eastAsia="ko-KR"/>
                </w:rPr>
                <w:delText>5.7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51EBEDC" w14:textId="2CEBA878" w:rsidR="00663F32" w:rsidRPr="00AC0D72" w:rsidDel="002D7ABB" w:rsidRDefault="00663F32" w:rsidP="00751A4A">
            <w:pPr>
              <w:jc w:val="left"/>
              <w:rPr>
                <w:del w:id="616" w:author="Devaki Chandramouli (Nokia)" w:date="2025-09-09T06:52:00Z" w16du:dateUtc="2025-09-09T11:52:00Z"/>
                <w:lang w:eastAsia="ko-KR"/>
              </w:rPr>
            </w:pPr>
            <w:del w:id="617" w:author="Devaki Chandramouli (Nokia)" w:date="2025-09-09T06:52:00Z" w16du:dateUtc="2025-09-09T11:52:00Z">
              <w:r w:rsidRPr="00AC0D72" w:rsidDel="002D7ABB">
                <w:rPr>
                  <w:lang w:eastAsia="ko-KR"/>
                </w:rPr>
                <w:delText>NG-RAN location reporting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8CDC7B" w14:textId="1C96EFB2" w:rsidR="00663F32" w:rsidRPr="00AC0D72" w:rsidDel="002D7ABB" w:rsidRDefault="00663F32" w:rsidP="00751A4A">
            <w:pPr>
              <w:jc w:val="left"/>
              <w:rPr>
                <w:del w:id="618" w:author="Devaki Chandramouli (Nokia)" w:date="2025-09-09T06:52:00Z" w16du:dateUtc="2025-09-09T11:52:00Z"/>
                <w:lang w:eastAsia="ko-KR"/>
              </w:rPr>
            </w:pPr>
            <w:del w:id="619" w:author="Devaki Chandramouli (Nokia)" w:date="2025-09-09T06:52:00Z" w16du:dateUtc="2025-09-09T11:52:00Z">
              <w:r w:rsidRPr="00AC0D72" w:rsidDel="002D7ABB">
                <w:rPr>
                  <w:lang w:eastAsia="ko-KR"/>
                </w:rPr>
                <w:delText>TS 23.501 clause 5.4.7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1F33D5E" w14:textId="0324774A" w:rsidR="00663F32" w:rsidRPr="00AC0D72" w:rsidDel="002D7ABB" w:rsidRDefault="00663F32" w:rsidP="00751A4A">
            <w:pPr>
              <w:jc w:val="center"/>
              <w:rPr>
                <w:del w:id="620" w:author="Devaki Chandramouli (Nokia)" w:date="2025-09-09T06:52:00Z" w16du:dateUtc="2025-09-09T11:52:00Z"/>
                <w:lang w:eastAsia="ko-KR"/>
              </w:rPr>
            </w:pPr>
            <w:del w:id="621" w:author="Devaki Chandramouli (Nokia)" w:date="2025-09-09T06:52:00Z" w16du:dateUtc="2025-09-09T11:52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0B85FB18" w14:textId="2900F6AD" w:rsidR="00663F32" w:rsidRPr="00AC0D72" w:rsidDel="002D7ABB" w:rsidRDefault="00663F32" w:rsidP="00751A4A">
            <w:pPr>
              <w:jc w:val="center"/>
              <w:rPr>
                <w:del w:id="622" w:author="Devaki Chandramouli (Nokia)" w:date="2025-09-09T06:52:00Z" w16du:dateUtc="2025-09-09T11:5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FE872F" w14:textId="25040572" w:rsidR="00663F32" w:rsidRPr="00AC0D72" w:rsidDel="002D7ABB" w:rsidRDefault="00663F32" w:rsidP="00751A4A">
            <w:pPr>
              <w:jc w:val="center"/>
              <w:rPr>
                <w:del w:id="623" w:author="Devaki Chandramouli (Nokia)" w:date="2025-09-09T06:52:00Z" w16du:dateUtc="2025-09-09T11:5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94EA26" w14:textId="2651B28B" w:rsidR="00663F32" w:rsidRPr="00AC0D72" w:rsidDel="002D7ABB" w:rsidRDefault="00663F32" w:rsidP="00751A4A">
            <w:pPr>
              <w:jc w:val="center"/>
              <w:rPr>
                <w:del w:id="624" w:author="Devaki Chandramouli (Nokia)" w:date="2025-09-09T06:52:00Z" w16du:dateUtc="2025-09-09T11:52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E75FA4" w14:textId="273B46F4" w:rsidR="00663F32" w:rsidRPr="00AC0D72" w:rsidDel="002D7ABB" w:rsidRDefault="00663F32" w:rsidP="00751A4A">
            <w:pPr>
              <w:jc w:val="center"/>
              <w:rPr>
                <w:del w:id="625" w:author="Devaki Chandramouli (Nokia)" w:date="2025-09-09T06:52:00Z" w16du:dateUtc="2025-09-09T11:5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4CD404" w14:textId="281DCAEB" w:rsidR="00663F32" w:rsidRPr="00AC0D72" w:rsidDel="002D7ABB" w:rsidRDefault="00663F32" w:rsidP="00751A4A">
            <w:pPr>
              <w:jc w:val="center"/>
              <w:rPr>
                <w:del w:id="626" w:author="Devaki Chandramouli (Nokia)" w:date="2025-09-09T06:52:00Z" w16du:dateUtc="2025-09-09T11:5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46E9B8E" w14:textId="19FE6FC4" w:rsidR="00663F32" w:rsidRPr="00AC0D72" w:rsidDel="002D7ABB" w:rsidRDefault="00663F32" w:rsidP="00751A4A">
            <w:pPr>
              <w:jc w:val="center"/>
              <w:rPr>
                <w:del w:id="627" w:author="Devaki Chandramouli (Nokia)" w:date="2025-09-09T06:52:00Z" w16du:dateUtc="2025-09-09T11:5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2528B67" w14:textId="4C4ED94D" w:rsidR="00663F32" w:rsidRPr="00AC0D72" w:rsidDel="002D7ABB" w:rsidRDefault="00663F32" w:rsidP="00751A4A">
            <w:pPr>
              <w:jc w:val="center"/>
              <w:rPr>
                <w:del w:id="628" w:author="Devaki Chandramouli (Nokia)" w:date="2025-09-09T06:52:00Z" w16du:dateUtc="2025-09-09T11:52:00Z"/>
                <w:lang w:eastAsia="ko-KR"/>
              </w:rPr>
            </w:pPr>
            <w:del w:id="629" w:author="Devaki Chandramouli (Nokia)" w:date="2025-09-09T06:52:00Z" w16du:dateUtc="2025-09-09T11:52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3BAA8B7" w14:textId="1A4464D0" w:rsidR="00663F32" w:rsidRPr="00AC0D72" w:rsidDel="002D7ABB" w:rsidRDefault="00663F32" w:rsidP="00751A4A">
            <w:pPr>
              <w:jc w:val="center"/>
              <w:rPr>
                <w:del w:id="630" w:author="Devaki Chandramouli (Nokia)" w:date="2025-09-09T06:52:00Z" w16du:dateUtc="2025-09-09T11:52:00Z"/>
                <w:lang w:eastAsia="ko-KR"/>
              </w:rPr>
            </w:pPr>
            <w:del w:id="631" w:author="Devaki Chandramouli (Nokia)" w:date="2025-09-09T06:52:00Z" w16du:dateUtc="2025-09-09T11:52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8E01CC" w14:textId="4CDC404D" w:rsidR="00663F32" w:rsidRPr="00AC0D72" w:rsidDel="002D7ABB" w:rsidRDefault="00663F32" w:rsidP="004B5AE5">
            <w:pPr>
              <w:jc w:val="center"/>
              <w:rPr>
                <w:del w:id="632" w:author="Devaki Chandramouli (Nokia)" w:date="2025-09-09T06:52:00Z" w16du:dateUtc="2025-09-09T11:52:00Z"/>
                <w:lang w:eastAsia="ko-KR"/>
              </w:rPr>
            </w:pPr>
          </w:p>
        </w:tc>
      </w:tr>
      <w:tr w:rsidR="00FA3519" w:rsidRPr="00AC0D72" w14:paraId="7E343298" w14:textId="77777777" w:rsidTr="300A9514">
        <w:trPr>
          <w:trHeight w:val="300"/>
        </w:trPr>
        <w:tc>
          <w:tcPr>
            <w:tcW w:w="546" w:type="dxa"/>
            <w:shd w:val="clear" w:color="auto" w:fill="FFFFFF" w:themeFill="background1"/>
          </w:tcPr>
          <w:p w14:paraId="23879B73" w14:textId="07ECB930" w:rsidR="00663F32" w:rsidRPr="00AC0D72" w:rsidRDefault="005E418D" w:rsidP="00751A4A">
            <w:pPr>
              <w:jc w:val="left"/>
            </w:pPr>
            <w:del w:id="633" w:author="Devaki Chandramouli (Nokia)" w:date="2025-09-09T23:24:00Z">
              <w:r w:rsidDel="5AA5FFE7">
                <w:delText>5.8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6438704" w14:textId="3349712D" w:rsidR="00663F32" w:rsidRPr="00AC0D72" w:rsidRDefault="00663F32" w:rsidP="00751A4A">
            <w:pPr>
              <w:jc w:val="left"/>
              <w:rPr>
                <w:lang w:eastAsia="ko-KR"/>
              </w:rPr>
            </w:pPr>
            <w:del w:id="634" w:author="Devaki Chandramouli (Nokia)" w:date="2025-09-09T23:24:00Z">
              <w:r w:rsidDel="7F84CCF7">
                <w:delText>Support for identification and restriction of using unlicensed spectrum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79F5B02" w14:textId="3DB51E34" w:rsidR="00663F32" w:rsidRPr="00AC0D72" w:rsidRDefault="00663F32" w:rsidP="00751A4A">
            <w:pPr>
              <w:jc w:val="left"/>
              <w:rPr>
                <w:lang w:eastAsia="ko-KR"/>
              </w:rPr>
            </w:pPr>
            <w:del w:id="635" w:author="Devaki Chandramouli (Nokia)" w:date="2025-09-09T23:24:00Z">
              <w:r w:rsidRPr="28C4DD91" w:rsidDel="7F84CCF7">
                <w:rPr>
                  <w:lang w:eastAsia="ko-KR"/>
                </w:rPr>
                <w:delText>TS 23.501 clause 5.4.8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72FD5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16D7E68" w14:textId="7C2BC703" w:rsidR="00663F32" w:rsidRPr="00AC0D72" w:rsidRDefault="00663F32" w:rsidP="00751A4A">
            <w:pPr>
              <w:jc w:val="center"/>
              <w:rPr>
                <w:lang w:eastAsia="ko-KR"/>
              </w:rPr>
            </w:pPr>
            <w:del w:id="636" w:author="Devaki Chandramouli (Nokia)" w:date="2025-09-09T23:24:00Z">
              <w:r w:rsidRPr="28C4DD91" w:rsidDel="7F84CCF7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09739C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906F4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0A6E9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4117E8" w14:textId="367EC9AF" w:rsidR="00663F32" w:rsidRPr="00AC0D72" w:rsidRDefault="00663F32" w:rsidP="00751A4A">
            <w:pPr>
              <w:jc w:val="center"/>
              <w:rPr>
                <w:lang w:eastAsia="ko-KR"/>
              </w:rPr>
            </w:pPr>
            <w:del w:id="637" w:author="Devaki Chandramouli (Nokia)" w:date="2025-09-09T23:24:00Z">
              <w:r w:rsidRPr="28C4DD91" w:rsidDel="7F84CCF7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4F3EE796" w14:textId="5AEDA37A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B474A32" w14:textId="07D8C5E1" w:rsidR="00663F32" w:rsidRPr="00AC0D72" w:rsidRDefault="00663F32" w:rsidP="00751A4A">
            <w:pPr>
              <w:jc w:val="center"/>
              <w:rPr>
                <w:lang w:eastAsia="ko-KR"/>
              </w:rPr>
            </w:pPr>
            <w:del w:id="638" w:author="Devaki Chandramouli (Nokia)" w:date="2025-09-09T23:24:00Z">
              <w:r w:rsidRPr="28C4DD91" w:rsidDel="7F84CCF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F63ECD" w14:textId="69A55C74" w:rsidR="00663F32" w:rsidRPr="00AC0D72" w:rsidRDefault="00663F32" w:rsidP="00751A4A">
            <w:pPr>
              <w:jc w:val="center"/>
              <w:rPr>
                <w:lang w:eastAsia="ko-KR"/>
              </w:rPr>
            </w:pPr>
            <w:del w:id="639" w:author="Devaki Chandramouli (Nokia)" w:date="2025-09-09T23:24:00Z">
              <w:r w:rsidRPr="28C4DD91" w:rsidDel="7F84CCF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B83C41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:rsidDel="00D27E7A" w14:paraId="0F9D25A0" w14:textId="0A551B8B" w:rsidTr="300A9514">
        <w:trPr>
          <w:trHeight w:val="300"/>
          <w:del w:id="640" w:author="Devaki Chandramouli (Nokia)" w:date="2025-09-09T06:32:00Z"/>
        </w:trPr>
        <w:tc>
          <w:tcPr>
            <w:tcW w:w="546" w:type="dxa"/>
            <w:shd w:val="clear" w:color="auto" w:fill="E7E6E6" w:themeFill="background2"/>
          </w:tcPr>
          <w:p w14:paraId="0A5F4B2B" w14:textId="2D4360CF" w:rsidR="00663F32" w:rsidRPr="00AC0D72" w:rsidDel="00D27E7A" w:rsidRDefault="005E418D" w:rsidP="00751A4A">
            <w:pPr>
              <w:jc w:val="left"/>
              <w:rPr>
                <w:del w:id="641" w:author="Devaki Chandramouli (Nokia)" w:date="2025-09-09T06:32:00Z" w16du:dateUtc="2025-09-09T11:32:00Z"/>
                <w:b/>
                <w:bCs/>
              </w:rPr>
            </w:pPr>
            <w:del w:id="642" w:author="Devaki Chandramouli (Nokia)" w:date="2025-09-09T06:32:00Z" w16du:dateUtc="2025-09-09T11:32:00Z">
              <w:r w:rsidRPr="00AC0D72" w:rsidDel="00D27E7A">
                <w:rPr>
                  <w:b/>
                  <w:bCs/>
                </w:rPr>
                <w:delText>6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5D55E2B0" w14:textId="64B7E60C" w:rsidR="00663F32" w:rsidRPr="00AC0D72" w:rsidDel="00D27E7A" w:rsidRDefault="00663F32" w:rsidP="00751A4A">
            <w:pPr>
              <w:jc w:val="left"/>
              <w:rPr>
                <w:del w:id="643" w:author="Devaki Chandramouli (Nokia)" w:date="2025-09-09T06:32:00Z" w16du:dateUtc="2025-09-09T11:32:00Z"/>
                <w:b/>
                <w:bCs/>
              </w:rPr>
            </w:pPr>
            <w:del w:id="644" w:author="Devaki Chandramouli (Nokia)" w:date="2025-09-09T06:32:00Z" w16du:dateUtc="2025-09-09T11:32:00Z">
              <w:r w:rsidRPr="00AC0D72" w:rsidDel="00D27E7A">
                <w:rPr>
                  <w:b/>
                  <w:bCs/>
                </w:rPr>
                <w:delText>Non-3GPP access support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2E6611D" w14:textId="7E015833" w:rsidR="00663F32" w:rsidRPr="00AC0D72" w:rsidDel="00D27E7A" w:rsidRDefault="00663F32" w:rsidP="00751A4A">
            <w:pPr>
              <w:jc w:val="left"/>
              <w:rPr>
                <w:del w:id="645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B2873F3" w14:textId="14A18C19" w:rsidR="00663F32" w:rsidRPr="00AC0D72" w:rsidDel="00D27E7A" w:rsidRDefault="00663F32" w:rsidP="00751A4A">
            <w:pPr>
              <w:jc w:val="center"/>
              <w:rPr>
                <w:del w:id="646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9F4DFA8" w14:textId="14886065" w:rsidR="00663F32" w:rsidRPr="00AC0D72" w:rsidDel="00D27E7A" w:rsidRDefault="00663F32" w:rsidP="00751A4A">
            <w:pPr>
              <w:jc w:val="center"/>
              <w:rPr>
                <w:del w:id="647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2351A94" w14:textId="4EE6B6D7" w:rsidR="00663F32" w:rsidRPr="00AC0D72" w:rsidDel="00D27E7A" w:rsidRDefault="00663F32" w:rsidP="00751A4A">
            <w:pPr>
              <w:jc w:val="center"/>
              <w:rPr>
                <w:del w:id="648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A4984FF" w14:textId="04014022" w:rsidR="00663F32" w:rsidRPr="00AC0D72" w:rsidDel="00D27E7A" w:rsidRDefault="00663F32" w:rsidP="00751A4A">
            <w:pPr>
              <w:jc w:val="center"/>
              <w:rPr>
                <w:del w:id="649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17FED53" w14:textId="3F060CA7" w:rsidR="00663F32" w:rsidRPr="00AC0D72" w:rsidDel="00D27E7A" w:rsidRDefault="00663F32" w:rsidP="00751A4A">
            <w:pPr>
              <w:jc w:val="center"/>
              <w:rPr>
                <w:del w:id="650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3C055F4" w14:textId="66203443" w:rsidR="00663F32" w:rsidRPr="00AC0D72" w:rsidDel="00D27E7A" w:rsidRDefault="00663F32" w:rsidP="00751A4A">
            <w:pPr>
              <w:jc w:val="center"/>
              <w:rPr>
                <w:del w:id="651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4AE5272" w14:textId="7C81E71F" w:rsidR="00663F32" w:rsidRPr="00AC0D72" w:rsidDel="00D27E7A" w:rsidRDefault="00663F32" w:rsidP="00751A4A">
            <w:pPr>
              <w:jc w:val="center"/>
              <w:rPr>
                <w:del w:id="652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E9DD355" w14:textId="1E8C88F9" w:rsidR="00663F32" w:rsidRPr="00AC0D72" w:rsidDel="00D27E7A" w:rsidRDefault="00663F32" w:rsidP="00751A4A">
            <w:pPr>
              <w:jc w:val="center"/>
              <w:rPr>
                <w:del w:id="653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7C11747" w14:textId="106F83EA" w:rsidR="00663F32" w:rsidRPr="00AC0D72" w:rsidDel="00D27E7A" w:rsidRDefault="00663F32" w:rsidP="00751A4A">
            <w:pPr>
              <w:jc w:val="center"/>
              <w:rPr>
                <w:del w:id="654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B2434E8" w14:textId="2124581D" w:rsidR="00663F32" w:rsidRPr="00AC0D72" w:rsidDel="00D27E7A" w:rsidRDefault="00663F32" w:rsidP="004B5AE5">
            <w:pPr>
              <w:jc w:val="center"/>
              <w:rPr>
                <w:del w:id="655" w:author="Devaki Chandramouli (Nokia)" w:date="2025-09-09T06:32:00Z" w16du:dateUtc="2025-09-09T11:32:00Z"/>
                <w:lang w:eastAsia="ko-KR"/>
              </w:rPr>
            </w:pPr>
          </w:p>
        </w:tc>
      </w:tr>
      <w:tr w:rsidR="00FA3519" w:rsidRPr="00AC0D72" w:rsidDel="00D27E7A" w14:paraId="1CFE8A84" w14:textId="7BD9CDE4" w:rsidTr="300A9514">
        <w:trPr>
          <w:trHeight w:val="300"/>
          <w:del w:id="656" w:author="Devaki Chandramouli (Nokia)" w:date="2025-09-09T06:32:00Z"/>
        </w:trPr>
        <w:tc>
          <w:tcPr>
            <w:tcW w:w="546" w:type="dxa"/>
            <w:shd w:val="clear" w:color="auto" w:fill="FFFFFF" w:themeFill="background1"/>
          </w:tcPr>
          <w:p w14:paraId="1C09D54A" w14:textId="0625CBE7" w:rsidR="00663F32" w:rsidRPr="00AC0D72" w:rsidDel="00D27E7A" w:rsidRDefault="005E418D" w:rsidP="00751A4A">
            <w:pPr>
              <w:jc w:val="left"/>
              <w:rPr>
                <w:del w:id="657" w:author="Devaki Chandramouli (Nokia)" w:date="2025-09-09T06:32:00Z" w16du:dateUtc="2025-09-09T11:32:00Z"/>
              </w:rPr>
            </w:pPr>
            <w:del w:id="658" w:author="Devaki Chandramouli (Nokia)" w:date="2025-09-09T06:32:00Z" w16du:dateUtc="2025-09-09T11:32:00Z">
              <w:r w:rsidRPr="00AC0D72" w:rsidDel="00D27E7A">
                <w:delText>6.1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0A44876" w14:textId="2F84D3E2" w:rsidR="00663F32" w:rsidRPr="00AC0D72" w:rsidDel="00D27E7A" w:rsidRDefault="00663F32" w:rsidP="00751A4A">
            <w:pPr>
              <w:jc w:val="left"/>
              <w:rPr>
                <w:del w:id="659" w:author="Devaki Chandramouli (Nokia)" w:date="2025-09-09T06:32:00Z" w16du:dateUtc="2025-09-09T11:32:00Z"/>
              </w:rPr>
            </w:pPr>
            <w:del w:id="660" w:author="Devaki Chandramouli (Nokia)" w:date="2025-09-09T06:32:00Z" w16du:dateUtc="2025-09-09T11:32:00Z">
              <w:r w:rsidRPr="00AC0D72" w:rsidDel="00D27E7A">
                <w:delText>Untrusted non-3GPP access to 5GS based on N3IWF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7C9C8D" w14:textId="03815FE1" w:rsidR="00663F32" w:rsidRPr="00AC0D72" w:rsidDel="00D27E7A" w:rsidRDefault="00663F32" w:rsidP="00751A4A">
            <w:pPr>
              <w:jc w:val="left"/>
              <w:rPr>
                <w:del w:id="661" w:author="Devaki Chandramouli (Nokia)" w:date="2025-09-09T06:32:00Z" w16du:dateUtc="2025-09-09T11:32:00Z"/>
                <w:lang w:eastAsia="ko-KR"/>
              </w:rPr>
            </w:pPr>
            <w:del w:id="662" w:author="Devaki Chandramouli (Nokia)" w:date="2025-09-09T06:32:00Z" w16du:dateUtc="2025-09-09T11:32:00Z">
              <w:r w:rsidRPr="00AC0D72" w:rsidDel="00D27E7A">
                <w:rPr>
                  <w:lang w:eastAsia="ko-KR"/>
                </w:rPr>
                <w:delText>TS 23.501 clause </w:delText>
              </w:r>
              <w:r w:rsidRPr="00AC0D72" w:rsidDel="00D27E7A">
                <w:delText>4.2.8.1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2C8EA437" w14:textId="04119F94" w:rsidR="00663F32" w:rsidRPr="00AC0D72" w:rsidDel="00D27E7A" w:rsidRDefault="00663F32" w:rsidP="00751A4A">
            <w:pPr>
              <w:jc w:val="center"/>
              <w:rPr>
                <w:del w:id="663" w:author="Devaki Chandramouli (Nokia)" w:date="2025-09-09T06:32:00Z" w16du:dateUtc="2025-09-09T11:32:00Z"/>
                <w:lang w:eastAsia="ko-KR"/>
              </w:rPr>
            </w:pPr>
            <w:del w:id="664" w:author="Devaki Chandramouli (Nokia)" w:date="2025-09-09T06:32:00Z" w16du:dateUtc="2025-09-09T11:32:00Z">
              <w:r w:rsidRPr="00AC0D72" w:rsidDel="00D27E7A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773EA765" w14:textId="3323A1EB" w:rsidR="00663F32" w:rsidRPr="00AC0D72" w:rsidDel="00D27E7A" w:rsidRDefault="00663F32" w:rsidP="00751A4A">
            <w:pPr>
              <w:jc w:val="center"/>
              <w:rPr>
                <w:del w:id="665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A8D098" w14:textId="79079434" w:rsidR="00663F32" w:rsidRPr="00AC0D72" w:rsidDel="00D27E7A" w:rsidRDefault="00663F32" w:rsidP="00751A4A">
            <w:pPr>
              <w:jc w:val="center"/>
              <w:rPr>
                <w:del w:id="666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571749" w14:textId="32CD74F2" w:rsidR="00663F32" w:rsidRPr="00AC0D72" w:rsidDel="00D27E7A" w:rsidRDefault="00663F32" w:rsidP="00751A4A">
            <w:pPr>
              <w:jc w:val="center"/>
              <w:rPr>
                <w:del w:id="667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250A9C" w14:textId="0F0C2A87" w:rsidR="00663F32" w:rsidRPr="00AC0D72" w:rsidDel="00D27E7A" w:rsidRDefault="00663F32" w:rsidP="00751A4A">
            <w:pPr>
              <w:jc w:val="center"/>
              <w:rPr>
                <w:del w:id="668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14DA44" w14:textId="60C842E0" w:rsidR="00663F32" w:rsidRPr="00AC0D72" w:rsidDel="00D27E7A" w:rsidRDefault="00663F32" w:rsidP="00751A4A">
            <w:pPr>
              <w:jc w:val="center"/>
              <w:rPr>
                <w:del w:id="669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7062324" w14:textId="74732D82" w:rsidR="00663F32" w:rsidRPr="00AC0D72" w:rsidDel="00D27E7A" w:rsidRDefault="00663F32" w:rsidP="00751A4A">
            <w:pPr>
              <w:jc w:val="center"/>
              <w:rPr>
                <w:del w:id="670" w:author="Devaki Chandramouli (Nokia)" w:date="2025-09-09T06:32:00Z" w16du:dateUtc="2025-09-09T11:32:00Z"/>
                <w:lang w:eastAsia="ko-KR"/>
              </w:rPr>
            </w:pPr>
            <w:del w:id="671" w:author="Devaki Chandramouli (Nokia)" w:date="2025-09-09T06:32:00Z" w16du:dateUtc="2025-09-09T11:32:00Z">
              <w:r w:rsidRPr="00AC0D72" w:rsidDel="00D27E7A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017EFE03" w14:textId="01A5D7E1" w:rsidR="00663F32" w:rsidRPr="00AC0D72" w:rsidDel="00D27E7A" w:rsidRDefault="00663F32" w:rsidP="00751A4A">
            <w:pPr>
              <w:jc w:val="center"/>
              <w:rPr>
                <w:del w:id="672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E37C12" w14:textId="03997416" w:rsidR="00663F32" w:rsidRPr="00AC0D72" w:rsidDel="00D27E7A" w:rsidRDefault="00663F32" w:rsidP="00751A4A">
            <w:pPr>
              <w:jc w:val="center"/>
              <w:rPr>
                <w:del w:id="673" w:author="Devaki Chandramouli (Nokia)" w:date="2025-09-09T06:32:00Z" w16du:dateUtc="2025-09-09T11:32:00Z"/>
                <w:lang w:eastAsia="ko-KR"/>
              </w:rPr>
            </w:pPr>
            <w:del w:id="674" w:author="Devaki Chandramouli (Nokia)" w:date="2025-09-09T06:32:00Z" w16du:dateUtc="2025-09-09T11:32:00Z">
              <w:r w:rsidRPr="00AC0D72" w:rsidDel="00D27E7A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0C25BE" w14:textId="3107306F" w:rsidR="00663F32" w:rsidRPr="00AC0D72" w:rsidDel="00D27E7A" w:rsidRDefault="00663F32" w:rsidP="004B5AE5">
            <w:pPr>
              <w:jc w:val="center"/>
              <w:rPr>
                <w:del w:id="675" w:author="Devaki Chandramouli (Nokia)" w:date="2025-09-09T06:32:00Z" w16du:dateUtc="2025-09-09T11:32:00Z"/>
                <w:lang w:eastAsia="ko-KR"/>
              </w:rPr>
            </w:pPr>
          </w:p>
        </w:tc>
      </w:tr>
      <w:tr w:rsidR="00FA3519" w:rsidRPr="00AC0D72" w:rsidDel="00D27E7A" w14:paraId="56C93352" w14:textId="10E9C24A" w:rsidTr="300A9514">
        <w:trPr>
          <w:trHeight w:val="300"/>
          <w:del w:id="676" w:author="Devaki Chandramouli (Nokia)" w:date="2025-09-09T06:32:00Z"/>
        </w:trPr>
        <w:tc>
          <w:tcPr>
            <w:tcW w:w="546" w:type="dxa"/>
            <w:shd w:val="clear" w:color="auto" w:fill="FFFFFF" w:themeFill="background1"/>
          </w:tcPr>
          <w:p w14:paraId="417C5F62" w14:textId="7580E005" w:rsidR="00663F32" w:rsidRPr="00AC0D72" w:rsidDel="00D27E7A" w:rsidRDefault="005E418D" w:rsidP="00751A4A">
            <w:pPr>
              <w:jc w:val="left"/>
              <w:rPr>
                <w:del w:id="677" w:author="Devaki Chandramouli (Nokia)" w:date="2025-09-09T06:32:00Z" w16du:dateUtc="2025-09-09T11:32:00Z"/>
              </w:rPr>
            </w:pPr>
            <w:del w:id="678" w:author="Devaki Chandramouli (Nokia)" w:date="2025-09-09T06:32:00Z" w16du:dateUtc="2025-09-09T11:32:00Z">
              <w:r w:rsidRPr="00AC0D72" w:rsidDel="00D27E7A">
                <w:delText>6.2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34D0A36" w14:textId="7FB201DB" w:rsidR="00663F32" w:rsidRPr="00AC0D72" w:rsidDel="00D27E7A" w:rsidRDefault="00663F32" w:rsidP="00751A4A">
            <w:pPr>
              <w:jc w:val="left"/>
              <w:rPr>
                <w:del w:id="679" w:author="Devaki Chandramouli (Nokia)" w:date="2025-09-09T06:32:00Z" w16du:dateUtc="2025-09-09T11:32:00Z"/>
              </w:rPr>
            </w:pPr>
            <w:del w:id="680" w:author="Devaki Chandramouli (Nokia)" w:date="2025-09-09T06:32:00Z" w16du:dateUtc="2025-09-09T11:32:00Z">
              <w:r w:rsidRPr="00AC0D72" w:rsidDel="00D27E7A">
                <w:delText>Interworking between ePDG connected to EPC and 5GS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8D9B7A" w14:textId="152B0F54" w:rsidR="00663F32" w:rsidRPr="00AC0D72" w:rsidDel="00D27E7A" w:rsidRDefault="00663F32" w:rsidP="00751A4A">
            <w:pPr>
              <w:jc w:val="left"/>
              <w:rPr>
                <w:del w:id="681" w:author="Devaki Chandramouli (Nokia)" w:date="2025-09-09T06:32:00Z" w16du:dateUtc="2025-09-09T11:32:00Z"/>
                <w:lang w:eastAsia="ko-KR"/>
              </w:rPr>
            </w:pPr>
            <w:del w:id="682" w:author="Devaki Chandramouli (Nokia)" w:date="2025-09-09T06:32:00Z" w16du:dateUtc="2025-09-09T11:32:00Z">
              <w:r w:rsidRPr="00AC0D72" w:rsidDel="00D27E7A">
                <w:rPr>
                  <w:lang w:eastAsia="ko-KR"/>
                </w:rPr>
                <w:delText>TS 23.501 clause </w:delText>
              </w:r>
              <w:r w:rsidRPr="00AC0D72" w:rsidDel="00D27E7A">
                <w:delText>4.3.4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2C925357" w14:textId="4FDD79A4" w:rsidR="00663F32" w:rsidRPr="00AC0D72" w:rsidDel="00D27E7A" w:rsidRDefault="00663F32" w:rsidP="00751A4A">
            <w:pPr>
              <w:jc w:val="center"/>
              <w:rPr>
                <w:del w:id="683" w:author="Devaki Chandramouli (Nokia)" w:date="2025-09-09T06:32:00Z" w16du:dateUtc="2025-09-09T11:32:00Z"/>
                <w:lang w:eastAsia="ko-KR"/>
              </w:rPr>
            </w:pPr>
            <w:del w:id="684" w:author="Devaki Chandramouli (Nokia)" w:date="2025-09-09T06:32:00Z" w16du:dateUtc="2025-09-09T11:32:00Z">
              <w:r w:rsidRPr="00AC0D72" w:rsidDel="00D27E7A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0493F70B" w14:textId="7E906722" w:rsidR="00663F32" w:rsidRPr="00AC0D72" w:rsidDel="00D27E7A" w:rsidRDefault="00663F32" w:rsidP="00751A4A">
            <w:pPr>
              <w:jc w:val="center"/>
              <w:rPr>
                <w:del w:id="685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790A95" w14:textId="04D18C66" w:rsidR="00663F32" w:rsidRPr="00AC0D72" w:rsidDel="00D27E7A" w:rsidRDefault="00663F32" w:rsidP="00751A4A">
            <w:pPr>
              <w:jc w:val="center"/>
              <w:rPr>
                <w:del w:id="686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97C8B4" w14:textId="7603E112" w:rsidR="00663F32" w:rsidRPr="00AC0D72" w:rsidDel="00D27E7A" w:rsidRDefault="00663F32" w:rsidP="00751A4A">
            <w:pPr>
              <w:jc w:val="center"/>
              <w:rPr>
                <w:del w:id="687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FB5B50" w14:textId="0DDE5C57" w:rsidR="00663F32" w:rsidRPr="00AC0D72" w:rsidDel="00D27E7A" w:rsidRDefault="00663F32" w:rsidP="00751A4A">
            <w:pPr>
              <w:jc w:val="center"/>
              <w:rPr>
                <w:del w:id="688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EACF32" w14:textId="26891F31" w:rsidR="00663F32" w:rsidRPr="00AC0D72" w:rsidDel="00D27E7A" w:rsidRDefault="00663F32" w:rsidP="00751A4A">
            <w:pPr>
              <w:jc w:val="center"/>
              <w:rPr>
                <w:del w:id="689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1BA7C7" w14:textId="0E36B5CC" w:rsidR="00663F32" w:rsidRPr="00AC0D72" w:rsidDel="00D27E7A" w:rsidRDefault="00663F32" w:rsidP="00751A4A">
            <w:pPr>
              <w:jc w:val="center"/>
              <w:rPr>
                <w:del w:id="690" w:author="Devaki Chandramouli (Nokia)" w:date="2025-09-09T06:32:00Z" w16du:dateUtc="2025-09-09T11:32:00Z"/>
                <w:lang w:eastAsia="ko-KR"/>
              </w:rPr>
            </w:pPr>
            <w:del w:id="691" w:author="Devaki Chandramouli (Nokia)" w:date="2025-09-09T06:32:00Z" w16du:dateUtc="2025-09-09T11:32:00Z">
              <w:r w:rsidRPr="00AC0D72" w:rsidDel="00D27E7A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26004573" w14:textId="63E91651" w:rsidR="00663F32" w:rsidRPr="00AC0D72" w:rsidDel="00D27E7A" w:rsidRDefault="00663F32" w:rsidP="00751A4A">
            <w:pPr>
              <w:jc w:val="center"/>
              <w:rPr>
                <w:del w:id="692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75238B" w14:textId="1F5453B0" w:rsidR="00663F32" w:rsidRPr="00AC0D72" w:rsidDel="00D27E7A" w:rsidRDefault="00663F32" w:rsidP="00751A4A">
            <w:pPr>
              <w:jc w:val="center"/>
              <w:rPr>
                <w:del w:id="693" w:author="Devaki Chandramouli (Nokia)" w:date="2025-09-09T06:32:00Z" w16du:dateUtc="2025-09-09T11:32:00Z"/>
                <w:lang w:eastAsia="ko-KR"/>
              </w:rPr>
            </w:pPr>
            <w:del w:id="694" w:author="Devaki Chandramouli (Nokia)" w:date="2025-09-09T06:32:00Z" w16du:dateUtc="2025-09-09T11:32:00Z">
              <w:r w:rsidRPr="00AC0D72" w:rsidDel="00D27E7A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92D1B4" w14:textId="011B571E" w:rsidR="00663F32" w:rsidRPr="00AC0D72" w:rsidDel="00D27E7A" w:rsidRDefault="00663F32" w:rsidP="004B5AE5">
            <w:pPr>
              <w:jc w:val="center"/>
              <w:rPr>
                <w:del w:id="695" w:author="Devaki Chandramouli (Nokia)" w:date="2025-09-09T06:32:00Z" w16du:dateUtc="2025-09-09T11:32:00Z"/>
                <w:lang w:eastAsia="ko-KR"/>
              </w:rPr>
            </w:pPr>
          </w:p>
        </w:tc>
      </w:tr>
      <w:tr w:rsidR="00FA3519" w:rsidRPr="00AC0D72" w:rsidDel="00D27E7A" w14:paraId="6C408545" w14:textId="181EC2F4" w:rsidTr="300A9514">
        <w:trPr>
          <w:trHeight w:val="300"/>
          <w:del w:id="696" w:author="Devaki Chandramouli (Nokia)" w:date="2025-09-09T06:32:00Z"/>
        </w:trPr>
        <w:tc>
          <w:tcPr>
            <w:tcW w:w="546" w:type="dxa"/>
            <w:shd w:val="clear" w:color="auto" w:fill="FFFFFF" w:themeFill="background1"/>
          </w:tcPr>
          <w:p w14:paraId="783853A6" w14:textId="13F180EF" w:rsidR="00663F32" w:rsidRPr="00AC0D72" w:rsidDel="00D27E7A" w:rsidRDefault="005E418D" w:rsidP="00751A4A">
            <w:pPr>
              <w:jc w:val="left"/>
              <w:rPr>
                <w:del w:id="697" w:author="Devaki Chandramouli (Nokia)" w:date="2025-09-09T06:32:00Z" w16du:dateUtc="2025-09-09T11:32:00Z"/>
              </w:rPr>
            </w:pPr>
            <w:del w:id="698" w:author="Devaki Chandramouli (Nokia)" w:date="2025-09-09T06:32:00Z" w16du:dateUtc="2025-09-09T11:32:00Z">
              <w:r w:rsidRPr="00AC0D72" w:rsidDel="00D27E7A">
                <w:delText>6.3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0B1FC78" w14:textId="271125BF" w:rsidR="00663F32" w:rsidRPr="00AC0D72" w:rsidDel="00D27E7A" w:rsidRDefault="00663F32" w:rsidP="00751A4A">
            <w:pPr>
              <w:jc w:val="left"/>
              <w:rPr>
                <w:del w:id="699" w:author="Devaki Chandramouli (Nokia)" w:date="2025-09-09T06:32:00Z" w16du:dateUtc="2025-09-09T11:32:00Z"/>
              </w:rPr>
            </w:pPr>
            <w:del w:id="700" w:author="Devaki Chandramouli (Nokia)" w:date="2025-09-09T06:32:00Z" w16du:dateUtc="2025-09-09T11:32:00Z">
              <w:r w:rsidRPr="00AC0D72" w:rsidDel="00D27E7A">
                <w:delText>Trusted non-3GPP access to 5GS based on TNGF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2F317B" w14:textId="746F601D" w:rsidR="00663F32" w:rsidRPr="00AC0D72" w:rsidDel="00D27E7A" w:rsidRDefault="00663F32" w:rsidP="00751A4A">
            <w:pPr>
              <w:jc w:val="left"/>
              <w:rPr>
                <w:del w:id="701" w:author="Devaki Chandramouli (Nokia)" w:date="2025-09-09T06:32:00Z" w16du:dateUtc="2025-09-09T11:32:00Z"/>
                <w:lang w:eastAsia="ko-KR"/>
              </w:rPr>
            </w:pPr>
            <w:del w:id="702" w:author="Devaki Chandramouli (Nokia)" w:date="2025-09-09T06:32:00Z" w16du:dateUtc="2025-09-09T11:32:00Z">
              <w:r w:rsidRPr="00AC0D72" w:rsidDel="00D27E7A">
                <w:rPr>
                  <w:lang w:eastAsia="ko-KR"/>
                </w:rPr>
                <w:delText>TS 23.501 clause </w:delText>
              </w:r>
              <w:r w:rsidRPr="00AC0D72" w:rsidDel="00D27E7A">
                <w:delText>4.2.8.1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788A03C3" w14:textId="6FC729F9" w:rsidR="00663F32" w:rsidRPr="00AC0D72" w:rsidDel="00D27E7A" w:rsidRDefault="00663F32" w:rsidP="00751A4A">
            <w:pPr>
              <w:jc w:val="center"/>
              <w:rPr>
                <w:del w:id="703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1BF5177" w14:textId="57F725E2" w:rsidR="00663F32" w:rsidRPr="00AC0D72" w:rsidDel="00D27E7A" w:rsidRDefault="00663F32" w:rsidP="00751A4A">
            <w:pPr>
              <w:jc w:val="center"/>
              <w:rPr>
                <w:del w:id="704" w:author="Devaki Chandramouli (Nokia)" w:date="2025-09-09T06:32:00Z" w16du:dateUtc="2025-09-09T11:32:00Z"/>
                <w:lang w:eastAsia="ko-KR"/>
              </w:rPr>
            </w:pPr>
            <w:del w:id="705" w:author="Devaki Chandramouli (Nokia)" w:date="2025-09-09T06:32:00Z" w16du:dateUtc="2025-09-09T11:32:00Z">
              <w:r w:rsidRPr="00AC0D72" w:rsidDel="00D27E7A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03A5255D" w14:textId="3F752738" w:rsidR="00663F32" w:rsidRPr="00AC0D72" w:rsidDel="00D27E7A" w:rsidRDefault="00663F32" w:rsidP="00751A4A">
            <w:pPr>
              <w:jc w:val="center"/>
              <w:rPr>
                <w:del w:id="706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197202C" w14:textId="0C6E5A33" w:rsidR="00663F32" w:rsidRPr="00AC0D72" w:rsidDel="00D27E7A" w:rsidRDefault="00663F32" w:rsidP="00751A4A">
            <w:pPr>
              <w:jc w:val="center"/>
              <w:rPr>
                <w:del w:id="707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BA2B73" w14:textId="00871B9E" w:rsidR="00663F32" w:rsidRPr="00AC0D72" w:rsidDel="00D27E7A" w:rsidRDefault="00663F32" w:rsidP="00751A4A">
            <w:pPr>
              <w:jc w:val="center"/>
              <w:rPr>
                <w:del w:id="708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A21B12B" w14:textId="5A3B1BA4" w:rsidR="00663F32" w:rsidRPr="00AC0D72" w:rsidDel="00D27E7A" w:rsidRDefault="00663F32" w:rsidP="00751A4A">
            <w:pPr>
              <w:jc w:val="center"/>
              <w:rPr>
                <w:del w:id="709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996A904" w14:textId="2A81E0BC" w:rsidR="00663F32" w:rsidRPr="00AC0D72" w:rsidDel="00D27E7A" w:rsidRDefault="00663F32" w:rsidP="00751A4A">
            <w:pPr>
              <w:jc w:val="center"/>
              <w:rPr>
                <w:del w:id="710" w:author="Devaki Chandramouli (Nokia)" w:date="2025-09-09T06:32:00Z" w16du:dateUtc="2025-09-09T11:32:00Z"/>
                <w:lang w:eastAsia="ko-KR"/>
              </w:rPr>
            </w:pPr>
            <w:del w:id="711" w:author="Devaki Chandramouli (Nokia)" w:date="2025-09-09T06:32:00Z" w16du:dateUtc="2025-09-09T11:32:00Z">
              <w:r w:rsidRPr="00AC0D72" w:rsidDel="00D27E7A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23DEFBF6" w14:textId="53976071" w:rsidR="00663F32" w:rsidRPr="00AC0D72" w:rsidDel="00D27E7A" w:rsidRDefault="00663F32" w:rsidP="00751A4A">
            <w:pPr>
              <w:jc w:val="center"/>
              <w:rPr>
                <w:del w:id="712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74C96F" w14:textId="715BA836" w:rsidR="00663F32" w:rsidRPr="00AC0D72" w:rsidDel="00D27E7A" w:rsidRDefault="00663F32" w:rsidP="00751A4A">
            <w:pPr>
              <w:jc w:val="center"/>
              <w:rPr>
                <w:del w:id="713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2CF84F" w14:textId="645125A9" w:rsidR="00663F32" w:rsidRPr="00AC0D72" w:rsidDel="00D27E7A" w:rsidRDefault="00663F32" w:rsidP="004B5AE5">
            <w:pPr>
              <w:jc w:val="center"/>
              <w:rPr>
                <w:del w:id="714" w:author="Devaki Chandramouli (Nokia)" w:date="2025-09-09T06:32:00Z" w16du:dateUtc="2025-09-09T11:32:00Z"/>
                <w:lang w:eastAsia="ko-KR"/>
              </w:rPr>
            </w:pPr>
          </w:p>
        </w:tc>
      </w:tr>
      <w:tr w:rsidR="00FA3519" w:rsidRPr="00AC0D72" w:rsidDel="00D27E7A" w14:paraId="68B3E6D6" w14:textId="6B9667D9" w:rsidTr="300A9514">
        <w:trPr>
          <w:trHeight w:val="300"/>
          <w:del w:id="715" w:author="Devaki Chandramouli (Nokia)" w:date="2025-09-09T06:32:00Z"/>
        </w:trPr>
        <w:tc>
          <w:tcPr>
            <w:tcW w:w="546" w:type="dxa"/>
            <w:shd w:val="clear" w:color="auto" w:fill="FFFFFF" w:themeFill="background1"/>
          </w:tcPr>
          <w:p w14:paraId="4625ECF3" w14:textId="2E3BC469" w:rsidR="00663F32" w:rsidRPr="00AC0D72" w:rsidDel="00D27E7A" w:rsidRDefault="005E418D" w:rsidP="00751A4A">
            <w:pPr>
              <w:jc w:val="left"/>
              <w:rPr>
                <w:del w:id="716" w:author="Devaki Chandramouli (Nokia)" w:date="2025-09-09T06:32:00Z" w16du:dateUtc="2025-09-09T11:32:00Z"/>
              </w:rPr>
            </w:pPr>
            <w:del w:id="717" w:author="Devaki Chandramouli (Nokia)" w:date="2025-09-09T06:32:00Z" w16du:dateUtc="2025-09-09T11:32:00Z">
              <w:r w:rsidRPr="00AC0D72" w:rsidDel="00D27E7A">
                <w:delText>6.4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AB92559" w14:textId="585CBC5C" w:rsidR="00663F32" w:rsidRPr="00AC0D72" w:rsidDel="00D27E7A" w:rsidRDefault="00663F32" w:rsidP="00751A4A">
            <w:pPr>
              <w:jc w:val="left"/>
              <w:rPr>
                <w:del w:id="718" w:author="Devaki Chandramouli (Nokia)" w:date="2025-09-09T06:32:00Z" w16du:dateUtc="2025-09-09T11:32:00Z"/>
              </w:rPr>
            </w:pPr>
            <w:del w:id="719" w:author="Devaki Chandramouli (Nokia)" w:date="2025-09-09T06:32:00Z" w16du:dateUtc="2025-09-09T11:32:00Z">
              <w:r w:rsidRPr="00AC0D72" w:rsidDel="00D27E7A">
                <w:delText>Support of Wireline Access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DA7FFA" w14:textId="059157FF" w:rsidR="00663F32" w:rsidRPr="00AC0D72" w:rsidDel="00D27E7A" w:rsidRDefault="00663F32" w:rsidP="00751A4A">
            <w:pPr>
              <w:jc w:val="left"/>
              <w:rPr>
                <w:del w:id="720" w:author="Devaki Chandramouli (Nokia)" w:date="2025-09-09T06:32:00Z" w16du:dateUtc="2025-09-09T11:32:00Z"/>
                <w:lang w:eastAsia="ko-KR"/>
              </w:rPr>
            </w:pPr>
            <w:del w:id="721" w:author="Devaki Chandramouli (Nokia)" w:date="2025-09-09T06:32:00Z" w16du:dateUtc="2025-09-09T11:32:00Z">
              <w:r w:rsidRPr="00AC0D72" w:rsidDel="00D27E7A">
                <w:rPr>
                  <w:lang w:eastAsia="ko-KR"/>
                </w:rPr>
                <w:delText xml:space="preserve">TS 23.501 clause 4.2.8.1A, TS 23.316 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186C7FF3" w14:textId="33E98005" w:rsidR="00663F32" w:rsidRPr="00AC0D72" w:rsidDel="00D27E7A" w:rsidRDefault="00663F32" w:rsidP="00751A4A">
            <w:pPr>
              <w:jc w:val="center"/>
              <w:rPr>
                <w:del w:id="722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57556DC" w14:textId="16635915" w:rsidR="00663F32" w:rsidRPr="00AC0D72" w:rsidDel="00D27E7A" w:rsidRDefault="00663F32" w:rsidP="00751A4A">
            <w:pPr>
              <w:jc w:val="center"/>
              <w:rPr>
                <w:del w:id="723" w:author="Devaki Chandramouli (Nokia)" w:date="2025-09-09T06:32:00Z" w16du:dateUtc="2025-09-09T11:32:00Z"/>
                <w:lang w:eastAsia="ko-KR"/>
              </w:rPr>
            </w:pPr>
            <w:del w:id="724" w:author="Devaki Chandramouli (Nokia)" w:date="2025-09-09T06:32:00Z" w16du:dateUtc="2025-09-09T11:32:00Z">
              <w:r w:rsidRPr="00AC0D72" w:rsidDel="00D27E7A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5191F7A2" w14:textId="7C5D2F60" w:rsidR="00663F32" w:rsidRPr="00AC0D72" w:rsidDel="00D27E7A" w:rsidRDefault="00663F32" w:rsidP="00751A4A">
            <w:pPr>
              <w:jc w:val="center"/>
              <w:rPr>
                <w:del w:id="725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7D5E727" w14:textId="1DEF7149" w:rsidR="00663F32" w:rsidRPr="00AC0D72" w:rsidDel="00D27E7A" w:rsidRDefault="00663F32" w:rsidP="00751A4A">
            <w:pPr>
              <w:jc w:val="center"/>
              <w:rPr>
                <w:del w:id="726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11B330" w14:textId="05D9B74B" w:rsidR="00663F32" w:rsidRPr="00AC0D72" w:rsidDel="00D27E7A" w:rsidRDefault="00663F32" w:rsidP="00751A4A">
            <w:pPr>
              <w:jc w:val="center"/>
              <w:rPr>
                <w:del w:id="727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614011F" w14:textId="5DC886E7" w:rsidR="00663F32" w:rsidRPr="00AC0D72" w:rsidDel="00D27E7A" w:rsidRDefault="00663F32" w:rsidP="00751A4A">
            <w:pPr>
              <w:jc w:val="center"/>
              <w:rPr>
                <w:del w:id="728" w:author="Devaki Chandramouli (Nokia)" w:date="2025-09-09T06:32:00Z" w16du:dateUtc="2025-09-09T11:32:00Z"/>
                <w:lang w:eastAsia="ko-KR"/>
              </w:rPr>
            </w:pPr>
            <w:del w:id="729" w:author="Devaki Chandramouli (Nokia)" w:date="2025-09-09T06:32:00Z" w16du:dateUtc="2025-09-09T11:32:00Z">
              <w:r w:rsidRPr="00AC0D72" w:rsidDel="00D27E7A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487BBD15" w14:textId="316B12E1" w:rsidR="00663F32" w:rsidRPr="00AC0D72" w:rsidDel="00D27E7A" w:rsidRDefault="00663F32" w:rsidP="00751A4A">
            <w:pPr>
              <w:jc w:val="center"/>
              <w:rPr>
                <w:del w:id="730" w:author="Devaki Chandramouli (Nokia)" w:date="2025-09-09T06:32:00Z" w16du:dateUtc="2025-09-09T11:32:00Z"/>
                <w:lang w:eastAsia="ko-KR"/>
              </w:rPr>
            </w:pPr>
            <w:del w:id="731" w:author="Devaki Chandramouli (Nokia)" w:date="2025-09-09T06:32:00Z" w16du:dateUtc="2025-09-09T11:32:00Z">
              <w:r w:rsidRPr="00AC0D72" w:rsidDel="00D27E7A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4E1198A8" w14:textId="29316DFF" w:rsidR="00663F32" w:rsidRPr="00AC0D72" w:rsidDel="00D27E7A" w:rsidRDefault="00663F32" w:rsidP="00751A4A">
            <w:pPr>
              <w:jc w:val="center"/>
              <w:rPr>
                <w:del w:id="732" w:author="Devaki Chandramouli (Nokia)" w:date="2025-09-09T06:32:00Z" w16du:dateUtc="2025-09-09T11:32:00Z"/>
                <w:lang w:eastAsia="ko-KR"/>
              </w:rPr>
            </w:pPr>
            <w:del w:id="733" w:author="Devaki Chandramouli (Nokia)" w:date="2025-09-09T06:32:00Z" w16du:dateUtc="2025-09-09T11:32:00Z">
              <w:r w:rsidRPr="00AC0D72" w:rsidDel="00D27E7A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1A508E" w14:textId="34B8F404" w:rsidR="00663F32" w:rsidRPr="00AC0D72" w:rsidDel="00D27E7A" w:rsidRDefault="00663F32" w:rsidP="00751A4A">
            <w:pPr>
              <w:jc w:val="center"/>
              <w:rPr>
                <w:del w:id="734" w:author="Devaki Chandramouli (Nokia)" w:date="2025-09-09T06:32:00Z" w16du:dateUtc="2025-09-09T11:32:00Z"/>
                <w:lang w:eastAsia="ko-KR"/>
              </w:rPr>
            </w:pPr>
            <w:del w:id="735" w:author="Devaki Chandramouli (Nokia)" w:date="2025-09-09T06:32:00Z" w16du:dateUtc="2025-09-09T11:32:00Z">
              <w:r w:rsidRPr="00AC0D72" w:rsidDel="00D27E7A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7B7F3D" w14:textId="3676187E" w:rsidR="00663F32" w:rsidRPr="00AC0D72" w:rsidDel="00D27E7A" w:rsidRDefault="00663F32" w:rsidP="004B5AE5">
            <w:pPr>
              <w:jc w:val="center"/>
              <w:rPr>
                <w:del w:id="736" w:author="Devaki Chandramouli (Nokia)" w:date="2025-09-09T06:32:00Z" w16du:dateUtc="2025-09-09T11:32:00Z"/>
                <w:lang w:eastAsia="ko-KR"/>
              </w:rPr>
            </w:pPr>
          </w:p>
        </w:tc>
      </w:tr>
      <w:tr w:rsidR="00FA3519" w:rsidRPr="00AC0D72" w:rsidDel="00D27E7A" w14:paraId="1050FD14" w14:textId="59C3BB92" w:rsidTr="300A9514">
        <w:trPr>
          <w:trHeight w:val="300"/>
          <w:del w:id="737" w:author="Devaki Chandramouli (Nokia)" w:date="2025-09-09T06:32:00Z"/>
        </w:trPr>
        <w:tc>
          <w:tcPr>
            <w:tcW w:w="546" w:type="dxa"/>
            <w:shd w:val="clear" w:color="auto" w:fill="FFFFFF" w:themeFill="background1"/>
          </w:tcPr>
          <w:p w14:paraId="02285580" w14:textId="14444B63" w:rsidR="00663F32" w:rsidRPr="00AC0D72" w:rsidDel="00D27E7A" w:rsidRDefault="005E418D" w:rsidP="00751A4A">
            <w:pPr>
              <w:jc w:val="left"/>
              <w:rPr>
                <w:del w:id="738" w:author="Devaki Chandramouli (Nokia)" w:date="2025-09-09T06:32:00Z" w16du:dateUtc="2025-09-09T11:32:00Z"/>
              </w:rPr>
            </w:pPr>
            <w:del w:id="739" w:author="Devaki Chandramouli (Nokia)" w:date="2025-09-09T06:32:00Z" w16du:dateUtc="2025-09-09T11:32:00Z">
              <w:r w:rsidRPr="00AC0D72" w:rsidDel="00D27E7A">
                <w:delText>6.5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8AB9B5F" w14:textId="566F31D5" w:rsidR="00663F32" w:rsidRPr="00AC0D72" w:rsidDel="00D27E7A" w:rsidRDefault="00663F32" w:rsidP="00751A4A">
            <w:pPr>
              <w:jc w:val="left"/>
              <w:rPr>
                <w:del w:id="740" w:author="Devaki Chandramouli (Nokia)" w:date="2025-09-09T06:32:00Z" w16du:dateUtc="2025-09-09T11:32:00Z"/>
              </w:rPr>
            </w:pPr>
            <w:del w:id="741" w:author="Devaki Chandramouli (Nokia)" w:date="2025-09-09T06:32:00Z" w16du:dateUtc="2025-09-09T11:32:00Z">
              <w:r w:rsidRPr="00AC0D72" w:rsidDel="00D27E7A">
                <w:delText>Access to 5GC from devices that do not support 5GC NAS over WLAN access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748079" w14:textId="4E3E5244" w:rsidR="00663F32" w:rsidRPr="00AC0D72" w:rsidDel="00D27E7A" w:rsidRDefault="00663F32" w:rsidP="00751A4A">
            <w:pPr>
              <w:jc w:val="left"/>
              <w:rPr>
                <w:del w:id="742" w:author="Devaki Chandramouli (Nokia)" w:date="2025-09-09T06:32:00Z" w16du:dateUtc="2025-09-09T11:32:00Z"/>
                <w:lang w:eastAsia="ko-KR"/>
              </w:rPr>
            </w:pPr>
            <w:del w:id="743" w:author="Devaki Chandramouli (Nokia)" w:date="2025-09-09T06:32:00Z" w16du:dateUtc="2025-09-09T11:32:00Z">
              <w:r w:rsidRPr="00AC0D72" w:rsidDel="00D27E7A">
                <w:rPr>
                  <w:lang w:eastAsia="ko-KR"/>
                </w:rPr>
                <w:delText>TS 23.501 clause </w:delText>
              </w:r>
              <w:r w:rsidRPr="00AC0D72" w:rsidDel="00D27E7A">
                <w:delText>4.2.8.5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271908C" w14:textId="47E6DB10" w:rsidR="00663F32" w:rsidRPr="00AC0D72" w:rsidDel="00D27E7A" w:rsidRDefault="00663F32" w:rsidP="00751A4A">
            <w:pPr>
              <w:jc w:val="center"/>
              <w:rPr>
                <w:del w:id="744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C34EF6" w14:textId="799F097F" w:rsidR="00663F32" w:rsidRPr="00AC0D72" w:rsidDel="00D27E7A" w:rsidRDefault="00663F32" w:rsidP="00751A4A">
            <w:pPr>
              <w:jc w:val="center"/>
              <w:rPr>
                <w:del w:id="745" w:author="Devaki Chandramouli (Nokia)" w:date="2025-09-09T06:32:00Z" w16du:dateUtc="2025-09-09T11:32:00Z"/>
                <w:lang w:eastAsia="ko-KR"/>
              </w:rPr>
            </w:pPr>
            <w:del w:id="746" w:author="Devaki Chandramouli (Nokia)" w:date="2025-09-09T06:32:00Z" w16du:dateUtc="2025-09-09T11:32:00Z">
              <w:r w:rsidRPr="00AC0D72" w:rsidDel="00D27E7A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24B8EFD6" w14:textId="653C3BF4" w:rsidR="00663F32" w:rsidRPr="00AC0D72" w:rsidDel="00D27E7A" w:rsidRDefault="00663F32" w:rsidP="00751A4A">
            <w:pPr>
              <w:jc w:val="center"/>
              <w:rPr>
                <w:del w:id="747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D5AE9F" w14:textId="52D4F25B" w:rsidR="00663F32" w:rsidRPr="00AC0D72" w:rsidDel="00D27E7A" w:rsidRDefault="00663F32" w:rsidP="00751A4A">
            <w:pPr>
              <w:jc w:val="center"/>
              <w:rPr>
                <w:del w:id="748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98E759" w14:textId="4E626A6B" w:rsidR="00663F32" w:rsidRPr="00AC0D72" w:rsidDel="00D27E7A" w:rsidRDefault="00663F32" w:rsidP="00751A4A">
            <w:pPr>
              <w:jc w:val="center"/>
              <w:rPr>
                <w:del w:id="749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1F01626" w14:textId="30997126" w:rsidR="00663F32" w:rsidRPr="00AC0D72" w:rsidDel="00D27E7A" w:rsidRDefault="00663F32" w:rsidP="00751A4A">
            <w:pPr>
              <w:jc w:val="center"/>
              <w:rPr>
                <w:del w:id="750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28EA153" w14:textId="09969653" w:rsidR="00663F32" w:rsidRPr="00AC0D72" w:rsidDel="00D27E7A" w:rsidRDefault="00663F32" w:rsidP="00751A4A">
            <w:pPr>
              <w:jc w:val="center"/>
              <w:rPr>
                <w:del w:id="751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4CFA7D2" w14:textId="4D5864D0" w:rsidR="00663F32" w:rsidRPr="00AC0D72" w:rsidDel="00D27E7A" w:rsidRDefault="00663F32" w:rsidP="00751A4A">
            <w:pPr>
              <w:jc w:val="center"/>
              <w:rPr>
                <w:del w:id="752" w:author="Devaki Chandramouli (Nokia)" w:date="2025-09-09T06:32:00Z" w16du:dateUtc="2025-09-09T11:32:00Z"/>
                <w:lang w:eastAsia="ko-KR"/>
              </w:rPr>
            </w:pPr>
            <w:del w:id="753" w:author="Devaki Chandramouli (Nokia)" w:date="2025-09-09T06:32:00Z" w16du:dateUtc="2025-09-09T11:32:00Z">
              <w:r w:rsidRPr="00AC0D72" w:rsidDel="00D27E7A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6605BF" w14:textId="1D573BF8" w:rsidR="00663F32" w:rsidRPr="00AC0D72" w:rsidDel="00D27E7A" w:rsidRDefault="00663F32" w:rsidP="00751A4A">
            <w:pPr>
              <w:jc w:val="center"/>
              <w:rPr>
                <w:del w:id="754" w:author="Devaki Chandramouli (Nokia)" w:date="2025-09-09T06:32:00Z" w16du:dateUtc="2025-09-09T11:32:00Z"/>
                <w:lang w:eastAsia="ko-KR"/>
              </w:rPr>
            </w:pPr>
            <w:del w:id="755" w:author="Devaki Chandramouli (Nokia)" w:date="2025-09-09T06:32:00Z" w16du:dateUtc="2025-09-09T11:32:00Z">
              <w:r w:rsidRPr="00AC0D72" w:rsidDel="00D27E7A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814C44" w14:textId="36A457A9" w:rsidR="00663F32" w:rsidRPr="00AC0D72" w:rsidDel="00D27E7A" w:rsidRDefault="00663F32" w:rsidP="004B5AE5">
            <w:pPr>
              <w:jc w:val="center"/>
              <w:rPr>
                <w:del w:id="756" w:author="Devaki Chandramouli (Nokia)" w:date="2025-09-09T06:32:00Z" w16du:dateUtc="2025-09-09T11:32:00Z"/>
                <w:lang w:eastAsia="ko-KR"/>
              </w:rPr>
            </w:pPr>
          </w:p>
        </w:tc>
      </w:tr>
      <w:tr w:rsidR="00FA3519" w:rsidRPr="00AC0D72" w:rsidDel="00D27E7A" w14:paraId="2B65D20B" w14:textId="2E06729B" w:rsidTr="300A9514">
        <w:trPr>
          <w:trHeight w:val="300"/>
          <w:del w:id="757" w:author="Devaki Chandramouli (Nokia)" w:date="2025-09-09T06:32:00Z"/>
        </w:trPr>
        <w:tc>
          <w:tcPr>
            <w:tcW w:w="546" w:type="dxa"/>
            <w:shd w:val="clear" w:color="auto" w:fill="FFFFFF" w:themeFill="background1"/>
          </w:tcPr>
          <w:p w14:paraId="25669FB4" w14:textId="1FA92877" w:rsidR="00663F32" w:rsidRPr="00AC0D72" w:rsidDel="00D27E7A" w:rsidRDefault="005E418D" w:rsidP="00751A4A">
            <w:pPr>
              <w:jc w:val="left"/>
              <w:rPr>
                <w:del w:id="758" w:author="Devaki Chandramouli (Nokia)" w:date="2025-09-09T06:32:00Z" w16du:dateUtc="2025-09-09T11:32:00Z"/>
              </w:rPr>
            </w:pPr>
            <w:del w:id="759" w:author="Devaki Chandramouli (Nokia)" w:date="2025-09-09T06:32:00Z" w16du:dateUtc="2025-09-09T11:32:00Z">
              <w:r w:rsidRPr="00AC0D72" w:rsidDel="00D27E7A">
                <w:delText>6.6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6B92C88" w14:textId="140CBE53" w:rsidR="00663F32" w:rsidRPr="00AC0D72" w:rsidDel="00D27E7A" w:rsidRDefault="00663F32" w:rsidP="00751A4A">
            <w:pPr>
              <w:jc w:val="left"/>
              <w:rPr>
                <w:del w:id="760" w:author="Devaki Chandramouli (Nokia)" w:date="2025-09-09T06:32:00Z" w16du:dateUtc="2025-09-09T11:32:00Z"/>
              </w:rPr>
            </w:pPr>
            <w:del w:id="761" w:author="Devaki Chandramouli (Nokia)" w:date="2025-09-09T06:32:00Z" w16du:dateUtc="2025-09-09T11:32:00Z">
              <w:r w:rsidRPr="00AC0D72" w:rsidDel="00D27E7A">
                <w:delText>Support of Non-seamless WLAN offload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EE6374" w14:textId="191B7C01" w:rsidR="00663F32" w:rsidRPr="00AC0D72" w:rsidDel="00D27E7A" w:rsidRDefault="00663F32" w:rsidP="00751A4A">
            <w:pPr>
              <w:jc w:val="left"/>
              <w:rPr>
                <w:del w:id="762" w:author="Devaki Chandramouli (Nokia)" w:date="2025-09-09T06:32:00Z" w16du:dateUtc="2025-09-09T11:32:00Z"/>
                <w:lang w:eastAsia="ko-KR"/>
              </w:rPr>
            </w:pPr>
            <w:del w:id="763" w:author="Devaki Chandramouli (Nokia)" w:date="2025-09-09T06:32:00Z" w16du:dateUtc="2025-09-09T11:32:00Z">
              <w:r w:rsidRPr="00AC0D72" w:rsidDel="00D27E7A">
                <w:rPr>
                  <w:lang w:eastAsia="ko-KR"/>
                </w:rPr>
                <w:delText>TS 23.501 clause 5.41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6A3155" w14:textId="4E70F653" w:rsidR="00663F32" w:rsidRPr="00AC0D72" w:rsidDel="00D27E7A" w:rsidRDefault="00663F32" w:rsidP="00751A4A">
            <w:pPr>
              <w:jc w:val="center"/>
              <w:rPr>
                <w:del w:id="764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F35BB4" w14:textId="5EA69E53" w:rsidR="00663F32" w:rsidRPr="00AC0D72" w:rsidDel="00D27E7A" w:rsidRDefault="00663F32" w:rsidP="00751A4A">
            <w:pPr>
              <w:jc w:val="center"/>
              <w:rPr>
                <w:del w:id="765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11C95B" w14:textId="6BBB9D68" w:rsidR="00663F32" w:rsidRPr="00AC0D72" w:rsidDel="00D27E7A" w:rsidRDefault="00663F32" w:rsidP="00751A4A">
            <w:pPr>
              <w:jc w:val="center"/>
              <w:rPr>
                <w:del w:id="766" w:author="Devaki Chandramouli (Nokia)" w:date="2025-09-09T06:32:00Z" w16du:dateUtc="2025-09-09T11:32:00Z"/>
                <w:lang w:eastAsia="ko-KR"/>
              </w:rPr>
            </w:pPr>
            <w:del w:id="767" w:author="Devaki Chandramouli (Nokia)" w:date="2025-09-09T06:32:00Z" w16du:dateUtc="2025-09-09T11:32:00Z">
              <w:r w:rsidRPr="00AC0D72" w:rsidDel="00D27E7A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2C666E0B" w14:textId="17928968" w:rsidR="00663F32" w:rsidRPr="00AC0D72" w:rsidDel="00D27E7A" w:rsidRDefault="00663F32" w:rsidP="00751A4A">
            <w:pPr>
              <w:jc w:val="center"/>
              <w:rPr>
                <w:del w:id="768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9873FF" w14:textId="6BAE208A" w:rsidR="00663F32" w:rsidRPr="00AC0D72" w:rsidDel="00D27E7A" w:rsidRDefault="00663F32" w:rsidP="00751A4A">
            <w:pPr>
              <w:jc w:val="center"/>
              <w:rPr>
                <w:del w:id="769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3A6F796" w14:textId="12232C19" w:rsidR="00663F32" w:rsidRPr="00AC0D72" w:rsidDel="00D27E7A" w:rsidRDefault="00663F32" w:rsidP="00751A4A">
            <w:pPr>
              <w:jc w:val="center"/>
              <w:rPr>
                <w:del w:id="770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774ED9D" w14:textId="68D9845D" w:rsidR="00663F32" w:rsidRPr="00AC0D72" w:rsidDel="00D27E7A" w:rsidRDefault="00663F32" w:rsidP="00751A4A">
            <w:pPr>
              <w:jc w:val="center"/>
              <w:rPr>
                <w:del w:id="771" w:author="Devaki Chandramouli (Nokia)" w:date="2025-09-09T06:32:00Z" w16du:dateUtc="2025-09-09T11:32:00Z"/>
                <w:lang w:eastAsia="ko-KR"/>
              </w:rPr>
            </w:pPr>
            <w:del w:id="772" w:author="Devaki Chandramouli (Nokia)" w:date="2025-09-09T06:32:00Z" w16du:dateUtc="2025-09-09T11:32:00Z">
              <w:r w:rsidRPr="00AC0D72" w:rsidDel="00D27E7A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3BCC7BBF" w14:textId="7BB7C69D" w:rsidR="00663F32" w:rsidRPr="00AC0D72" w:rsidDel="00D27E7A" w:rsidRDefault="00663F32" w:rsidP="00751A4A">
            <w:pPr>
              <w:jc w:val="center"/>
              <w:rPr>
                <w:del w:id="773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B434D1" w14:textId="6B793260" w:rsidR="00663F32" w:rsidRPr="00AC0D72" w:rsidDel="00D27E7A" w:rsidRDefault="00663F32" w:rsidP="00751A4A">
            <w:pPr>
              <w:jc w:val="center"/>
              <w:rPr>
                <w:del w:id="774" w:author="Devaki Chandramouli (Nokia)" w:date="2025-09-09T06:32:00Z" w16du:dateUtc="2025-09-09T11:32:00Z"/>
                <w:lang w:eastAsia="ko-KR"/>
              </w:rPr>
            </w:pPr>
            <w:del w:id="775" w:author="Devaki Chandramouli (Nokia)" w:date="2025-09-09T06:32:00Z" w16du:dateUtc="2025-09-09T11:32:00Z">
              <w:r w:rsidRPr="00AC0D72" w:rsidDel="00D27E7A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503F52" w14:textId="238E880F" w:rsidR="00663F32" w:rsidRPr="00AC0D72" w:rsidDel="00D27E7A" w:rsidRDefault="00663F32" w:rsidP="004B5AE5">
            <w:pPr>
              <w:jc w:val="center"/>
              <w:rPr>
                <w:del w:id="776" w:author="Devaki Chandramouli (Nokia)" w:date="2025-09-09T06:32:00Z" w16du:dateUtc="2025-09-09T11:32:00Z"/>
                <w:lang w:eastAsia="ko-KR"/>
              </w:rPr>
            </w:pPr>
          </w:p>
        </w:tc>
      </w:tr>
      <w:tr w:rsidR="00FA3519" w:rsidRPr="00AC0D72" w:rsidDel="00D27E7A" w14:paraId="0E3DA995" w14:textId="24522462" w:rsidTr="300A9514">
        <w:trPr>
          <w:trHeight w:val="300"/>
          <w:del w:id="777" w:author="Devaki Chandramouli (Nokia)" w:date="2025-09-09T06:32:00Z"/>
        </w:trPr>
        <w:tc>
          <w:tcPr>
            <w:tcW w:w="546" w:type="dxa"/>
            <w:shd w:val="clear" w:color="auto" w:fill="FFFFFF" w:themeFill="background1"/>
          </w:tcPr>
          <w:p w14:paraId="7A69B27E" w14:textId="40B09F68" w:rsidR="00663F32" w:rsidRPr="00AC0D72" w:rsidDel="00D27E7A" w:rsidRDefault="005E418D" w:rsidP="00751A4A">
            <w:pPr>
              <w:jc w:val="left"/>
              <w:rPr>
                <w:del w:id="778" w:author="Devaki Chandramouli (Nokia)" w:date="2025-09-09T06:32:00Z" w16du:dateUtc="2025-09-09T11:32:00Z"/>
              </w:rPr>
            </w:pPr>
            <w:del w:id="779" w:author="Devaki Chandramouli (Nokia)" w:date="2025-09-09T06:32:00Z" w16du:dateUtc="2025-09-09T11:32:00Z">
              <w:r w:rsidRPr="00AC0D72" w:rsidDel="00D27E7A">
                <w:delText>6.7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7DDD11B" w14:textId="7CC3BDC9" w:rsidR="00663F32" w:rsidRPr="00AC0D72" w:rsidDel="00D27E7A" w:rsidRDefault="00663F32" w:rsidP="00751A4A">
            <w:pPr>
              <w:jc w:val="left"/>
              <w:rPr>
                <w:del w:id="780" w:author="Devaki Chandramouli (Nokia)" w:date="2025-09-09T06:32:00Z" w16du:dateUtc="2025-09-09T11:32:00Z"/>
              </w:rPr>
            </w:pPr>
            <w:del w:id="781" w:author="Devaki Chandramouli (Nokia)" w:date="2025-09-09T06:32:00Z" w16du:dateUtc="2025-09-09T11:32:00Z">
              <w:r w:rsidRPr="00AC0D72" w:rsidDel="00D27E7A">
                <w:delText>Differentiated service for UE and Non-3GPP devices connected behind a 5G RG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ABDC16" w14:textId="5B10AA32" w:rsidR="00663F32" w:rsidRPr="00AC0D72" w:rsidDel="00D27E7A" w:rsidRDefault="00663F32" w:rsidP="00751A4A">
            <w:pPr>
              <w:jc w:val="left"/>
              <w:rPr>
                <w:del w:id="782" w:author="Devaki Chandramouli (Nokia)" w:date="2025-09-09T06:32:00Z" w16du:dateUtc="2025-09-09T11:32:00Z"/>
                <w:lang w:eastAsia="ko-KR"/>
              </w:rPr>
            </w:pPr>
            <w:del w:id="783" w:author="Devaki Chandramouli (Nokia)" w:date="2025-09-09T06:32:00Z" w16du:dateUtc="2025-09-09T11:32:00Z">
              <w:r w:rsidRPr="00AC0D72" w:rsidDel="00D27E7A">
                <w:rPr>
                  <w:lang w:eastAsia="ko-KR"/>
                </w:rPr>
                <w:delText>TS 23.316 clauses 4.5.3, 4.10-4.10d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3272BAF" w14:textId="295E39A0" w:rsidR="00663F32" w:rsidRPr="00AC0D72" w:rsidDel="00D27E7A" w:rsidRDefault="00663F32" w:rsidP="00751A4A">
            <w:pPr>
              <w:jc w:val="center"/>
              <w:rPr>
                <w:del w:id="784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0C39D6F" w14:textId="1ED57376" w:rsidR="00663F32" w:rsidRPr="00AC0D72" w:rsidDel="00D27E7A" w:rsidRDefault="00663F32" w:rsidP="00751A4A">
            <w:pPr>
              <w:jc w:val="center"/>
              <w:rPr>
                <w:del w:id="785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7B8264" w14:textId="7DBB4284" w:rsidR="00663F32" w:rsidRPr="00AC0D72" w:rsidDel="00D27E7A" w:rsidRDefault="00663F32" w:rsidP="00751A4A">
            <w:pPr>
              <w:jc w:val="center"/>
              <w:rPr>
                <w:del w:id="786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C4612B7" w14:textId="0860F63C" w:rsidR="00663F32" w:rsidRPr="00AC0D72" w:rsidDel="00D27E7A" w:rsidRDefault="00663F32" w:rsidP="00751A4A">
            <w:pPr>
              <w:jc w:val="center"/>
              <w:rPr>
                <w:del w:id="787" w:author="Devaki Chandramouli (Nokia)" w:date="2025-09-09T06:32:00Z" w16du:dateUtc="2025-09-09T11:32:00Z"/>
                <w:lang w:eastAsia="ko-KR"/>
              </w:rPr>
            </w:pPr>
            <w:del w:id="788" w:author="Devaki Chandramouli (Nokia)" w:date="2025-09-09T06:32:00Z" w16du:dateUtc="2025-09-09T11:32:00Z">
              <w:r w:rsidRPr="00AC0D72" w:rsidDel="00D27E7A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48CEE6" w14:textId="0AD30E74" w:rsidR="00663F32" w:rsidRPr="00AC0D72" w:rsidDel="00D27E7A" w:rsidRDefault="00663F32" w:rsidP="00751A4A">
            <w:pPr>
              <w:jc w:val="center"/>
              <w:rPr>
                <w:del w:id="789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F360DEB" w14:textId="5DDE2386" w:rsidR="00663F32" w:rsidRPr="00AC0D72" w:rsidDel="00D27E7A" w:rsidRDefault="00663F32" w:rsidP="00751A4A">
            <w:pPr>
              <w:jc w:val="center"/>
              <w:rPr>
                <w:del w:id="790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7C0CB56" w14:textId="2E05AC0A" w:rsidR="00663F32" w:rsidRPr="00AC0D72" w:rsidDel="00D27E7A" w:rsidRDefault="00663F32" w:rsidP="00751A4A">
            <w:pPr>
              <w:jc w:val="center"/>
              <w:rPr>
                <w:del w:id="791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A456959" w14:textId="2AA5C5BD" w:rsidR="00663F32" w:rsidRPr="00AC0D72" w:rsidDel="00D27E7A" w:rsidRDefault="00663F32" w:rsidP="00751A4A">
            <w:pPr>
              <w:jc w:val="center"/>
              <w:rPr>
                <w:del w:id="792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E763A2" w14:textId="349FAFCA" w:rsidR="00663F32" w:rsidRPr="00AC0D72" w:rsidDel="00D27E7A" w:rsidRDefault="00663F32" w:rsidP="00751A4A">
            <w:pPr>
              <w:jc w:val="center"/>
              <w:rPr>
                <w:del w:id="793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D74C6F" w14:textId="6D27A0D6" w:rsidR="00663F32" w:rsidRPr="00AC0D72" w:rsidDel="00D27E7A" w:rsidRDefault="00663F32" w:rsidP="004B5AE5">
            <w:pPr>
              <w:jc w:val="center"/>
              <w:rPr>
                <w:del w:id="794" w:author="Devaki Chandramouli (Nokia)" w:date="2025-09-09T06:32:00Z" w16du:dateUtc="2025-09-09T11:32:00Z"/>
                <w:lang w:eastAsia="ko-KR"/>
              </w:rPr>
            </w:pPr>
          </w:p>
        </w:tc>
      </w:tr>
      <w:tr w:rsidR="00FA3519" w:rsidRPr="00AC0D72" w:rsidDel="00D27E7A" w14:paraId="3F29D558" w14:textId="3DC23B95" w:rsidTr="300A9514">
        <w:trPr>
          <w:trHeight w:val="300"/>
          <w:del w:id="795" w:author="Devaki Chandramouli (Nokia)" w:date="2025-09-09T06:32:00Z"/>
        </w:trPr>
        <w:tc>
          <w:tcPr>
            <w:tcW w:w="546" w:type="dxa"/>
            <w:shd w:val="clear" w:color="auto" w:fill="FFFFFF" w:themeFill="background1"/>
          </w:tcPr>
          <w:p w14:paraId="77495B6F" w14:textId="0F028FAD" w:rsidR="00663F32" w:rsidRPr="00AC0D72" w:rsidDel="00D27E7A" w:rsidRDefault="005E418D" w:rsidP="00751A4A">
            <w:pPr>
              <w:jc w:val="left"/>
              <w:rPr>
                <w:del w:id="796" w:author="Devaki Chandramouli (Nokia)" w:date="2025-09-09T06:32:00Z" w16du:dateUtc="2025-09-09T11:32:00Z"/>
              </w:rPr>
            </w:pPr>
            <w:del w:id="797" w:author="Devaki Chandramouli (Nokia)" w:date="2025-09-09T06:32:00Z" w16du:dateUtc="2025-09-09T11:32:00Z">
              <w:r w:rsidRPr="00AC0D72" w:rsidDel="00D27E7A">
                <w:delText>6.8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7996FE7" w14:textId="110F2D7C" w:rsidR="00663F32" w:rsidRPr="00AC0D72" w:rsidDel="00D27E7A" w:rsidRDefault="00663F32" w:rsidP="00751A4A">
            <w:pPr>
              <w:jc w:val="left"/>
              <w:rPr>
                <w:del w:id="798" w:author="Devaki Chandramouli (Nokia)" w:date="2025-09-09T06:32:00Z" w16du:dateUtc="2025-09-09T11:32:00Z"/>
              </w:rPr>
            </w:pPr>
            <w:del w:id="799" w:author="Devaki Chandramouli (Nokia)" w:date="2025-09-09T06:32:00Z" w16du:dateUtc="2025-09-09T11:32:00Z">
              <w:r w:rsidRPr="00AC0D72" w:rsidDel="00D27E7A">
                <w:delText>N3IWF selection based on slices requested by the UE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66933D" w14:textId="457CACEC" w:rsidR="00663F32" w:rsidRPr="00AC0D72" w:rsidDel="00D27E7A" w:rsidRDefault="00663F32" w:rsidP="00751A4A">
            <w:pPr>
              <w:jc w:val="left"/>
              <w:rPr>
                <w:del w:id="800" w:author="Devaki Chandramouli (Nokia)" w:date="2025-09-09T06:32:00Z" w16du:dateUtc="2025-09-09T11:32:00Z"/>
                <w:lang w:eastAsia="ko-KR"/>
              </w:rPr>
            </w:pPr>
            <w:del w:id="801" w:author="Devaki Chandramouli (Nokia)" w:date="2025-09-09T06:32:00Z" w16du:dateUtc="2025-09-09T11:32:00Z">
              <w:r w:rsidRPr="00AC0D72" w:rsidDel="00D27E7A">
                <w:rPr>
                  <w:lang w:eastAsia="ko-KR"/>
                </w:rPr>
                <w:delText>TS 23.501 clause 6.3.6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E2B45FB" w14:textId="5B02B12D" w:rsidR="00663F32" w:rsidRPr="00AC0D72" w:rsidDel="00D27E7A" w:rsidRDefault="00663F32" w:rsidP="00751A4A">
            <w:pPr>
              <w:jc w:val="center"/>
              <w:rPr>
                <w:del w:id="802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287837" w14:textId="1153E437" w:rsidR="00663F32" w:rsidRPr="00AC0D72" w:rsidDel="00D27E7A" w:rsidRDefault="00663F32" w:rsidP="00751A4A">
            <w:pPr>
              <w:jc w:val="center"/>
              <w:rPr>
                <w:del w:id="803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989B25" w14:textId="5A66D5CA" w:rsidR="00663F32" w:rsidRPr="00AC0D72" w:rsidDel="00D27E7A" w:rsidRDefault="00663F32" w:rsidP="00751A4A">
            <w:pPr>
              <w:jc w:val="center"/>
              <w:rPr>
                <w:del w:id="804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D8480A7" w14:textId="338E22E7" w:rsidR="00663F32" w:rsidRPr="00AC0D72" w:rsidDel="00D27E7A" w:rsidRDefault="00663F32" w:rsidP="00751A4A">
            <w:pPr>
              <w:jc w:val="center"/>
              <w:rPr>
                <w:del w:id="805" w:author="Devaki Chandramouli (Nokia)" w:date="2025-09-09T06:32:00Z" w16du:dateUtc="2025-09-09T11:32:00Z"/>
                <w:lang w:eastAsia="ko-KR"/>
              </w:rPr>
            </w:pPr>
            <w:del w:id="806" w:author="Devaki Chandramouli (Nokia)" w:date="2025-09-09T06:32:00Z" w16du:dateUtc="2025-09-09T11:32:00Z">
              <w:r w:rsidRPr="00AC0D72" w:rsidDel="00D27E7A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4878F0" w14:textId="6EDDCB16" w:rsidR="00663F32" w:rsidRPr="00AC0D72" w:rsidDel="00D27E7A" w:rsidRDefault="00663F32" w:rsidP="00751A4A">
            <w:pPr>
              <w:jc w:val="center"/>
              <w:rPr>
                <w:del w:id="807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A5442D0" w14:textId="4DC4FCA8" w:rsidR="00663F32" w:rsidRPr="00AC0D72" w:rsidDel="00D27E7A" w:rsidRDefault="00663F32" w:rsidP="00751A4A">
            <w:pPr>
              <w:jc w:val="center"/>
              <w:rPr>
                <w:del w:id="808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D94052C" w14:textId="21C2E237" w:rsidR="00663F32" w:rsidRPr="00AC0D72" w:rsidDel="00D27E7A" w:rsidRDefault="00663F32" w:rsidP="00751A4A">
            <w:pPr>
              <w:jc w:val="center"/>
              <w:rPr>
                <w:del w:id="809" w:author="Devaki Chandramouli (Nokia)" w:date="2025-09-09T06:32:00Z" w16du:dateUtc="2025-09-09T11:32:00Z"/>
                <w:lang w:eastAsia="ko-KR"/>
              </w:rPr>
            </w:pPr>
            <w:del w:id="810" w:author="Devaki Chandramouli (Nokia)" w:date="2025-09-09T06:32:00Z" w16du:dateUtc="2025-09-09T11:32:00Z">
              <w:r w:rsidRPr="00AC0D72" w:rsidDel="00D27E7A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72973A21" w14:textId="4C6D2621" w:rsidR="00663F32" w:rsidRPr="00AC0D72" w:rsidDel="00D27E7A" w:rsidRDefault="00663F32" w:rsidP="00751A4A">
            <w:pPr>
              <w:jc w:val="center"/>
              <w:rPr>
                <w:del w:id="811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9DF954" w14:textId="081E2DD1" w:rsidR="00663F32" w:rsidRPr="00AC0D72" w:rsidDel="00D27E7A" w:rsidRDefault="00663F32" w:rsidP="00751A4A">
            <w:pPr>
              <w:jc w:val="center"/>
              <w:rPr>
                <w:del w:id="812" w:author="Devaki Chandramouli (Nokia)" w:date="2025-09-09T06:32:00Z" w16du:dateUtc="2025-09-09T11:32:00Z"/>
                <w:lang w:eastAsia="ko-KR"/>
              </w:rPr>
            </w:pPr>
            <w:del w:id="813" w:author="Devaki Chandramouli (Nokia)" w:date="2025-09-09T06:32:00Z" w16du:dateUtc="2025-09-09T11:32:00Z">
              <w:r w:rsidRPr="00AC0D72" w:rsidDel="00D27E7A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9BB5C5" w14:textId="08D06513" w:rsidR="00663F32" w:rsidRPr="00AC0D72" w:rsidDel="00D27E7A" w:rsidRDefault="00663F32" w:rsidP="004B5AE5">
            <w:pPr>
              <w:jc w:val="center"/>
              <w:rPr>
                <w:del w:id="814" w:author="Devaki Chandramouli (Nokia)" w:date="2025-09-09T06:32:00Z" w16du:dateUtc="2025-09-09T11:32:00Z"/>
                <w:lang w:eastAsia="ko-KR"/>
              </w:rPr>
            </w:pPr>
          </w:p>
        </w:tc>
      </w:tr>
      <w:tr w:rsidR="00FA3519" w:rsidRPr="00AC0D72" w:rsidDel="00D27E7A" w14:paraId="1FF3AF65" w14:textId="32710A8C" w:rsidTr="300A9514">
        <w:trPr>
          <w:trHeight w:val="300"/>
          <w:del w:id="815" w:author="Devaki Chandramouli (Nokia)" w:date="2025-09-09T06:32:00Z"/>
        </w:trPr>
        <w:tc>
          <w:tcPr>
            <w:tcW w:w="546" w:type="dxa"/>
            <w:shd w:val="clear" w:color="auto" w:fill="FFFFFF" w:themeFill="background1"/>
          </w:tcPr>
          <w:p w14:paraId="574AB54E" w14:textId="146C6DA9" w:rsidR="00663F32" w:rsidRPr="00AC0D72" w:rsidDel="00D27E7A" w:rsidRDefault="005E418D" w:rsidP="00751A4A">
            <w:pPr>
              <w:jc w:val="left"/>
              <w:rPr>
                <w:del w:id="816" w:author="Devaki Chandramouli (Nokia)" w:date="2025-09-09T06:32:00Z" w16du:dateUtc="2025-09-09T11:32:00Z"/>
              </w:rPr>
            </w:pPr>
            <w:del w:id="817" w:author="Devaki Chandramouli (Nokia)" w:date="2025-09-09T06:32:00Z" w16du:dateUtc="2025-09-09T11:32:00Z">
              <w:r w:rsidRPr="00AC0D72" w:rsidDel="00D27E7A">
                <w:delText>6.9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7857C0C" w14:textId="08264109" w:rsidR="00663F32" w:rsidRPr="00AC0D72" w:rsidDel="00D27E7A" w:rsidRDefault="00663F32" w:rsidP="00751A4A">
            <w:pPr>
              <w:jc w:val="left"/>
              <w:rPr>
                <w:del w:id="818" w:author="Devaki Chandramouli (Nokia)" w:date="2025-09-09T06:32:00Z" w16du:dateUtc="2025-09-09T11:32:00Z"/>
              </w:rPr>
            </w:pPr>
            <w:del w:id="819" w:author="Devaki Chandramouli (Nokia)" w:date="2025-09-09T06:32:00Z" w16du:dateUtc="2025-09-09T11:32:00Z">
              <w:r w:rsidRPr="00AC0D72" w:rsidDel="00D27E7A">
                <w:delText>TNGF selection based on slices requested by the UE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F49C65" w14:textId="2B1CD303" w:rsidR="00663F32" w:rsidRPr="00AC0D72" w:rsidDel="00D27E7A" w:rsidRDefault="00663F32" w:rsidP="00751A4A">
            <w:pPr>
              <w:jc w:val="left"/>
              <w:rPr>
                <w:del w:id="820" w:author="Devaki Chandramouli (Nokia)" w:date="2025-09-09T06:32:00Z" w16du:dateUtc="2025-09-09T11:32:00Z"/>
                <w:lang w:eastAsia="ko-KR"/>
              </w:rPr>
            </w:pPr>
            <w:del w:id="821" w:author="Devaki Chandramouli (Nokia)" w:date="2025-09-09T06:32:00Z" w16du:dateUtc="2025-09-09T11:32:00Z">
              <w:r w:rsidRPr="00AC0D72" w:rsidDel="00D27E7A">
                <w:rPr>
                  <w:lang w:eastAsia="ko-KR"/>
                </w:rPr>
                <w:delText>TS 23.501 clause 6.3.12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120A5D6" w14:textId="0BD7EF36" w:rsidR="00663F32" w:rsidRPr="00AC0D72" w:rsidDel="00D27E7A" w:rsidRDefault="00663F32" w:rsidP="00751A4A">
            <w:pPr>
              <w:jc w:val="center"/>
              <w:rPr>
                <w:del w:id="822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C86BFBC" w14:textId="7600AB47" w:rsidR="00663F32" w:rsidRPr="00AC0D72" w:rsidDel="00D27E7A" w:rsidRDefault="00663F32" w:rsidP="00751A4A">
            <w:pPr>
              <w:jc w:val="center"/>
              <w:rPr>
                <w:del w:id="823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8766397" w14:textId="12B7B9A2" w:rsidR="00663F32" w:rsidRPr="00AC0D72" w:rsidDel="00D27E7A" w:rsidRDefault="00663F32" w:rsidP="00751A4A">
            <w:pPr>
              <w:jc w:val="center"/>
              <w:rPr>
                <w:del w:id="824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D77EF6" w14:textId="51F235C1" w:rsidR="00663F32" w:rsidRPr="00AC0D72" w:rsidDel="00D27E7A" w:rsidRDefault="00663F32" w:rsidP="00751A4A">
            <w:pPr>
              <w:jc w:val="center"/>
              <w:rPr>
                <w:del w:id="825" w:author="Devaki Chandramouli (Nokia)" w:date="2025-09-09T06:32:00Z" w16du:dateUtc="2025-09-09T11:32:00Z"/>
                <w:lang w:eastAsia="ko-KR"/>
              </w:rPr>
            </w:pPr>
            <w:del w:id="826" w:author="Devaki Chandramouli (Nokia)" w:date="2025-09-09T06:32:00Z" w16du:dateUtc="2025-09-09T11:32:00Z">
              <w:r w:rsidRPr="00AC0D72" w:rsidDel="00D27E7A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2E5471" w14:textId="5405193C" w:rsidR="00663F32" w:rsidRPr="00AC0D72" w:rsidDel="00D27E7A" w:rsidRDefault="00663F32" w:rsidP="00751A4A">
            <w:pPr>
              <w:jc w:val="center"/>
              <w:rPr>
                <w:del w:id="827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A6A7248" w14:textId="62A5F0C1" w:rsidR="00663F32" w:rsidRPr="00AC0D72" w:rsidDel="00D27E7A" w:rsidRDefault="00663F32" w:rsidP="00751A4A">
            <w:pPr>
              <w:jc w:val="center"/>
              <w:rPr>
                <w:del w:id="828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0AF036F" w14:textId="378D6FD7" w:rsidR="00663F32" w:rsidRPr="00AC0D72" w:rsidDel="00D27E7A" w:rsidRDefault="00663F32" w:rsidP="00751A4A">
            <w:pPr>
              <w:jc w:val="center"/>
              <w:rPr>
                <w:del w:id="829" w:author="Devaki Chandramouli (Nokia)" w:date="2025-09-09T06:32:00Z" w16du:dateUtc="2025-09-09T11:32:00Z"/>
                <w:lang w:eastAsia="ko-KR"/>
              </w:rPr>
            </w:pPr>
            <w:del w:id="830" w:author="Devaki Chandramouli (Nokia)" w:date="2025-09-09T06:32:00Z" w16du:dateUtc="2025-09-09T11:32:00Z">
              <w:r w:rsidRPr="00AC0D72" w:rsidDel="00D27E7A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523738B" w14:textId="48086DF0" w:rsidR="00663F32" w:rsidRPr="00AC0D72" w:rsidDel="00D27E7A" w:rsidRDefault="00663F32" w:rsidP="00751A4A">
            <w:pPr>
              <w:jc w:val="center"/>
              <w:rPr>
                <w:del w:id="831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C147A82" w14:textId="52821BC3" w:rsidR="00663F32" w:rsidRPr="00AC0D72" w:rsidDel="00D27E7A" w:rsidRDefault="00663F32" w:rsidP="00751A4A">
            <w:pPr>
              <w:jc w:val="center"/>
              <w:rPr>
                <w:del w:id="832" w:author="Devaki Chandramouli (Nokia)" w:date="2025-09-09T06:32:00Z" w16du:dateUtc="2025-09-09T11:32:00Z"/>
                <w:lang w:eastAsia="ko-KR"/>
              </w:rPr>
            </w:pPr>
            <w:del w:id="833" w:author="Devaki Chandramouli (Nokia)" w:date="2025-09-09T06:32:00Z" w16du:dateUtc="2025-09-09T11:32:00Z">
              <w:r w:rsidRPr="00AC0D72" w:rsidDel="00D27E7A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47659C" w14:textId="646FDCA8" w:rsidR="00663F32" w:rsidRPr="00AC0D72" w:rsidDel="00D27E7A" w:rsidRDefault="00663F32" w:rsidP="004B5AE5">
            <w:pPr>
              <w:jc w:val="center"/>
              <w:rPr>
                <w:del w:id="834" w:author="Devaki Chandramouli (Nokia)" w:date="2025-09-09T06:32:00Z" w16du:dateUtc="2025-09-09T11:32:00Z"/>
                <w:lang w:eastAsia="ko-KR"/>
              </w:rPr>
            </w:pPr>
          </w:p>
        </w:tc>
      </w:tr>
      <w:tr w:rsidR="00FA3519" w:rsidRPr="00AC0D72" w:rsidDel="00D27E7A" w14:paraId="2692840D" w14:textId="59A7D4C0" w:rsidTr="300A9514">
        <w:trPr>
          <w:trHeight w:val="300"/>
          <w:del w:id="835" w:author="Devaki Chandramouli (Nokia)" w:date="2025-09-09T06:32:00Z"/>
        </w:trPr>
        <w:tc>
          <w:tcPr>
            <w:tcW w:w="546" w:type="dxa"/>
            <w:shd w:val="clear" w:color="auto" w:fill="E7E6E6" w:themeFill="background2"/>
          </w:tcPr>
          <w:p w14:paraId="34FFD768" w14:textId="6C6E7B70" w:rsidR="00663F32" w:rsidRPr="00AC0D72" w:rsidDel="00D27E7A" w:rsidRDefault="005E418D" w:rsidP="00751A4A">
            <w:pPr>
              <w:jc w:val="left"/>
              <w:rPr>
                <w:del w:id="836" w:author="Devaki Chandramouli (Nokia)" w:date="2025-09-09T06:32:00Z" w16du:dateUtc="2025-09-09T11:32:00Z"/>
                <w:b/>
                <w:bCs/>
              </w:rPr>
            </w:pPr>
            <w:del w:id="837" w:author="Devaki Chandramouli (Nokia)" w:date="2025-09-09T06:32:00Z" w16du:dateUtc="2025-09-09T11:32:00Z">
              <w:r w:rsidRPr="00AC0D72" w:rsidDel="00D27E7A">
                <w:rPr>
                  <w:b/>
                  <w:bCs/>
                </w:rPr>
                <w:delText>7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4A83DC87" w14:textId="580205CD" w:rsidR="00663F32" w:rsidRPr="00AC0D72" w:rsidDel="00D27E7A" w:rsidRDefault="00663F32" w:rsidP="00751A4A">
            <w:pPr>
              <w:jc w:val="left"/>
              <w:rPr>
                <w:del w:id="838" w:author="Devaki Chandramouli (Nokia)" w:date="2025-09-09T06:32:00Z" w16du:dateUtc="2025-09-09T11:32:00Z"/>
                <w:b/>
                <w:bCs/>
              </w:rPr>
            </w:pPr>
            <w:del w:id="839" w:author="Devaki Chandramouli (Nokia)" w:date="2025-09-09T06:32:00Z" w16du:dateUtc="2025-09-09T11:32:00Z">
              <w:r w:rsidRPr="00AC0D72" w:rsidDel="00D27E7A">
                <w:rPr>
                  <w:b/>
                  <w:bCs/>
                </w:rPr>
                <w:delText>ATSSS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FAFFE69" w14:textId="60A562C9" w:rsidR="00663F32" w:rsidRPr="00AC0D72" w:rsidDel="00D27E7A" w:rsidRDefault="00663F32" w:rsidP="00751A4A">
            <w:pPr>
              <w:jc w:val="left"/>
              <w:rPr>
                <w:del w:id="840" w:author="Devaki Chandramouli (Nokia)" w:date="2025-09-09T06:32:00Z" w16du:dateUtc="2025-09-09T11:32:00Z"/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DBFD40A" w14:textId="43CBA6A4" w:rsidR="00663F32" w:rsidRPr="00AC0D72" w:rsidDel="00D27E7A" w:rsidRDefault="00663F32" w:rsidP="00751A4A">
            <w:pPr>
              <w:jc w:val="center"/>
              <w:rPr>
                <w:del w:id="841" w:author="Devaki Chandramouli (Nokia)" w:date="2025-09-09T06:32:00Z" w16du:dateUtc="2025-09-09T11:32:00Z"/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33671EE" w14:textId="76C4B173" w:rsidR="00663F32" w:rsidRPr="00AC0D72" w:rsidDel="00D27E7A" w:rsidRDefault="00663F32" w:rsidP="00751A4A">
            <w:pPr>
              <w:jc w:val="center"/>
              <w:rPr>
                <w:del w:id="842" w:author="Devaki Chandramouli (Nokia)" w:date="2025-09-09T06:32:00Z" w16du:dateUtc="2025-09-09T11:32:00Z"/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ABD7952" w14:textId="72D87ABE" w:rsidR="00663F32" w:rsidRPr="00AC0D72" w:rsidDel="00D27E7A" w:rsidRDefault="00663F32" w:rsidP="00751A4A">
            <w:pPr>
              <w:jc w:val="center"/>
              <w:rPr>
                <w:del w:id="843" w:author="Devaki Chandramouli (Nokia)" w:date="2025-09-09T06:32:00Z" w16du:dateUtc="2025-09-09T11:32:00Z"/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1E43207" w14:textId="75E9AF80" w:rsidR="00663F32" w:rsidRPr="00AC0D72" w:rsidDel="00D27E7A" w:rsidRDefault="00663F32" w:rsidP="00751A4A">
            <w:pPr>
              <w:jc w:val="center"/>
              <w:rPr>
                <w:del w:id="844" w:author="Devaki Chandramouli (Nokia)" w:date="2025-09-09T06:32:00Z" w16du:dateUtc="2025-09-09T11:32:00Z"/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A601E78" w14:textId="20FEB1AB" w:rsidR="00663F32" w:rsidRPr="00AC0D72" w:rsidDel="00D27E7A" w:rsidRDefault="00663F32" w:rsidP="00751A4A">
            <w:pPr>
              <w:jc w:val="center"/>
              <w:rPr>
                <w:del w:id="845" w:author="Devaki Chandramouli (Nokia)" w:date="2025-09-09T06:32:00Z" w16du:dateUtc="2025-09-09T11:32:00Z"/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47DB8F7" w14:textId="65F2C3D0" w:rsidR="00663F32" w:rsidRPr="00AC0D72" w:rsidDel="00D27E7A" w:rsidRDefault="00663F32" w:rsidP="00751A4A">
            <w:pPr>
              <w:jc w:val="center"/>
              <w:rPr>
                <w:del w:id="846" w:author="Devaki Chandramouli (Nokia)" w:date="2025-09-09T06:32:00Z" w16du:dateUtc="2025-09-09T11:32:00Z"/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62D8744" w14:textId="2D4EE279" w:rsidR="00663F32" w:rsidRPr="00AC0D72" w:rsidDel="00D27E7A" w:rsidRDefault="00663F32" w:rsidP="00751A4A">
            <w:pPr>
              <w:jc w:val="center"/>
              <w:rPr>
                <w:del w:id="847" w:author="Devaki Chandramouli (Nokia)" w:date="2025-09-09T06:32:00Z" w16du:dateUtc="2025-09-09T11:32:00Z"/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BAB03A3" w14:textId="4653029D" w:rsidR="00663F32" w:rsidRPr="00AC0D72" w:rsidDel="00D27E7A" w:rsidRDefault="00663F32" w:rsidP="00751A4A">
            <w:pPr>
              <w:jc w:val="center"/>
              <w:rPr>
                <w:del w:id="848" w:author="Devaki Chandramouli (Nokia)" w:date="2025-09-09T06:32:00Z" w16du:dateUtc="2025-09-09T11:32:00Z"/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AB74614" w14:textId="799825E3" w:rsidR="00663F32" w:rsidRPr="00AC0D72" w:rsidDel="00D27E7A" w:rsidRDefault="00663F32" w:rsidP="00751A4A">
            <w:pPr>
              <w:jc w:val="center"/>
              <w:rPr>
                <w:del w:id="849" w:author="Devaki Chandramouli (Nokia)" w:date="2025-09-09T06:32:00Z" w16du:dateUtc="2025-09-09T11:32:00Z"/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8166863" w14:textId="5CF26209" w:rsidR="00663F32" w:rsidRPr="00AC0D72" w:rsidDel="00D27E7A" w:rsidRDefault="00663F32" w:rsidP="004B5AE5">
            <w:pPr>
              <w:jc w:val="center"/>
              <w:rPr>
                <w:del w:id="850" w:author="Devaki Chandramouli (Nokia)" w:date="2025-09-09T06:32:00Z" w16du:dateUtc="2025-09-09T11:32:00Z"/>
                <w:b/>
                <w:bCs/>
                <w:lang w:eastAsia="ko-KR"/>
              </w:rPr>
            </w:pPr>
          </w:p>
        </w:tc>
      </w:tr>
      <w:tr w:rsidR="00FA3519" w:rsidRPr="00AC0D72" w:rsidDel="00D27E7A" w14:paraId="74BED35D" w14:textId="6ACCF8A9" w:rsidTr="300A9514">
        <w:trPr>
          <w:trHeight w:val="300"/>
          <w:del w:id="851" w:author="Devaki Chandramouli (Nokia)" w:date="2025-09-09T06:32:00Z"/>
        </w:trPr>
        <w:tc>
          <w:tcPr>
            <w:tcW w:w="546" w:type="dxa"/>
            <w:shd w:val="clear" w:color="auto" w:fill="FFFFFF" w:themeFill="background1"/>
          </w:tcPr>
          <w:p w14:paraId="45BB5BB6" w14:textId="20F474B5" w:rsidR="00663F32" w:rsidRPr="00AC0D72" w:rsidDel="00D27E7A" w:rsidRDefault="005E418D" w:rsidP="00751A4A">
            <w:pPr>
              <w:jc w:val="left"/>
              <w:rPr>
                <w:del w:id="852" w:author="Devaki Chandramouli (Nokia)" w:date="2025-09-09T06:32:00Z" w16du:dateUtc="2025-09-09T11:32:00Z"/>
              </w:rPr>
            </w:pPr>
            <w:del w:id="853" w:author="Devaki Chandramouli (Nokia)" w:date="2025-09-09T06:32:00Z" w16du:dateUtc="2025-09-09T11:32:00Z">
              <w:r w:rsidRPr="00AC0D72" w:rsidDel="00D27E7A">
                <w:delText>7.1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E0996CD" w14:textId="4B6ED632" w:rsidR="00663F32" w:rsidRPr="00AC0D72" w:rsidDel="00D27E7A" w:rsidRDefault="00663F32" w:rsidP="00751A4A">
            <w:pPr>
              <w:jc w:val="left"/>
              <w:rPr>
                <w:del w:id="854" w:author="Devaki Chandramouli (Nokia)" w:date="2025-09-09T06:32:00Z" w16du:dateUtc="2025-09-09T11:32:00Z"/>
              </w:rPr>
            </w:pPr>
            <w:del w:id="855" w:author="Devaki Chandramouli (Nokia)" w:date="2025-09-09T06:32:00Z" w16du:dateUtc="2025-09-09T11:32:00Z">
              <w:r w:rsidRPr="00AC0D72" w:rsidDel="00D27E7A">
                <w:delText>Initial ATSSS support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EAE23C" w14:textId="6F3E8AEE" w:rsidR="00663F32" w:rsidRPr="00AC0D72" w:rsidDel="00D27E7A" w:rsidRDefault="00663F32" w:rsidP="00751A4A">
            <w:pPr>
              <w:jc w:val="left"/>
              <w:rPr>
                <w:del w:id="856" w:author="Devaki Chandramouli (Nokia)" w:date="2025-09-09T06:32:00Z" w16du:dateUtc="2025-09-09T11:32:00Z"/>
                <w:lang w:eastAsia="ko-KR"/>
              </w:rPr>
            </w:pPr>
            <w:del w:id="857" w:author="Devaki Chandramouli (Nokia)" w:date="2025-09-09T06:32:00Z" w16du:dateUtc="2025-09-09T11:32:00Z">
              <w:r w:rsidRPr="00AC0D72" w:rsidDel="00D27E7A">
                <w:rPr>
                  <w:lang w:eastAsia="ko-KR"/>
                </w:rPr>
                <w:delText>TS 23.501 clause </w:delText>
              </w:r>
              <w:r w:rsidRPr="00AC0D72" w:rsidDel="00D27E7A">
                <w:delText>4.2.10, 5.32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DF5CE44" w14:textId="4D64D248" w:rsidR="00663F32" w:rsidRPr="00AC0D72" w:rsidDel="00D27E7A" w:rsidRDefault="00663F32" w:rsidP="00751A4A">
            <w:pPr>
              <w:jc w:val="center"/>
              <w:rPr>
                <w:del w:id="858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F708EF" w14:textId="5889C626" w:rsidR="00663F32" w:rsidRPr="00AC0D72" w:rsidDel="00D27E7A" w:rsidRDefault="00663F32" w:rsidP="00751A4A">
            <w:pPr>
              <w:jc w:val="center"/>
              <w:rPr>
                <w:del w:id="859" w:author="Devaki Chandramouli (Nokia)" w:date="2025-09-09T06:32:00Z" w16du:dateUtc="2025-09-09T11:32:00Z"/>
                <w:lang w:eastAsia="ko-KR"/>
              </w:rPr>
            </w:pPr>
            <w:del w:id="860" w:author="Devaki Chandramouli (Nokia)" w:date="2025-09-09T06:32:00Z" w16du:dateUtc="2025-09-09T11:32:00Z">
              <w:r w:rsidRPr="00AC0D72" w:rsidDel="00D27E7A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651E609C" w14:textId="38838A21" w:rsidR="00663F32" w:rsidRPr="00AC0D72" w:rsidDel="00D27E7A" w:rsidRDefault="00663F32" w:rsidP="00751A4A">
            <w:pPr>
              <w:jc w:val="center"/>
              <w:rPr>
                <w:del w:id="861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6D2BD1" w14:textId="2956E42A" w:rsidR="00663F32" w:rsidRPr="00AC0D72" w:rsidDel="00D27E7A" w:rsidRDefault="00663F32" w:rsidP="00751A4A">
            <w:pPr>
              <w:jc w:val="center"/>
              <w:rPr>
                <w:del w:id="862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C36E763" w14:textId="057BE060" w:rsidR="00663F32" w:rsidRPr="00AC0D72" w:rsidDel="00D27E7A" w:rsidRDefault="00663F32" w:rsidP="00751A4A">
            <w:pPr>
              <w:jc w:val="center"/>
              <w:rPr>
                <w:del w:id="863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157A178" w14:textId="7C5B706E" w:rsidR="00663F32" w:rsidRPr="00AC0D72" w:rsidDel="00D27E7A" w:rsidRDefault="00663F32" w:rsidP="00751A4A">
            <w:pPr>
              <w:jc w:val="center"/>
              <w:rPr>
                <w:del w:id="864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9DA76FF" w14:textId="07703E41" w:rsidR="00663F32" w:rsidRPr="00AC0D72" w:rsidDel="00D27E7A" w:rsidRDefault="00663F32" w:rsidP="00751A4A">
            <w:pPr>
              <w:jc w:val="center"/>
              <w:rPr>
                <w:del w:id="865" w:author="Devaki Chandramouli (Nokia)" w:date="2025-09-09T06:32:00Z" w16du:dateUtc="2025-09-09T11:32:00Z"/>
                <w:lang w:eastAsia="ko-KR"/>
              </w:rPr>
            </w:pPr>
            <w:del w:id="866" w:author="Devaki Chandramouli (Nokia)" w:date="2025-09-09T06:32:00Z" w16du:dateUtc="2025-09-09T11:32:00Z">
              <w:r w:rsidRPr="00AC0D72" w:rsidDel="00D27E7A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D13FEF5" w14:textId="7810FB35" w:rsidR="00663F32" w:rsidRPr="00AC0D72" w:rsidDel="00D27E7A" w:rsidRDefault="00663F32" w:rsidP="00751A4A">
            <w:pPr>
              <w:jc w:val="center"/>
              <w:rPr>
                <w:del w:id="867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28F38A" w14:textId="1FDC48FF" w:rsidR="00663F32" w:rsidRPr="00AC0D72" w:rsidDel="00D27E7A" w:rsidRDefault="00663F32" w:rsidP="00751A4A">
            <w:pPr>
              <w:jc w:val="center"/>
              <w:rPr>
                <w:del w:id="868" w:author="Devaki Chandramouli (Nokia)" w:date="2025-09-09T06:32:00Z" w16du:dateUtc="2025-09-09T11:32:00Z"/>
                <w:lang w:eastAsia="ko-KR"/>
              </w:rPr>
            </w:pPr>
            <w:del w:id="869" w:author="Devaki Chandramouli (Nokia)" w:date="2025-09-09T06:32:00Z" w16du:dateUtc="2025-09-09T11:32:00Z">
              <w:r w:rsidRPr="00AC0D72" w:rsidDel="00D27E7A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4D86A0" w14:textId="60E92212" w:rsidR="00663F32" w:rsidRPr="00AC0D72" w:rsidDel="00D27E7A" w:rsidRDefault="00663F32" w:rsidP="004B5AE5">
            <w:pPr>
              <w:jc w:val="center"/>
              <w:rPr>
                <w:del w:id="870" w:author="Devaki Chandramouli (Nokia)" w:date="2025-09-09T06:32:00Z" w16du:dateUtc="2025-09-09T11:32:00Z"/>
                <w:lang w:eastAsia="ko-KR"/>
              </w:rPr>
            </w:pPr>
          </w:p>
        </w:tc>
      </w:tr>
      <w:tr w:rsidR="00FA3519" w:rsidRPr="00AC0D72" w:rsidDel="00D27E7A" w14:paraId="025A72FF" w14:textId="2878D3EB" w:rsidTr="300A9514">
        <w:trPr>
          <w:trHeight w:val="300"/>
          <w:del w:id="871" w:author="Devaki Chandramouli (Nokia)" w:date="2025-09-09T06:32:00Z"/>
        </w:trPr>
        <w:tc>
          <w:tcPr>
            <w:tcW w:w="546" w:type="dxa"/>
            <w:shd w:val="clear" w:color="auto" w:fill="FFFFFF" w:themeFill="background1"/>
          </w:tcPr>
          <w:p w14:paraId="23C40572" w14:textId="5946F95B" w:rsidR="00663F32" w:rsidRPr="00AC0D72" w:rsidDel="00D27E7A" w:rsidRDefault="005E418D" w:rsidP="00751A4A">
            <w:pPr>
              <w:jc w:val="left"/>
              <w:rPr>
                <w:del w:id="872" w:author="Devaki Chandramouli (Nokia)" w:date="2025-09-09T06:32:00Z" w16du:dateUtc="2025-09-09T11:32:00Z"/>
              </w:rPr>
            </w:pPr>
            <w:del w:id="873" w:author="Devaki Chandramouli (Nokia)" w:date="2025-09-09T06:32:00Z" w16du:dateUtc="2025-09-09T11:32:00Z">
              <w:r w:rsidRPr="00AC0D72" w:rsidDel="00D27E7A">
                <w:delText>7.2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A31B145" w14:textId="283AB0ED" w:rsidR="00663F32" w:rsidRPr="00AC0D72" w:rsidDel="00D27E7A" w:rsidRDefault="00663F32" w:rsidP="00751A4A">
            <w:pPr>
              <w:jc w:val="left"/>
              <w:rPr>
                <w:del w:id="874" w:author="Devaki Chandramouli (Nokia)" w:date="2025-09-09T06:32:00Z" w16du:dateUtc="2025-09-09T11:32:00Z"/>
              </w:rPr>
            </w:pPr>
            <w:del w:id="875" w:author="Devaki Chandramouli (Nokia)" w:date="2025-09-09T06:32:00Z" w16du:dateUtc="2025-09-09T11:32:00Z">
              <w:r w:rsidRPr="00AC0D72" w:rsidDel="00D27E7A">
                <w:delText>ATSSS Phase 2 (e.g. new steering modes)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6A9FC7" w14:textId="1C47D3AD" w:rsidR="00663F32" w:rsidRPr="00AC0D72" w:rsidDel="00D27E7A" w:rsidRDefault="00663F32" w:rsidP="00751A4A">
            <w:pPr>
              <w:jc w:val="left"/>
              <w:rPr>
                <w:del w:id="876" w:author="Devaki Chandramouli (Nokia)" w:date="2025-09-09T06:32:00Z" w16du:dateUtc="2025-09-09T11:32:00Z"/>
                <w:lang w:eastAsia="ko-KR"/>
              </w:rPr>
            </w:pPr>
            <w:del w:id="877" w:author="Devaki Chandramouli (Nokia)" w:date="2025-09-09T06:32:00Z" w16du:dateUtc="2025-09-09T11:32:00Z">
              <w:r w:rsidRPr="00AC0D72" w:rsidDel="00D27E7A">
                <w:rPr>
                  <w:lang w:eastAsia="ko-KR"/>
                </w:rPr>
                <w:delText>TS 23.501 clause </w:delText>
              </w:r>
              <w:r w:rsidRPr="00AC0D72" w:rsidDel="00D27E7A">
                <w:delText>5.32.6, 5.32.7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8804480" w14:textId="0A9065F9" w:rsidR="00663F32" w:rsidRPr="00AC0D72" w:rsidDel="00D27E7A" w:rsidRDefault="00663F32" w:rsidP="00751A4A">
            <w:pPr>
              <w:jc w:val="center"/>
              <w:rPr>
                <w:del w:id="878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D0A69C" w14:textId="60A4B7EE" w:rsidR="00663F32" w:rsidRPr="00AC0D72" w:rsidDel="00D27E7A" w:rsidRDefault="00663F32" w:rsidP="00751A4A">
            <w:pPr>
              <w:jc w:val="center"/>
              <w:rPr>
                <w:del w:id="879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E948CC8" w14:textId="350C9B27" w:rsidR="00663F32" w:rsidRPr="00AC0D72" w:rsidDel="00D27E7A" w:rsidRDefault="00663F32" w:rsidP="00751A4A">
            <w:pPr>
              <w:jc w:val="center"/>
              <w:rPr>
                <w:del w:id="880" w:author="Devaki Chandramouli (Nokia)" w:date="2025-09-09T06:32:00Z" w16du:dateUtc="2025-09-09T11:32:00Z"/>
                <w:lang w:eastAsia="ko-KR"/>
              </w:rPr>
            </w:pPr>
            <w:del w:id="881" w:author="Devaki Chandramouli (Nokia)" w:date="2025-09-09T06:32:00Z" w16du:dateUtc="2025-09-09T11:32:00Z">
              <w:r w:rsidRPr="00AC0D72" w:rsidDel="00D27E7A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33E9B3E4" w14:textId="3FA90461" w:rsidR="00663F32" w:rsidRPr="00AC0D72" w:rsidDel="00D27E7A" w:rsidRDefault="00663F32" w:rsidP="00751A4A">
            <w:pPr>
              <w:jc w:val="center"/>
              <w:rPr>
                <w:del w:id="882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A70680" w14:textId="5219D594" w:rsidR="00663F32" w:rsidRPr="00AC0D72" w:rsidDel="00D27E7A" w:rsidRDefault="00663F32" w:rsidP="00751A4A">
            <w:pPr>
              <w:jc w:val="center"/>
              <w:rPr>
                <w:del w:id="883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DB119B7" w14:textId="44236E86" w:rsidR="00663F32" w:rsidRPr="00AC0D72" w:rsidDel="00D27E7A" w:rsidRDefault="00663F32" w:rsidP="00751A4A">
            <w:pPr>
              <w:jc w:val="center"/>
              <w:rPr>
                <w:del w:id="884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346AAF" w14:textId="143BCAF0" w:rsidR="00663F32" w:rsidRPr="00AC0D72" w:rsidDel="00D27E7A" w:rsidRDefault="00663F32" w:rsidP="00751A4A">
            <w:pPr>
              <w:jc w:val="center"/>
              <w:rPr>
                <w:del w:id="885" w:author="Devaki Chandramouli (Nokia)" w:date="2025-09-09T06:32:00Z" w16du:dateUtc="2025-09-09T11:32:00Z"/>
                <w:lang w:eastAsia="ko-KR"/>
              </w:rPr>
            </w:pPr>
            <w:del w:id="886" w:author="Devaki Chandramouli (Nokia)" w:date="2025-09-09T06:32:00Z" w16du:dateUtc="2025-09-09T11:32:00Z">
              <w:r w:rsidRPr="00AC0D72" w:rsidDel="00D27E7A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BED6FF3" w14:textId="54E51EA5" w:rsidR="00663F32" w:rsidRPr="00AC0D72" w:rsidDel="00D27E7A" w:rsidRDefault="00663F32" w:rsidP="00751A4A">
            <w:pPr>
              <w:jc w:val="center"/>
              <w:rPr>
                <w:del w:id="887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EC95D8" w14:textId="3EDE461C" w:rsidR="00663F32" w:rsidRPr="00AC0D72" w:rsidDel="00D27E7A" w:rsidRDefault="00663F32" w:rsidP="00751A4A">
            <w:pPr>
              <w:jc w:val="center"/>
              <w:rPr>
                <w:del w:id="888" w:author="Devaki Chandramouli (Nokia)" w:date="2025-09-09T06:32:00Z" w16du:dateUtc="2025-09-09T11:32:00Z"/>
                <w:lang w:eastAsia="ko-KR"/>
              </w:rPr>
            </w:pPr>
            <w:del w:id="889" w:author="Devaki Chandramouli (Nokia)" w:date="2025-09-09T06:32:00Z" w16du:dateUtc="2025-09-09T11:32:00Z">
              <w:r w:rsidRPr="00AC0D72" w:rsidDel="00D27E7A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03FEFE" w14:textId="70347BA8" w:rsidR="00663F32" w:rsidRPr="00AC0D72" w:rsidDel="00D27E7A" w:rsidRDefault="00663F32" w:rsidP="004B5AE5">
            <w:pPr>
              <w:jc w:val="center"/>
              <w:rPr>
                <w:del w:id="890" w:author="Devaki Chandramouli (Nokia)" w:date="2025-09-09T06:32:00Z" w16du:dateUtc="2025-09-09T11:32:00Z"/>
                <w:lang w:eastAsia="ko-KR"/>
              </w:rPr>
            </w:pPr>
          </w:p>
        </w:tc>
      </w:tr>
      <w:tr w:rsidR="00FA3519" w:rsidRPr="00AC0D72" w:rsidDel="00D27E7A" w14:paraId="52E5EDED" w14:textId="37041347" w:rsidTr="300A9514">
        <w:trPr>
          <w:trHeight w:val="300"/>
          <w:del w:id="891" w:author="Devaki Chandramouli (Nokia)" w:date="2025-09-09T06:32:00Z"/>
        </w:trPr>
        <w:tc>
          <w:tcPr>
            <w:tcW w:w="546" w:type="dxa"/>
            <w:shd w:val="clear" w:color="auto" w:fill="FFFFFF" w:themeFill="background1"/>
          </w:tcPr>
          <w:p w14:paraId="2FAB8D1D" w14:textId="038DDA20" w:rsidR="00663F32" w:rsidRPr="00AC0D72" w:rsidDel="00D27E7A" w:rsidRDefault="005E418D" w:rsidP="00751A4A">
            <w:pPr>
              <w:jc w:val="left"/>
              <w:rPr>
                <w:del w:id="892" w:author="Devaki Chandramouli (Nokia)" w:date="2025-09-09T06:32:00Z" w16du:dateUtc="2025-09-09T11:32:00Z"/>
              </w:rPr>
            </w:pPr>
            <w:del w:id="893" w:author="Devaki Chandramouli (Nokia)" w:date="2025-09-09T06:32:00Z" w16du:dateUtc="2025-09-09T11:32:00Z">
              <w:r w:rsidRPr="00AC0D72" w:rsidDel="00D27E7A">
                <w:delText>7.3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D963985" w14:textId="315EDDBA" w:rsidR="00663F32" w:rsidRPr="00AC0D72" w:rsidDel="00D27E7A" w:rsidRDefault="00663F32" w:rsidP="00751A4A">
            <w:pPr>
              <w:jc w:val="left"/>
              <w:rPr>
                <w:del w:id="894" w:author="Devaki Chandramouli (Nokia)" w:date="2025-09-09T06:32:00Z" w16du:dateUtc="2025-09-09T11:32:00Z"/>
              </w:rPr>
            </w:pPr>
            <w:del w:id="895" w:author="Devaki Chandramouli (Nokia)" w:date="2025-09-09T06:32:00Z" w16du:dateUtc="2025-09-09T11:32:00Z">
              <w:r w:rsidRPr="00AC0D72" w:rsidDel="00D27E7A">
                <w:delText>ATSSS Phase 3 (e.g., redundant steering mode, MP-QUIC support, Multi-Access PDU Sessions using one leg associated with PDN Connection in EPC and one leg associated with PDU Session in 5GC)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2999ED" w14:textId="2604C7DD" w:rsidR="00663F32" w:rsidRPr="00AC0D72" w:rsidDel="00D27E7A" w:rsidRDefault="00663F32" w:rsidP="00751A4A">
            <w:pPr>
              <w:jc w:val="left"/>
              <w:rPr>
                <w:del w:id="896" w:author="Devaki Chandramouli (Nokia)" w:date="2025-09-09T06:32:00Z" w16du:dateUtc="2025-09-09T11:32:00Z"/>
                <w:lang w:eastAsia="ko-KR"/>
              </w:rPr>
            </w:pPr>
            <w:del w:id="897" w:author="Devaki Chandramouli (Nokia)" w:date="2025-09-09T06:32:00Z" w16du:dateUtc="2025-09-09T11:32:00Z">
              <w:r w:rsidRPr="00AC0D72" w:rsidDel="00D27E7A">
                <w:rPr>
                  <w:lang w:eastAsia="ko-KR"/>
                </w:rPr>
                <w:delText>TS 23.501 clause </w:delText>
              </w:r>
              <w:r w:rsidRPr="00AC0D72" w:rsidDel="00D27E7A">
                <w:delText>5.32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203078B" w14:textId="2074429A" w:rsidR="00663F32" w:rsidRPr="00AC0D72" w:rsidDel="00D27E7A" w:rsidRDefault="00663F32" w:rsidP="00751A4A">
            <w:pPr>
              <w:jc w:val="center"/>
              <w:rPr>
                <w:del w:id="898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452F4C" w14:textId="272BD534" w:rsidR="00663F32" w:rsidRPr="00AC0D72" w:rsidDel="00D27E7A" w:rsidRDefault="00663F32" w:rsidP="00751A4A">
            <w:pPr>
              <w:jc w:val="center"/>
              <w:rPr>
                <w:del w:id="899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E343B3E" w14:textId="579EFBC3" w:rsidR="00663F32" w:rsidRPr="00AC0D72" w:rsidDel="00D27E7A" w:rsidRDefault="00663F32" w:rsidP="00751A4A">
            <w:pPr>
              <w:jc w:val="center"/>
              <w:rPr>
                <w:del w:id="900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D1A20C" w14:textId="2BDB183E" w:rsidR="00663F32" w:rsidRPr="00AC0D72" w:rsidDel="00D27E7A" w:rsidRDefault="00663F32" w:rsidP="00751A4A">
            <w:pPr>
              <w:jc w:val="center"/>
              <w:rPr>
                <w:del w:id="901" w:author="Devaki Chandramouli (Nokia)" w:date="2025-09-09T06:32:00Z" w16du:dateUtc="2025-09-09T11:32:00Z"/>
                <w:lang w:eastAsia="ko-KR"/>
              </w:rPr>
            </w:pPr>
            <w:del w:id="902" w:author="Devaki Chandramouli (Nokia)" w:date="2025-09-09T06:32:00Z" w16du:dateUtc="2025-09-09T11:32:00Z">
              <w:r w:rsidRPr="00AC0D72" w:rsidDel="00D27E7A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428F1C" w14:textId="0F3DC54A" w:rsidR="00663F32" w:rsidRPr="00AC0D72" w:rsidDel="00D27E7A" w:rsidRDefault="00663F32" w:rsidP="00751A4A">
            <w:pPr>
              <w:jc w:val="center"/>
              <w:rPr>
                <w:del w:id="903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978FC9C" w14:textId="4FC6554A" w:rsidR="00663F32" w:rsidRPr="00AC0D72" w:rsidDel="00D27E7A" w:rsidRDefault="00663F32" w:rsidP="00751A4A">
            <w:pPr>
              <w:jc w:val="center"/>
              <w:rPr>
                <w:del w:id="904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17FEBE7" w14:textId="7B61B2F6" w:rsidR="00663F32" w:rsidRPr="00AC0D72" w:rsidDel="00D27E7A" w:rsidRDefault="00663F32" w:rsidP="00751A4A">
            <w:pPr>
              <w:jc w:val="center"/>
              <w:rPr>
                <w:del w:id="905" w:author="Devaki Chandramouli (Nokia)" w:date="2025-09-09T06:32:00Z" w16du:dateUtc="2025-09-09T11:32:00Z"/>
                <w:lang w:eastAsia="ko-KR"/>
              </w:rPr>
            </w:pPr>
            <w:del w:id="906" w:author="Devaki Chandramouli (Nokia)" w:date="2025-09-09T06:32:00Z" w16du:dateUtc="2025-09-09T11:32:00Z">
              <w:r w:rsidRPr="00AC0D72" w:rsidDel="00D27E7A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1389C0E2" w14:textId="6E1B83F8" w:rsidR="00663F32" w:rsidRPr="00AC0D72" w:rsidDel="00D27E7A" w:rsidRDefault="00663F32" w:rsidP="00751A4A">
            <w:pPr>
              <w:jc w:val="center"/>
              <w:rPr>
                <w:del w:id="907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B947EA" w14:textId="6F45CDB3" w:rsidR="00663F32" w:rsidRPr="00AC0D72" w:rsidDel="00D27E7A" w:rsidRDefault="00663F32" w:rsidP="00751A4A">
            <w:pPr>
              <w:jc w:val="center"/>
              <w:rPr>
                <w:del w:id="908" w:author="Devaki Chandramouli (Nokia)" w:date="2025-09-09T06:32:00Z" w16du:dateUtc="2025-09-09T11:32:00Z"/>
                <w:lang w:eastAsia="ko-KR"/>
              </w:rPr>
            </w:pPr>
            <w:del w:id="909" w:author="Devaki Chandramouli (Nokia)" w:date="2025-09-09T06:32:00Z" w16du:dateUtc="2025-09-09T11:32:00Z">
              <w:r w:rsidRPr="00AC0D72" w:rsidDel="00D27E7A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F6B07B" w14:textId="63F1317A" w:rsidR="00663F32" w:rsidRPr="00AC0D72" w:rsidDel="00D27E7A" w:rsidRDefault="00663F32" w:rsidP="004B5AE5">
            <w:pPr>
              <w:jc w:val="center"/>
              <w:rPr>
                <w:del w:id="910" w:author="Devaki Chandramouli (Nokia)" w:date="2025-09-09T06:32:00Z" w16du:dateUtc="2025-09-09T11:32:00Z"/>
                <w:lang w:eastAsia="ko-KR"/>
              </w:rPr>
            </w:pPr>
          </w:p>
        </w:tc>
      </w:tr>
      <w:tr w:rsidR="00FA3519" w:rsidRPr="00AC0D72" w:rsidDel="00D27E7A" w14:paraId="6ACA7851" w14:textId="0B224ECB" w:rsidTr="300A9514">
        <w:trPr>
          <w:trHeight w:val="300"/>
          <w:del w:id="911" w:author="Devaki Chandramouli (Nokia)" w:date="2025-09-09T06:32:00Z"/>
        </w:trPr>
        <w:tc>
          <w:tcPr>
            <w:tcW w:w="546" w:type="dxa"/>
            <w:shd w:val="clear" w:color="auto" w:fill="FFFFFF" w:themeFill="background1"/>
          </w:tcPr>
          <w:p w14:paraId="1717587A" w14:textId="4CA6F85D" w:rsidR="00663F32" w:rsidRPr="00AC0D72" w:rsidDel="00D27E7A" w:rsidRDefault="005E418D" w:rsidP="00751A4A">
            <w:pPr>
              <w:jc w:val="left"/>
              <w:rPr>
                <w:del w:id="912" w:author="Devaki Chandramouli (Nokia)" w:date="2025-09-09T06:32:00Z" w16du:dateUtc="2025-09-09T11:32:00Z"/>
              </w:rPr>
            </w:pPr>
            <w:del w:id="913" w:author="Devaki Chandramouli (Nokia)" w:date="2025-09-09T06:32:00Z" w16du:dateUtc="2025-09-09T11:32:00Z">
              <w:r w:rsidRPr="00AC0D72" w:rsidDel="00D27E7A">
                <w:delText>7.4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455D12D" w14:textId="6C398E06" w:rsidR="00663F32" w:rsidRPr="00AC0D72" w:rsidDel="00D27E7A" w:rsidRDefault="00663F32" w:rsidP="00751A4A">
            <w:pPr>
              <w:jc w:val="left"/>
              <w:rPr>
                <w:del w:id="914" w:author="Devaki Chandramouli (Nokia)" w:date="2025-09-09T06:32:00Z" w16du:dateUtc="2025-09-09T11:32:00Z"/>
              </w:rPr>
            </w:pPr>
            <w:del w:id="915" w:author="Devaki Chandramouli (Nokia)" w:date="2025-09-09T06:32:00Z" w16du:dateUtc="2025-09-09T11:32:00Z">
              <w:r w:rsidRPr="00AC0D72" w:rsidDel="00D27E7A">
                <w:delText>Support of MPQUIC-IP and MPQUIC-E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4662B8" w14:textId="0D1407C9" w:rsidR="00663F32" w:rsidRPr="00AC0D72" w:rsidDel="00D27E7A" w:rsidRDefault="00663F32" w:rsidP="00751A4A">
            <w:pPr>
              <w:jc w:val="left"/>
              <w:rPr>
                <w:del w:id="916" w:author="Devaki Chandramouli (Nokia)" w:date="2025-09-09T06:32:00Z" w16du:dateUtc="2025-09-09T11:32:00Z"/>
                <w:lang w:eastAsia="ko-KR"/>
              </w:rPr>
            </w:pPr>
            <w:del w:id="917" w:author="Devaki Chandramouli (Nokia)" w:date="2025-09-09T06:32:00Z" w16du:dateUtc="2025-09-09T11:32:00Z">
              <w:r w:rsidRPr="00AC0D72" w:rsidDel="00D27E7A">
                <w:rPr>
                  <w:lang w:eastAsia="ko-KR"/>
                </w:rPr>
                <w:delText>TS 23.501 clause </w:delText>
              </w:r>
              <w:r w:rsidRPr="00AC0D72" w:rsidDel="00D27E7A">
                <w:delText>5.32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6460F9A" w14:textId="547B4FA2" w:rsidR="00663F32" w:rsidRPr="00AC0D72" w:rsidDel="00D27E7A" w:rsidRDefault="00663F32" w:rsidP="00751A4A">
            <w:pPr>
              <w:jc w:val="center"/>
              <w:rPr>
                <w:del w:id="918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D149DC" w14:textId="19AADABD" w:rsidR="00663F32" w:rsidRPr="00AC0D72" w:rsidDel="00D27E7A" w:rsidRDefault="00663F32" w:rsidP="00751A4A">
            <w:pPr>
              <w:jc w:val="center"/>
              <w:rPr>
                <w:del w:id="919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00B3844" w14:textId="4A9632D1" w:rsidR="00663F32" w:rsidRPr="00AC0D72" w:rsidDel="00D27E7A" w:rsidRDefault="00663F32" w:rsidP="00751A4A">
            <w:pPr>
              <w:jc w:val="center"/>
              <w:rPr>
                <w:del w:id="920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7A5D26" w14:textId="7F285191" w:rsidR="00663F32" w:rsidRPr="00AC0D72" w:rsidDel="00D27E7A" w:rsidRDefault="00663F32" w:rsidP="00751A4A">
            <w:pPr>
              <w:jc w:val="center"/>
              <w:rPr>
                <w:del w:id="921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54497B" w14:textId="25A66DE4" w:rsidR="00663F32" w:rsidRPr="00AC0D72" w:rsidDel="00D27E7A" w:rsidRDefault="00663F32" w:rsidP="00751A4A">
            <w:pPr>
              <w:jc w:val="center"/>
              <w:rPr>
                <w:del w:id="922" w:author="Devaki Chandramouli (Nokia)" w:date="2025-09-09T06:32:00Z" w16du:dateUtc="2025-09-09T11:32:00Z"/>
                <w:lang w:eastAsia="ko-KR"/>
              </w:rPr>
            </w:pPr>
            <w:del w:id="923" w:author="Devaki Chandramouli (Nokia)" w:date="2025-09-09T06:32:00Z" w16du:dateUtc="2025-09-09T11:32:00Z">
              <w:r w:rsidRPr="00AC0D72" w:rsidDel="00D27E7A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A93C2E3" w14:textId="7CD27D12" w:rsidR="00663F32" w:rsidRPr="00AC0D72" w:rsidDel="00D27E7A" w:rsidRDefault="00663F32" w:rsidP="00751A4A">
            <w:pPr>
              <w:jc w:val="center"/>
              <w:rPr>
                <w:del w:id="924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1A831B7" w14:textId="6D88A8C5" w:rsidR="00663F32" w:rsidRPr="00AC0D72" w:rsidDel="00D27E7A" w:rsidRDefault="00663F32" w:rsidP="00751A4A">
            <w:pPr>
              <w:jc w:val="center"/>
              <w:rPr>
                <w:del w:id="925" w:author="Devaki Chandramouli (Nokia)" w:date="2025-09-09T06:32:00Z" w16du:dateUtc="2025-09-09T11:32:00Z"/>
                <w:lang w:eastAsia="ko-KR"/>
              </w:rPr>
            </w:pPr>
            <w:del w:id="926" w:author="Devaki Chandramouli (Nokia)" w:date="2025-09-09T06:32:00Z" w16du:dateUtc="2025-09-09T11:32:00Z">
              <w:r w:rsidRPr="00AC0D72" w:rsidDel="00D27E7A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0C881C9D" w14:textId="2EBF7F9C" w:rsidR="00663F32" w:rsidRPr="00AC0D72" w:rsidDel="00D27E7A" w:rsidRDefault="00663F32" w:rsidP="00751A4A">
            <w:pPr>
              <w:jc w:val="center"/>
              <w:rPr>
                <w:del w:id="927" w:author="Devaki Chandramouli (Nokia)" w:date="2025-09-09T06:32:00Z" w16du:dateUtc="2025-09-09T11:3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CBE726C" w14:textId="2AE42037" w:rsidR="00663F32" w:rsidRPr="00AC0D72" w:rsidDel="00D27E7A" w:rsidRDefault="00663F32" w:rsidP="00751A4A">
            <w:pPr>
              <w:jc w:val="center"/>
              <w:rPr>
                <w:del w:id="928" w:author="Devaki Chandramouli (Nokia)" w:date="2025-09-09T06:32:00Z" w16du:dateUtc="2025-09-09T11:32:00Z"/>
                <w:lang w:eastAsia="ko-KR"/>
              </w:rPr>
            </w:pPr>
            <w:del w:id="929" w:author="Devaki Chandramouli (Nokia)" w:date="2025-09-09T06:32:00Z" w16du:dateUtc="2025-09-09T11:32:00Z">
              <w:r w:rsidRPr="00AC0D72" w:rsidDel="00D27E7A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E83064" w14:textId="0CB4B221" w:rsidR="00663F32" w:rsidRPr="00AC0D72" w:rsidDel="00D27E7A" w:rsidRDefault="00663F32" w:rsidP="004B5AE5">
            <w:pPr>
              <w:jc w:val="center"/>
              <w:rPr>
                <w:del w:id="930" w:author="Devaki Chandramouli (Nokia)" w:date="2025-09-09T06:32:00Z" w16du:dateUtc="2025-09-09T11:32:00Z"/>
                <w:lang w:eastAsia="ko-KR"/>
              </w:rPr>
            </w:pPr>
          </w:p>
        </w:tc>
      </w:tr>
      <w:tr w:rsidR="00FA3519" w:rsidRPr="00AC0D72" w:rsidDel="00394DEB" w14:paraId="742AFF42" w14:textId="29B2B1DB" w:rsidTr="300A9514">
        <w:trPr>
          <w:trHeight w:val="300"/>
          <w:del w:id="931" w:author="Devaki Chandramouli (Nokia)" w:date="2025-09-09T06:33:00Z"/>
        </w:trPr>
        <w:tc>
          <w:tcPr>
            <w:tcW w:w="546" w:type="dxa"/>
            <w:shd w:val="clear" w:color="auto" w:fill="E7E6E6" w:themeFill="background2"/>
          </w:tcPr>
          <w:p w14:paraId="12C917EA" w14:textId="5DF365C1" w:rsidR="00663F32" w:rsidRPr="00AC0D72" w:rsidDel="00394DEB" w:rsidRDefault="005E418D" w:rsidP="00751A4A">
            <w:pPr>
              <w:jc w:val="left"/>
              <w:rPr>
                <w:del w:id="932" w:author="Devaki Chandramouli (Nokia)" w:date="2025-09-09T06:33:00Z" w16du:dateUtc="2025-09-09T11:33:00Z"/>
                <w:b/>
                <w:bCs/>
                <w:lang w:eastAsia="ko-KR"/>
              </w:rPr>
            </w:pPr>
            <w:del w:id="933" w:author="Devaki Chandramouli (Nokia)" w:date="2025-09-09T06:33:00Z" w16du:dateUtc="2025-09-09T11:33:00Z">
              <w:r w:rsidRPr="00AC0D72" w:rsidDel="00394DEB">
                <w:rPr>
                  <w:b/>
                  <w:bCs/>
                  <w:lang w:eastAsia="ko-KR"/>
                </w:rPr>
                <w:delText>8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71E939F3" w14:textId="7D332137" w:rsidR="00663F32" w:rsidRPr="00AC0D72" w:rsidDel="00394DEB" w:rsidRDefault="00663F32" w:rsidP="00751A4A">
            <w:pPr>
              <w:jc w:val="left"/>
              <w:rPr>
                <w:del w:id="934" w:author="Devaki Chandramouli (Nokia)" w:date="2025-09-09T06:33:00Z" w16du:dateUtc="2025-09-09T11:33:00Z"/>
                <w:b/>
                <w:bCs/>
                <w:lang w:eastAsia="ko-KR"/>
              </w:rPr>
            </w:pPr>
            <w:del w:id="935" w:author="Devaki Chandramouli (Nokia)" w:date="2025-09-09T06:33:00Z" w16du:dateUtc="2025-09-09T11:33:00Z">
              <w:r w:rsidRPr="00AC0D72" w:rsidDel="00394DEB">
                <w:rPr>
                  <w:b/>
                  <w:bCs/>
                  <w:lang w:eastAsia="ko-KR"/>
                </w:rPr>
                <w:delText>Session management related features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B6125C7" w14:textId="2D8E3138" w:rsidR="00663F32" w:rsidRPr="00AC0D72" w:rsidDel="00394DEB" w:rsidRDefault="00663F32" w:rsidP="00751A4A">
            <w:pPr>
              <w:jc w:val="left"/>
              <w:rPr>
                <w:del w:id="936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8F2F890" w14:textId="4302FCF2" w:rsidR="00663F32" w:rsidRPr="00AC0D72" w:rsidDel="00394DEB" w:rsidRDefault="00663F32" w:rsidP="00751A4A">
            <w:pPr>
              <w:jc w:val="center"/>
              <w:rPr>
                <w:del w:id="937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C36B223" w14:textId="64AEB451" w:rsidR="00663F32" w:rsidRPr="00AC0D72" w:rsidDel="00394DEB" w:rsidRDefault="00663F32" w:rsidP="00751A4A">
            <w:pPr>
              <w:jc w:val="center"/>
              <w:rPr>
                <w:del w:id="938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95CAC12" w14:textId="1D48708D" w:rsidR="00663F32" w:rsidRPr="00AC0D72" w:rsidDel="00394DEB" w:rsidRDefault="00663F32" w:rsidP="00751A4A">
            <w:pPr>
              <w:jc w:val="center"/>
              <w:rPr>
                <w:del w:id="939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3423A0E" w14:textId="7F12A4FD" w:rsidR="00663F32" w:rsidRPr="00AC0D72" w:rsidDel="00394DEB" w:rsidRDefault="00663F32" w:rsidP="00751A4A">
            <w:pPr>
              <w:jc w:val="center"/>
              <w:rPr>
                <w:del w:id="940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EBA0D51" w14:textId="095080F7" w:rsidR="00663F32" w:rsidRPr="00AC0D72" w:rsidDel="00394DEB" w:rsidRDefault="00663F32" w:rsidP="00751A4A">
            <w:pPr>
              <w:jc w:val="center"/>
              <w:rPr>
                <w:del w:id="941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29DBB5C" w14:textId="70702B5D" w:rsidR="00663F32" w:rsidRPr="00AC0D72" w:rsidDel="00394DEB" w:rsidRDefault="00663F32" w:rsidP="00751A4A">
            <w:pPr>
              <w:jc w:val="center"/>
              <w:rPr>
                <w:del w:id="942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8299796" w14:textId="1A3C925D" w:rsidR="00663F32" w:rsidRPr="00AC0D72" w:rsidDel="00394DEB" w:rsidRDefault="00663F32" w:rsidP="00751A4A">
            <w:pPr>
              <w:jc w:val="center"/>
              <w:rPr>
                <w:del w:id="943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EA8FCD4" w14:textId="20C7ABC4" w:rsidR="00663F32" w:rsidRPr="00AC0D72" w:rsidDel="00394DEB" w:rsidRDefault="00663F32" w:rsidP="00751A4A">
            <w:pPr>
              <w:jc w:val="center"/>
              <w:rPr>
                <w:del w:id="944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3F838B7" w14:textId="2715379A" w:rsidR="00663F32" w:rsidRPr="00AC0D72" w:rsidDel="00394DEB" w:rsidRDefault="00663F32" w:rsidP="00751A4A">
            <w:pPr>
              <w:jc w:val="center"/>
              <w:rPr>
                <w:del w:id="945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88B0E12" w14:textId="7402C7AA" w:rsidR="00663F32" w:rsidRPr="00AC0D72" w:rsidDel="00394DEB" w:rsidRDefault="00663F32" w:rsidP="004B5AE5">
            <w:pPr>
              <w:jc w:val="center"/>
              <w:rPr>
                <w:del w:id="946" w:author="Devaki Chandramouli (Nokia)" w:date="2025-09-09T06:33:00Z" w16du:dateUtc="2025-09-09T11:33:00Z"/>
                <w:lang w:eastAsia="ko-KR"/>
              </w:rPr>
            </w:pPr>
          </w:p>
        </w:tc>
      </w:tr>
      <w:tr w:rsidR="00FA3519" w:rsidRPr="00AC0D72" w:rsidDel="00394DEB" w14:paraId="5858E8C4" w14:textId="3A8A7122" w:rsidTr="300A9514">
        <w:trPr>
          <w:trHeight w:val="300"/>
          <w:del w:id="947" w:author="Devaki Chandramouli (Nokia)" w:date="2025-09-09T06:33:00Z"/>
        </w:trPr>
        <w:tc>
          <w:tcPr>
            <w:tcW w:w="546" w:type="dxa"/>
            <w:shd w:val="clear" w:color="auto" w:fill="FFFFFF" w:themeFill="background1"/>
          </w:tcPr>
          <w:p w14:paraId="5B4D7D30" w14:textId="780155E6" w:rsidR="00663F32" w:rsidRPr="00AC0D72" w:rsidDel="00394DEB" w:rsidRDefault="005E418D" w:rsidP="00751A4A">
            <w:pPr>
              <w:jc w:val="left"/>
              <w:rPr>
                <w:del w:id="948" w:author="Devaki Chandramouli (Nokia)" w:date="2025-09-09T06:33:00Z" w16du:dateUtc="2025-09-09T11:33:00Z"/>
                <w:lang w:eastAsia="ko-KR"/>
              </w:rPr>
            </w:pPr>
            <w:del w:id="949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8.1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729F20F" w14:textId="280F8E84" w:rsidR="00663F32" w:rsidRPr="00AC0D72" w:rsidDel="00394DEB" w:rsidRDefault="00663F32" w:rsidP="00751A4A">
            <w:pPr>
              <w:jc w:val="left"/>
              <w:rPr>
                <w:del w:id="950" w:author="Devaki Chandramouli (Nokia)" w:date="2025-09-09T06:33:00Z" w16du:dateUtc="2025-09-09T11:33:00Z"/>
                <w:lang w:eastAsia="ko-KR"/>
              </w:rPr>
            </w:pPr>
            <w:del w:id="951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Usage of an UL Classifier for a PDU Session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3832F2" w14:textId="1011507A" w:rsidR="00663F32" w:rsidRPr="00AC0D72" w:rsidDel="00394DEB" w:rsidRDefault="00663F32" w:rsidP="00751A4A">
            <w:pPr>
              <w:jc w:val="left"/>
              <w:rPr>
                <w:del w:id="952" w:author="Devaki Chandramouli (Nokia)" w:date="2025-09-09T06:33:00Z" w16du:dateUtc="2025-09-09T11:33:00Z"/>
                <w:lang w:eastAsia="ko-KR"/>
              </w:rPr>
            </w:pPr>
            <w:del w:id="953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 xml:space="preserve">TS 23.501 clause </w:delText>
              </w:r>
              <w:r w:rsidRPr="00AC0D72" w:rsidDel="00394DEB">
                <w:rPr>
                  <w:rFonts w:eastAsia="SimSun"/>
                </w:rPr>
                <w:delText>5.6.4.2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A072D61" w14:textId="2328905D" w:rsidR="00663F32" w:rsidRPr="00AC0D72" w:rsidDel="00394DEB" w:rsidRDefault="00663F32" w:rsidP="00751A4A">
            <w:pPr>
              <w:jc w:val="center"/>
              <w:rPr>
                <w:del w:id="954" w:author="Devaki Chandramouli (Nokia)" w:date="2025-09-09T06:33:00Z" w16du:dateUtc="2025-09-09T11:33:00Z"/>
                <w:lang w:eastAsia="ko-KR"/>
              </w:rPr>
            </w:pPr>
            <w:del w:id="955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1064B650" w14:textId="6636FD87" w:rsidR="00663F32" w:rsidRPr="00AC0D72" w:rsidDel="00394DEB" w:rsidRDefault="00663F32" w:rsidP="00751A4A">
            <w:pPr>
              <w:jc w:val="center"/>
              <w:rPr>
                <w:del w:id="956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B2C6E6" w14:textId="66A9084C" w:rsidR="00663F32" w:rsidRPr="00AC0D72" w:rsidDel="00394DEB" w:rsidRDefault="00663F32" w:rsidP="00751A4A">
            <w:pPr>
              <w:jc w:val="center"/>
              <w:rPr>
                <w:del w:id="957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F852300" w14:textId="7DB026CB" w:rsidR="00663F32" w:rsidRPr="00AC0D72" w:rsidDel="00394DEB" w:rsidRDefault="00663F32" w:rsidP="00751A4A">
            <w:pPr>
              <w:jc w:val="center"/>
              <w:rPr>
                <w:del w:id="958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9C6861" w14:textId="69CD3C1E" w:rsidR="00663F32" w:rsidRPr="00AC0D72" w:rsidDel="00394DEB" w:rsidRDefault="00663F32" w:rsidP="00751A4A">
            <w:pPr>
              <w:jc w:val="center"/>
              <w:rPr>
                <w:del w:id="959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85D369D" w14:textId="01884D34" w:rsidR="00663F32" w:rsidRPr="00AC0D72" w:rsidDel="00394DEB" w:rsidRDefault="00663F32" w:rsidP="00751A4A">
            <w:pPr>
              <w:jc w:val="center"/>
              <w:rPr>
                <w:del w:id="960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B051C06" w14:textId="6506727E" w:rsidR="00663F32" w:rsidRPr="00AC0D72" w:rsidDel="00394DEB" w:rsidRDefault="00663F32" w:rsidP="00751A4A">
            <w:pPr>
              <w:jc w:val="center"/>
              <w:rPr>
                <w:del w:id="961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E10D6BC" w14:textId="43634B3A" w:rsidR="00663F32" w:rsidRPr="00AC0D72" w:rsidDel="00394DEB" w:rsidRDefault="00663F32" w:rsidP="00751A4A">
            <w:pPr>
              <w:jc w:val="center"/>
              <w:rPr>
                <w:del w:id="962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0AF237" w14:textId="52606F78" w:rsidR="00663F32" w:rsidRPr="00AC0D72" w:rsidDel="00394DEB" w:rsidRDefault="00663F32" w:rsidP="00751A4A">
            <w:pPr>
              <w:jc w:val="center"/>
              <w:rPr>
                <w:del w:id="963" w:author="Devaki Chandramouli (Nokia)" w:date="2025-09-09T06:33:00Z" w16du:dateUtc="2025-09-09T11:33:00Z"/>
                <w:lang w:eastAsia="ko-KR"/>
              </w:rPr>
            </w:pPr>
            <w:del w:id="964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2D2840" w14:textId="58A12EBA" w:rsidR="00663F32" w:rsidRPr="00AC0D72" w:rsidDel="00394DEB" w:rsidRDefault="00663F32" w:rsidP="004B5AE5">
            <w:pPr>
              <w:jc w:val="center"/>
              <w:rPr>
                <w:del w:id="965" w:author="Devaki Chandramouli (Nokia)" w:date="2025-09-09T06:33:00Z" w16du:dateUtc="2025-09-09T11:33:00Z"/>
                <w:lang w:eastAsia="ko-KR"/>
              </w:rPr>
            </w:pPr>
          </w:p>
        </w:tc>
      </w:tr>
      <w:tr w:rsidR="00FA3519" w:rsidRPr="00AC0D72" w:rsidDel="00394DEB" w14:paraId="58E6CCF4" w14:textId="1424F421" w:rsidTr="300A9514">
        <w:trPr>
          <w:trHeight w:val="300"/>
          <w:del w:id="966" w:author="Devaki Chandramouli (Nokia)" w:date="2025-09-09T06:33:00Z"/>
        </w:trPr>
        <w:tc>
          <w:tcPr>
            <w:tcW w:w="546" w:type="dxa"/>
            <w:shd w:val="clear" w:color="auto" w:fill="FFFFFF" w:themeFill="background1"/>
          </w:tcPr>
          <w:p w14:paraId="1EE41A43" w14:textId="15710ECE" w:rsidR="00663F32" w:rsidRPr="00AC0D72" w:rsidDel="00394DEB" w:rsidRDefault="005E418D" w:rsidP="00751A4A">
            <w:pPr>
              <w:jc w:val="left"/>
              <w:rPr>
                <w:del w:id="967" w:author="Devaki Chandramouli (Nokia)" w:date="2025-09-09T06:33:00Z" w16du:dateUtc="2025-09-09T11:33:00Z"/>
                <w:lang w:eastAsia="ko-KR"/>
              </w:rPr>
            </w:pPr>
            <w:del w:id="968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8.2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E28335F" w14:textId="303FDBE9" w:rsidR="00663F32" w:rsidRPr="00AC0D72" w:rsidDel="00394DEB" w:rsidRDefault="00663F32" w:rsidP="00751A4A">
            <w:pPr>
              <w:jc w:val="left"/>
              <w:rPr>
                <w:del w:id="969" w:author="Devaki Chandramouli (Nokia)" w:date="2025-09-09T06:33:00Z" w16du:dateUtc="2025-09-09T11:33:00Z"/>
                <w:lang w:eastAsia="ko-KR"/>
              </w:rPr>
            </w:pPr>
            <w:del w:id="970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Usage of IPv6 multi-homing for a PDU Session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4787FF" w14:textId="23954141" w:rsidR="00663F32" w:rsidRPr="00AC0D72" w:rsidDel="00394DEB" w:rsidRDefault="00663F32" w:rsidP="00751A4A">
            <w:pPr>
              <w:jc w:val="left"/>
              <w:rPr>
                <w:del w:id="971" w:author="Devaki Chandramouli (Nokia)" w:date="2025-09-09T06:33:00Z" w16du:dateUtc="2025-09-09T11:33:00Z"/>
                <w:lang w:eastAsia="ko-KR"/>
              </w:rPr>
            </w:pPr>
            <w:del w:id="972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 xml:space="preserve">TS 23.501 clause </w:delText>
              </w:r>
              <w:r w:rsidRPr="00AC0D72" w:rsidDel="00394DEB">
                <w:rPr>
                  <w:rFonts w:eastAsia="SimSun"/>
                </w:rPr>
                <w:delText>5.6.4.3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391C39" w14:textId="2FF512E3" w:rsidR="00663F32" w:rsidRPr="00AC0D72" w:rsidDel="00394DEB" w:rsidRDefault="00663F32" w:rsidP="00751A4A">
            <w:pPr>
              <w:jc w:val="center"/>
              <w:rPr>
                <w:del w:id="973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FFCA7B2" w14:textId="67E251C0" w:rsidR="00663F32" w:rsidRPr="00AC0D72" w:rsidDel="00394DEB" w:rsidRDefault="00663F32" w:rsidP="00751A4A">
            <w:pPr>
              <w:jc w:val="center"/>
              <w:rPr>
                <w:del w:id="974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BA5492" w14:textId="706710EF" w:rsidR="00663F32" w:rsidRPr="00AC0D72" w:rsidDel="00394DEB" w:rsidRDefault="00663F32" w:rsidP="00751A4A">
            <w:pPr>
              <w:jc w:val="center"/>
              <w:rPr>
                <w:del w:id="975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4B3715" w14:textId="3D018707" w:rsidR="00663F32" w:rsidRPr="00AC0D72" w:rsidDel="00394DEB" w:rsidRDefault="00663F32" w:rsidP="00751A4A">
            <w:pPr>
              <w:jc w:val="center"/>
              <w:rPr>
                <w:del w:id="976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8D1CDD" w14:textId="7EA5E816" w:rsidR="00663F32" w:rsidRPr="00AC0D72" w:rsidDel="00394DEB" w:rsidRDefault="00663F32" w:rsidP="00751A4A">
            <w:pPr>
              <w:jc w:val="center"/>
              <w:rPr>
                <w:del w:id="977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19903E8" w14:textId="3DC59E4F" w:rsidR="00663F32" w:rsidRPr="00AC0D72" w:rsidDel="00394DEB" w:rsidRDefault="00663F32" w:rsidP="00751A4A">
            <w:pPr>
              <w:jc w:val="center"/>
              <w:rPr>
                <w:del w:id="978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637A8E8" w14:textId="66CEA95E" w:rsidR="00663F32" w:rsidRPr="00AC0D72" w:rsidDel="00394DEB" w:rsidRDefault="00663F32" w:rsidP="00751A4A">
            <w:pPr>
              <w:jc w:val="center"/>
              <w:rPr>
                <w:del w:id="979" w:author="Devaki Chandramouli (Nokia)" w:date="2025-09-09T06:33:00Z" w16du:dateUtc="2025-09-09T11:33:00Z"/>
                <w:lang w:eastAsia="ko-KR"/>
              </w:rPr>
            </w:pPr>
            <w:del w:id="980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1057AD04" w14:textId="21447BF4" w:rsidR="00663F32" w:rsidRPr="00AC0D72" w:rsidDel="00394DEB" w:rsidRDefault="00663F32" w:rsidP="00751A4A">
            <w:pPr>
              <w:jc w:val="center"/>
              <w:rPr>
                <w:del w:id="981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E95390A" w14:textId="400427AA" w:rsidR="00663F32" w:rsidRPr="00AC0D72" w:rsidDel="00394DEB" w:rsidRDefault="00663F32" w:rsidP="00751A4A">
            <w:pPr>
              <w:jc w:val="center"/>
              <w:rPr>
                <w:del w:id="982" w:author="Devaki Chandramouli (Nokia)" w:date="2025-09-09T06:33:00Z" w16du:dateUtc="2025-09-09T11:33:00Z"/>
                <w:lang w:eastAsia="ko-KR"/>
              </w:rPr>
            </w:pPr>
            <w:del w:id="983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7D8CD1" w14:textId="7A7275FA" w:rsidR="00663F32" w:rsidRPr="00AC0D72" w:rsidDel="00394DEB" w:rsidRDefault="00663F32" w:rsidP="004B5AE5">
            <w:pPr>
              <w:jc w:val="center"/>
              <w:rPr>
                <w:del w:id="984" w:author="Devaki Chandramouli (Nokia)" w:date="2025-09-09T06:33:00Z" w16du:dateUtc="2025-09-09T11:33:00Z"/>
                <w:lang w:eastAsia="ko-KR"/>
              </w:rPr>
            </w:pPr>
          </w:p>
        </w:tc>
      </w:tr>
      <w:tr w:rsidR="00FA3519" w:rsidRPr="00AC0D72" w:rsidDel="00394DEB" w14:paraId="5AF87BD9" w14:textId="0964AFBB" w:rsidTr="300A9514">
        <w:trPr>
          <w:trHeight w:val="300"/>
          <w:del w:id="985" w:author="Devaki Chandramouli (Nokia)" w:date="2025-09-09T06:33:00Z"/>
        </w:trPr>
        <w:tc>
          <w:tcPr>
            <w:tcW w:w="546" w:type="dxa"/>
            <w:shd w:val="clear" w:color="auto" w:fill="FFFFFF" w:themeFill="background1"/>
          </w:tcPr>
          <w:p w14:paraId="46A4C48B" w14:textId="36271524" w:rsidR="00663F32" w:rsidRPr="00AC0D72" w:rsidDel="00394DEB" w:rsidRDefault="005E418D" w:rsidP="00751A4A">
            <w:pPr>
              <w:jc w:val="left"/>
              <w:rPr>
                <w:del w:id="986" w:author="Devaki Chandramouli (Nokia)" w:date="2025-09-09T06:33:00Z" w16du:dateUtc="2025-09-09T11:33:00Z"/>
                <w:lang w:eastAsia="ko-KR"/>
              </w:rPr>
            </w:pPr>
            <w:del w:id="987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8.3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0E70B36" w14:textId="30ADC69D" w:rsidR="00663F32" w:rsidRPr="00AC0D72" w:rsidDel="00394DEB" w:rsidRDefault="00663F32" w:rsidP="00751A4A">
            <w:pPr>
              <w:jc w:val="left"/>
              <w:rPr>
                <w:del w:id="988" w:author="Devaki Chandramouli (Nokia)" w:date="2025-09-09T06:33:00Z" w16du:dateUtc="2025-09-09T11:33:00Z"/>
                <w:lang w:eastAsia="ko-KR"/>
              </w:rPr>
            </w:pPr>
            <w:del w:id="989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Support for Local Area Data Network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A5CA79" w14:textId="18415BB5" w:rsidR="00663F32" w:rsidRPr="00AC0D72" w:rsidDel="00394DEB" w:rsidRDefault="00663F32" w:rsidP="00751A4A">
            <w:pPr>
              <w:jc w:val="left"/>
              <w:rPr>
                <w:del w:id="990" w:author="Devaki Chandramouli (Nokia)" w:date="2025-09-09T06:33:00Z" w16du:dateUtc="2025-09-09T11:33:00Z"/>
                <w:lang w:eastAsia="ko-KR"/>
              </w:rPr>
            </w:pPr>
            <w:del w:id="991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TS 23.501 clause 5.6.5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552BBF" w14:textId="16D6CFA3" w:rsidR="00663F32" w:rsidRPr="00AC0D72" w:rsidDel="00394DEB" w:rsidRDefault="00663F32" w:rsidP="00751A4A">
            <w:pPr>
              <w:jc w:val="center"/>
              <w:rPr>
                <w:del w:id="992" w:author="Devaki Chandramouli (Nokia)" w:date="2025-09-09T06:33:00Z" w16du:dateUtc="2025-09-09T11:33:00Z"/>
                <w:lang w:eastAsia="ko-KR"/>
              </w:rPr>
            </w:pPr>
            <w:del w:id="993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7F7C032B" w14:textId="49E85CAF" w:rsidR="00663F32" w:rsidRPr="00AC0D72" w:rsidDel="00394DEB" w:rsidRDefault="00663F32" w:rsidP="00751A4A">
            <w:pPr>
              <w:jc w:val="center"/>
              <w:rPr>
                <w:del w:id="994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3927F15" w14:textId="72386F73" w:rsidR="00663F32" w:rsidRPr="00AC0D72" w:rsidDel="00394DEB" w:rsidRDefault="00663F32" w:rsidP="00751A4A">
            <w:pPr>
              <w:jc w:val="center"/>
              <w:rPr>
                <w:del w:id="995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6222936" w14:textId="7A1892B9" w:rsidR="00663F32" w:rsidRPr="00AC0D72" w:rsidDel="00394DEB" w:rsidRDefault="00663F32" w:rsidP="00751A4A">
            <w:pPr>
              <w:jc w:val="center"/>
              <w:rPr>
                <w:del w:id="996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93DBA0" w14:textId="1BC1BE77" w:rsidR="00663F32" w:rsidRPr="00AC0D72" w:rsidDel="00394DEB" w:rsidRDefault="00663F32" w:rsidP="00751A4A">
            <w:pPr>
              <w:jc w:val="center"/>
              <w:rPr>
                <w:del w:id="997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5D6F40" w14:textId="72B4AD6D" w:rsidR="00663F32" w:rsidRPr="00AC0D72" w:rsidDel="00394DEB" w:rsidRDefault="00663F32" w:rsidP="00751A4A">
            <w:pPr>
              <w:jc w:val="center"/>
              <w:rPr>
                <w:del w:id="998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181DA31" w14:textId="51C4D129" w:rsidR="00663F32" w:rsidRPr="00AC0D72" w:rsidDel="00394DEB" w:rsidRDefault="00663F32" w:rsidP="00751A4A">
            <w:pPr>
              <w:jc w:val="center"/>
              <w:rPr>
                <w:del w:id="999" w:author="Devaki Chandramouli (Nokia)" w:date="2025-09-09T06:33:00Z" w16du:dateUtc="2025-09-09T11:33:00Z"/>
                <w:lang w:eastAsia="ko-KR"/>
              </w:rPr>
            </w:pPr>
            <w:del w:id="1000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2D9C71E1" w14:textId="0698E046" w:rsidR="00663F32" w:rsidRPr="00AC0D72" w:rsidDel="00394DEB" w:rsidRDefault="00663F32" w:rsidP="00751A4A">
            <w:pPr>
              <w:jc w:val="center"/>
              <w:rPr>
                <w:del w:id="1001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C983AD" w14:textId="0F1E2637" w:rsidR="00663F32" w:rsidRPr="00AC0D72" w:rsidDel="00394DEB" w:rsidRDefault="00663F32" w:rsidP="00751A4A">
            <w:pPr>
              <w:jc w:val="center"/>
              <w:rPr>
                <w:del w:id="1002" w:author="Devaki Chandramouli (Nokia)" w:date="2025-09-09T06:33:00Z" w16du:dateUtc="2025-09-09T11:33:00Z"/>
                <w:lang w:eastAsia="ko-KR"/>
              </w:rPr>
            </w:pPr>
            <w:del w:id="1003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7057451" w14:textId="12ACC740" w:rsidR="00663F32" w:rsidRPr="00AC0D72" w:rsidDel="00394DEB" w:rsidRDefault="00663F32" w:rsidP="004B5AE5">
            <w:pPr>
              <w:jc w:val="center"/>
              <w:rPr>
                <w:del w:id="1004" w:author="Devaki Chandramouli (Nokia)" w:date="2025-09-09T06:33:00Z" w16du:dateUtc="2025-09-09T11:33:00Z"/>
                <w:lang w:eastAsia="ko-KR"/>
              </w:rPr>
            </w:pPr>
          </w:p>
        </w:tc>
      </w:tr>
      <w:tr w:rsidR="00FA3519" w:rsidRPr="00AC0D72" w:rsidDel="00394DEB" w14:paraId="23FBF641" w14:textId="6A6D082B" w:rsidTr="300A9514">
        <w:trPr>
          <w:trHeight w:val="300"/>
          <w:del w:id="1005" w:author="Devaki Chandramouli (Nokia)" w:date="2025-09-09T06:33:00Z"/>
        </w:trPr>
        <w:tc>
          <w:tcPr>
            <w:tcW w:w="546" w:type="dxa"/>
            <w:shd w:val="clear" w:color="auto" w:fill="FFFFFF" w:themeFill="background1"/>
          </w:tcPr>
          <w:p w14:paraId="5D7F66B5" w14:textId="498FF5F9" w:rsidR="00663F32" w:rsidRPr="00AC0D72" w:rsidDel="00394DEB" w:rsidRDefault="005E418D" w:rsidP="00751A4A">
            <w:pPr>
              <w:jc w:val="left"/>
              <w:rPr>
                <w:del w:id="1006" w:author="Devaki Chandramouli (Nokia)" w:date="2025-09-09T06:33:00Z" w16du:dateUtc="2025-09-09T11:33:00Z"/>
                <w:lang w:eastAsia="ko-KR"/>
              </w:rPr>
            </w:pPr>
            <w:del w:id="1007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8.4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7D0E1D4" w14:textId="43F44E97" w:rsidR="00663F32" w:rsidRPr="00AC0D72" w:rsidDel="00394DEB" w:rsidRDefault="00663F32" w:rsidP="00751A4A">
            <w:pPr>
              <w:jc w:val="left"/>
              <w:rPr>
                <w:del w:id="1008" w:author="Devaki Chandramouli (Nokia)" w:date="2025-09-09T06:33:00Z" w16du:dateUtc="2025-09-09T11:33:00Z"/>
                <w:lang w:eastAsia="ko-KR"/>
              </w:rPr>
            </w:pPr>
            <w:del w:id="1009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LADN per DNN/S-NSSAI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746B37" w14:textId="270F3D02" w:rsidR="00663F32" w:rsidRPr="00AC0D72" w:rsidDel="00394DEB" w:rsidRDefault="00663F32" w:rsidP="00751A4A">
            <w:pPr>
              <w:jc w:val="left"/>
              <w:rPr>
                <w:del w:id="1010" w:author="Devaki Chandramouli (Nokia)" w:date="2025-09-09T06:33:00Z" w16du:dateUtc="2025-09-09T11:33:00Z"/>
                <w:lang w:eastAsia="ko-KR"/>
              </w:rPr>
            </w:pPr>
            <w:del w:id="1011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TS 23.501 clause 5.6.5a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441F7B8" w14:textId="0EA43FFC" w:rsidR="00663F32" w:rsidRPr="00AC0D72" w:rsidDel="00394DEB" w:rsidRDefault="00663F32" w:rsidP="00751A4A">
            <w:pPr>
              <w:jc w:val="center"/>
              <w:rPr>
                <w:del w:id="1012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1C92668" w14:textId="4E375A3F" w:rsidR="00663F32" w:rsidRPr="00AC0D72" w:rsidDel="00394DEB" w:rsidRDefault="00663F32" w:rsidP="00751A4A">
            <w:pPr>
              <w:jc w:val="center"/>
              <w:rPr>
                <w:del w:id="1013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CD35871" w14:textId="3C8E0977" w:rsidR="00663F32" w:rsidRPr="00AC0D72" w:rsidDel="00394DEB" w:rsidRDefault="00663F32" w:rsidP="00751A4A">
            <w:pPr>
              <w:jc w:val="center"/>
              <w:rPr>
                <w:del w:id="1014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2F4E022" w14:textId="206D9E54" w:rsidR="00663F32" w:rsidRPr="00AC0D72" w:rsidDel="00394DEB" w:rsidRDefault="00663F32" w:rsidP="00751A4A">
            <w:pPr>
              <w:jc w:val="center"/>
              <w:rPr>
                <w:del w:id="1015" w:author="Devaki Chandramouli (Nokia)" w:date="2025-09-09T06:33:00Z" w16du:dateUtc="2025-09-09T11:33:00Z"/>
                <w:lang w:eastAsia="ko-KR"/>
              </w:rPr>
            </w:pPr>
            <w:del w:id="1016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476693" w14:textId="285FBDB4" w:rsidR="00663F32" w:rsidRPr="00AC0D72" w:rsidDel="00394DEB" w:rsidRDefault="00663F32" w:rsidP="00751A4A">
            <w:pPr>
              <w:jc w:val="center"/>
              <w:rPr>
                <w:del w:id="1017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936D04C" w14:textId="7BFD7D46" w:rsidR="00663F32" w:rsidRPr="00AC0D72" w:rsidDel="00394DEB" w:rsidRDefault="00663F32" w:rsidP="00751A4A">
            <w:pPr>
              <w:jc w:val="center"/>
              <w:rPr>
                <w:del w:id="1018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6E1C49C" w14:textId="337170AB" w:rsidR="00663F32" w:rsidRPr="00AC0D72" w:rsidDel="00394DEB" w:rsidRDefault="00663F32" w:rsidP="00751A4A">
            <w:pPr>
              <w:jc w:val="center"/>
              <w:rPr>
                <w:del w:id="1019" w:author="Devaki Chandramouli (Nokia)" w:date="2025-09-09T06:33:00Z" w16du:dateUtc="2025-09-09T11:33:00Z"/>
                <w:lang w:eastAsia="ko-KR"/>
              </w:rPr>
            </w:pPr>
            <w:del w:id="1020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0E4055B7" w14:textId="21FC2398" w:rsidR="00663F32" w:rsidRPr="00AC0D72" w:rsidDel="00394DEB" w:rsidRDefault="00663F32" w:rsidP="00751A4A">
            <w:pPr>
              <w:jc w:val="center"/>
              <w:rPr>
                <w:del w:id="1021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24F411" w14:textId="2EF4F451" w:rsidR="00663F32" w:rsidRPr="00AC0D72" w:rsidDel="00394DEB" w:rsidRDefault="00663F32" w:rsidP="00751A4A">
            <w:pPr>
              <w:jc w:val="center"/>
              <w:rPr>
                <w:del w:id="1022" w:author="Devaki Chandramouli (Nokia)" w:date="2025-09-09T06:33:00Z" w16du:dateUtc="2025-09-09T11:33:00Z"/>
                <w:lang w:eastAsia="ko-KR"/>
              </w:rPr>
            </w:pPr>
            <w:del w:id="1023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09275E8" w14:textId="064D9C2C" w:rsidR="00663F32" w:rsidRPr="00AC0D72" w:rsidDel="00394DEB" w:rsidRDefault="00663F32" w:rsidP="004B5AE5">
            <w:pPr>
              <w:jc w:val="center"/>
              <w:rPr>
                <w:del w:id="1024" w:author="Devaki Chandramouli (Nokia)" w:date="2025-09-09T06:33:00Z" w16du:dateUtc="2025-09-09T11:33:00Z"/>
                <w:lang w:eastAsia="ko-KR"/>
              </w:rPr>
            </w:pPr>
          </w:p>
        </w:tc>
      </w:tr>
      <w:tr w:rsidR="00FA3519" w:rsidRPr="00AC0D72" w:rsidDel="00394DEB" w14:paraId="603AE48A" w14:textId="17C0529E" w:rsidTr="300A9514">
        <w:trPr>
          <w:trHeight w:val="300"/>
          <w:del w:id="1025" w:author="Devaki Chandramouli (Nokia)" w:date="2025-09-09T06:33:00Z"/>
        </w:trPr>
        <w:tc>
          <w:tcPr>
            <w:tcW w:w="546" w:type="dxa"/>
            <w:shd w:val="clear" w:color="auto" w:fill="FFFFFF" w:themeFill="background1"/>
          </w:tcPr>
          <w:p w14:paraId="72FFDB7C" w14:textId="56753424" w:rsidR="00663F32" w:rsidRPr="00AC0D72" w:rsidDel="00394DEB" w:rsidRDefault="005E418D" w:rsidP="00751A4A">
            <w:pPr>
              <w:jc w:val="left"/>
              <w:rPr>
                <w:del w:id="1026" w:author="Devaki Chandramouli (Nokia)" w:date="2025-09-09T06:33:00Z" w16du:dateUtc="2025-09-09T11:33:00Z"/>
                <w:lang w:eastAsia="ko-KR"/>
              </w:rPr>
            </w:pPr>
            <w:del w:id="1027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8.5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3629087" w14:textId="5AB66B52" w:rsidR="00663F32" w:rsidRPr="00AC0D72" w:rsidDel="00394DEB" w:rsidRDefault="00663F32" w:rsidP="00751A4A">
            <w:pPr>
              <w:jc w:val="left"/>
              <w:rPr>
                <w:del w:id="1028" w:author="Devaki Chandramouli (Nokia)" w:date="2025-09-09T06:33:00Z" w16du:dateUtc="2025-09-09T11:33:00Z"/>
                <w:lang w:eastAsia="ko-KR"/>
              </w:rPr>
            </w:pPr>
            <w:del w:id="1029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Secondary authentication/authorization by a DN-AAA server during the establishment of a PDU Session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4F6481" w14:textId="68E87536" w:rsidR="00663F32" w:rsidRPr="00AC0D72" w:rsidDel="00394DEB" w:rsidRDefault="00663F32" w:rsidP="00751A4A">
            <w:pPr>
              <w:jc w:val="left"/>
              <w:rPr>
                <w:del w:id="1030" w:author="Devaki Chandramouli (Nokia)" w:date="2025-09-09T06:33:00Z" w16du:dateUtc="2025-09-09T11:33:00Z"/>
                <w:lang w:eastAsia="ko-KR"/>
              </w:rPr>
            </w:pPr>
            <w:del w:id="1031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TS 23.501 clause 5.6.6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BCFA46B" w14:textId="5850228D" w:rsidR="00663F32" w:rsidRPr="00AC0D72" w:rsidDel="00394DEB" w:rsidRDefault="00663F32" w:rsidP="00751A4A">
            <w:pPr>
              <w:jc w:val="center"/>
              <w:rPr>
                <w:del w:id="1032" w:author="Devaki Chandramouli (Nokia)" w:date="2025-09-09T06:33:00Z" w16du:dateUtc="2025-09-09T11:33:00Z"/>
                <w:lang w:eastAsia="ko-KR"/>
              </w:rPr>
            </w:pPr>
            <w:del w:id="1033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17E38ADE" w14:textId="154A5750" w:rsidR="00663F32" w:rsidRPr="00AC0D72" w:rsidDel="00394DEB" w:rsidRDefault="00663F32" w:rsidP="00751A4A">
            <w:pPr>
              <w:jc w:val="center"/>
              <w:rPr>
                <w:del w:id="1034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F533301" w14:textId="6004549A" w:rsidR="00663F32" w:rsidRPr="00AC0D72" w:rsidDel="00394DEB" w:rsidRDefault="00663F32" w:rsidP="00751A4A">
            <w:pPr>
              <w:jc w:val="center"/>
              <w:rPr>
                <w:del w:id="1035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5D8645D" w14:textId="212E8F29" w:rsidR="00663F32" w:rsidRPr="00AC0D72" w:rsidDel="00394DEB" w:rsidRDefault="00663F32" w:rsidP="00751A4A">
            <w:pPr>
              <w:jc w:val="center"/>
              <w:rPr>
                <w:del w:id="1036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8F03B3" w14:textId="1236CB00" w:rsidR="00663F32" w:rsidRPr="00AC0D72" w:rsidDel="00394DEB" w:rsidRDefault="00663F32" w:rsidP="00751A4A">
            <w:pPr>
              <w:jc w:val="center"/>
              <w:rPr>
                <w:del w:id="1037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8DC18B" w14:textId="5B166DD4" w:rsidR="00663F32" w:rsidRPr="00AC0D72" w:rsidDel="00394DEB" w:rsidRDefault="00663F32" w:rsidP="00751A4A">
            <w:pPr>
              <w:jc w:val="center"/>
              <w:rPr>
                <w:del w:id="1038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F46D153" w14:textId="02F0DB72" w:rsidR="00663F32" w:rsidRPr="00AC0D72" w:rsidDel="00394DEB" w:rsidRDefault="00663F32" w:rsidP="00751A4A">
            <w:pPr>
              <w:jc w:val="center"/>
              <w:rPr>
                <w:del w:id="1039" w:author="Devaki Chandramouli (Nokia)" w:date="2025-09-09T06:33:00Z" w16du:dateUtc="2025-09-09T11:33:00Z"/>
                <w:lang w:eastAsia="ko-KR"/>
              </w:rPr>
            </w:pPr>
            <w:del w:id="1040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AD96991" w14:textId="6D1F5B69" w:rsidR="00663F32" w:rsidRPr="00AC0D72" w:rsidDel="00394DEB" w:rsidRDefault="00663F32" w:rsidP="00751A4A">
            <w:pPr>
              <w:jc w:val="center"/>
              <w:rPr>
                <w:del w:id="1041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B3C8CC" w14:textId="6D5D6AC0" w:rsidR="00663F32" w:rsidRPr="00AC0D72" w:rsidDel="00394DEB" w:rsidRDefault="00663F32" w:rsidP="00751A4A">
            <w:pPr>
              <w:jc w:val="center"/>
              <w:rPr>
                <w:del w:id="1042" w:author="Devaki Chandramouli (Nokia)" w:date="2025-09-09T06:33:00Z" w16du:dateUtc="2025-09-09T11:33:00Z"/>
                <w:lang w:eastAsia="ko-KR"/>
              </w:rPr>
            </w:pPr>
            <w:del w:id="1043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6F6EE0" w14:textId="33D544E2" w:rsidR="00663F32" w:rsidRPr="00AC0D72" w:rsidDel="00394DEB" w:rsidRDefault="00663F32" w:rsidP="004B5AE5">
            <w:pPr>
              <w:jc w:val="center"/>
              <w:rPr>
                <w:del w:id="1044" w:author="Devaki Chandramouli (Nokia)" w:date="2025-09-09T06:33:00Z" w16du:dateUtc="2025-09-09T11:33:00Z"/>
                <w:lang w:eastAsia="ko-KR"/>
              </w:rPr>
            </w:pPr>
          </w:p>
        </w:tc>
      </w:tr>
      <w:tr w:rsidR="00FA3519" w:rsidRPr="00AC0D72" w:rsidDel="00394DEB" w14:paraId="10822692" w14:textId="042FC307" w:rsidTr="300A9514">
        <w:trPr>
          <w:trHeight w:val="300"/>
          <w:del w:id="1045" w:author="Devaki Chandramouli (Nokia)" w:date="2025-09-09T06:33:00Z"/>
        </w:trPr>
        <w:tc>
          <w:tcPr>
            <w:tcW w:w="546" w:type="dxa"/>
            <w:shd w:val="clear" w:color="auto" w:fill="FFFFFF" w:themeFill="background1"/>
          </w:tcPr>
          <w:p w14:paraId="41B35C53" w14:textId="30716B0E" w:rsidR="00663F32" w:rsidRPr="00AC0D72" w:rsidDel="00394DEB" w:rsidRDefault="005E418D" w:rsidP="00751A4A">
            <w:pPr>
              <w:jc w:val="left"/>
              <w:rPr>
                <w:del w:id="1046" w:author="Devaki Chandramouli (Nokia)" w:date="2025-09-09T06:33:00Z" w16du:dateUtc="2025-09-09T11:33:00Z"/>
              </w:rPr>
            </w:pPr>
            <w:del w:id="1047" w:author="Devaki Chandramouli (Nokia)" w:date="2025-09-09T06:33:00Z" w16du:dateUtc="2025-09-09T11:33:00Z">
              <w:r w:rsidRPr="00AC0D72" w:rsidDel="00394DEB">
                <w:delText>8.6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645A696" w14:textId="3E1E0ABB" w:rsidR="00663F32" w:rsidRPr="00AC0D72" w:rsidDel="00394DEB" w:rsidRDefault="00663F32" w:rsidP="00751A4A">
            <w:pPr>
              <w:jc w:val="left"/>
              <w:rPr>
                <w:del w:id="1048" w:author="Devaki Chandramouli (Nokia)" w:date="2025-09-09T06:33:00Z" w16du:dateUtc="2025-09-09T11:33:00Z"/>
                <w:lang w:eastAsia="ko-KR"/>
              </w:rPr>
            </w:pPr>
            <w:del w:id="1049" w:author="Devaki Chandramouli (Nokia)" w:date="2025-09-09T06:33:00Z" w16du:dateUtc="2025-09-09T11:33:00Z">
              <w:r w:rsidRPr="00AC0D72" w:rsidDel="00394DEB">
                <w:delText>Application Function influence on traffic routing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14A660" w14:textId="7420AE92" w:rsidR="00663F32" w:rsidRPr="00AC0D72" w:rsidDel="00394DEB" w:rsidRDefault="00663F32" w:rsidP="00751A4A">
            <w:pPr>
              <w:jc w:val="left"/>
              <w:rPr>
                <w:del w:id="1050" w:author="Devaki Chandramouli (Nokia)" w:date="2025-09-09T06:33:00Z" w16du:dateUtc="2025-09-09T11:33:00Z"/>
                <w:lang w:eastAsia="ko-KR"/>
              </w:rPr>
            </w:pPr>
            <w:del w:id="1051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TS 23.501 clause 5.6.7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83FA192" w14:textId="44439753" w:rsidR="00663F32" w:rsidRPr="00AC0D72" w:rsidDel="00394DEB" w:rsidRDefault="00663F32" w:rsidP="00751A4A">
            <w:pPr>
              <w:jc w:val="center"/>
              <w:rPr>
                <w:del w:id="1052" w:author="Devaki Chandramouli (Nokia)" w:date="2025-09-09T06:33:00Z" w16du:dateUtc="2025-09-09T11:33:00Z"/>
                <w:lang w:eastAsia="ko-KR"/>
              </w:rPr>
            </w:pPr>
            <w:del w:id="1053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2C2618B6" w14:textId="701128A9" w:rsidR="00663F32" w:rsidRPr="00AC0D72" w:rsidDel="00394DEB" w:rsidRDefault="00663F32" w:rsidP="00751A4A">
            <w:pPr>
              <w:jc w:val="center"/>
              <w:rPr>
                <w:del w:id="1054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8EBA36" w14:textId="5D51CF9B" w:rsidR="00663F32" w:rsidRPr="00AC0D72" w:rsidDel="00394DEB" w:rsidRDefault="00663F32" w:rsidP="00751A4A">
            <w:pPr>
              <w:jc w:val="center"/>
              <w:rPr>
                <w:del w:id="1055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A8A7705" w14:textId="26966306" w:rsidR="00663F32" w:rsidRPr="00AC0D72" w:rsidDel="00394DEB" w:rsidRDefault="00663F32" w:rsidP="00751A4A">
            <w:pPr>
              <w:jc w:val="center"/>
              <w:rPr>
                <w:del w:id="1056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04C6A5" w14:textId="72619E5D" w:rsidR="00663F32" w:rsidRPr="00AC0D72" w:rsidDel="00394DEB" w:rsidRDefault="00663F32" w:rsidP="00751A4A">
            <w:pPr>
              <w:jc w:val="center"/>
              <w:rPr>
                <w:del w:id="1057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B457AE3" w14:textId="2605570A" w:rsidR="00663F32" w:rsidRPr="00AC0D72" w:rsidDel="00394DEB" w:rsidRDefault="00663F32" w:rsidP="00751A4A">
            <w:pPr>
              <w:jc w:val="center"/>
              <w:rPr>
                <w:del w:id="1058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88333A" w14:textId="35E8DAD9" w:rsidR="00663F32" w:rsidRPr="00AC0D72" w:rsidDel="00394DEB" w:rsidRDefault="00663F32" w:rsidP="00751A4A">
            <w:pPr>
              <w:jc w:val="center"/>
              <w:rPr>
                <w:del w:id="1059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B220CF6" w14:textId="412083DC" w:rsidR="00663F32" w:rsidRPr="00AC0D72" w:rsidDel="00394DEB" w:rsidRDefault="00663F32" w:rsidP="00751A4A">
            <w:pPr>
              <w:jc w:val="center"/>
              <w:rPr>
                <w:del w:id="1060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5831DA" w14:textId="2680649F" w:rsidR="00663F32" w:rsidRPr="00AC0D72" w:rsidDel="00394DEB" w:rsidRDefault="00663F32" w:rsidP="00751A4A">
            <w:pPr>
              <w:jc w:val="center"/>
              <w:rPr>
                <w:del w:id="1061" w:author="Devaki Chandramouli (Nokia)" w:date="2025-09-09T06:33:00Z" w16du:dateUtc="2025-09-09T11:33:00Z"/>
                <w:lang w:eastAsia="ko-KR"/>
              </w:rPr>
            </w:pPr>
            <w:del w:id="1062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A3165CD" w14:textId="26A0DC4A" w:rsidR="00663F32" w:rsidRPr="00AC0D72" w:rsidDel="00394DEB" w:rsidRDefault="00663F32" w:rsidP="004B5AE5">
            <w:pPr>
              <w:jc w:val="center"/>
              <w:rPr>
                <w:del w:id="1063" w:author="Devaki Chandramouli (Nokia)" w:date="2025-09-09T06:33:00Z" w16du:dateUtc="2025-09-09T11:33:00Z"/>
                <w:lang w:eastAsia="ko-KR"/>
              </w:rPr>
            </w:pPr>
          </w:p>
        </w:tc>
      </w:tr>
      <w:tr w:rsidR="00FA3519" w:rsidRPr="00AC0D72" w:rsidDel="00394DEB" w14:paraId="7C44B071" w14:textId="0A462496" w:rsidTr="300A9514">
        <w:trPr>
          <w:trHeight w:val="300"/>
          <w:del w:id="1064" w:author="Devaki Chandramouli (Nokia)" w:date="2025-09-09T06:33:00Z"/>
        </w:trPr>
        <w:tc>
          <w:tcPr>
            <w:tcW w:w="546" w:type="dxa"/>
            <w:shd w:val="clear" w:color="auto" w:fill="FFFFFF" w:themeFill="background1"/>
          </w:tcPr>
          <w:p w14:paraId="092C5459" w14:textId="000C8EA2" w:rsidR="00663F32" w:rsidRPr="00AC0D72" w:rsidDel="00394DEB" w:rsidRDefault="005E418D" w:rsidP="00751A4A">
            <w:pPr>
              <w:jc w:val="left"/>
              <w:rPr>
                <w:del w:id="1065" w:author="Devaki Chandramouli (Nokia)" w:date="2025-09-09T06:33:00Z" w16du:dateUtc="2025-09-09T11:33:00Z"/>
                <w:lang w:eastAsia="ko-KR"/>
              </w:rPr>
            </w:pPr>
            <w:del w:id="1066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8.7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906CDB9" w14:textId="3755612B" w:rsidR="00663F32" w:rsidRPr="00AC0D72" w:rsidDel="00394DEB" w:rsidRDefault="00663F32" w:rsidP="00751A4A">
            <w:pPr>
              <w:jc w:val="left"/>
              <w:rPr>
                <w:del w:id="1067" w:author="Devaki Chandramouli (Nokia)" w:date="2025-09-09T06:33:00Z" w16du:dateUtc="2025-09-09T11:33:00Z"/>
                <w:lang w:eastAsia="ko-KR"/>
              </w:rPr>
            </w:pPr>
            <w:del w:id="1068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Selective activation and deactivation of UP connection of existing PDU Session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0F14F6" w14:textId="293099CC" w:rsidR="00663F32" w:rsidRPr="00AC0D72" w:rsidDel="00394DEB" w:rsidRDefault="00663F32" w:rsidP="00751A4A">
            <w:pPr>
              <w:jc w:val="left"/>
              <w:rPr>
                <w:del w:id="1069" w:author="Devaki Chandramouli (Nokia)" w:date="2025-09-09T06:33:00Z" w16du:dateUtc="2025-09-09T11:33:00Z"/>
                <w:lang w:eastAsia="ko-KR"/>
              </w:rPr>
            </w:pPr>
            <w:del w:id="1070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TS 23.501 clause 5.6.8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EA40AA4" w14:textId="497ACD05" w:rsidR="00663F32" w:rsidRPr="00AC0D72" w:rsidDel="00394DEB" w:rsidRDefault="00663F32" w:rsidP="00751A4A">
            <w:pPr>
              <w:jc w:val="center"/>
              <w:rPr>
                <w:del w:id="1071" w:author="Devaki Chandramouli (Nokia)" w:date="2025-09-09T06:33:00Z" w16du:dateUtc="2025-09-09T11:33:00Z"/>
                <w:lang w:eastAsia="ko-KR"/>
              </w:rPr>
            </w:pPr>
            <w:del w:id="1072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36391749" w14:textId="0718191A" w:rsidR="00663F32" w:rsidRPr="00AC0D72" w:rsidDel="00394DEB" w:rsidRDefault="00663F32" w:rsidP="00751A4A">
            <w:pPr>
              <w:jc w:val="center"/>
              <w:rPr>
                <w:del w:id="1073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3F1FF7" w14:textId="4287BD95" w:rsidR="00663F32" w:rsidRPr="00AC0D72" w:rsidDel="00394DEB" w:rsidRDefault="00663F32" w:rsidP="00751A4A">
            <w:pPr>
              <w:jc w:val="center"/>
              <w:rPr>
                <w:del w:id="1074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BA1567" w14:textId="6C80CD60" w:rsidR="00663F32" w:rsidRPr="00AC0D72" w:rsidDel="00394DEB" w:rsidRDefault="00663F32" w:rsidP="00751A4A">
            <w:pPr>
              <w:jc w:val="center"/>
              <w:rPr>
                <w:del w:id="1075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D405FC" w14:textId="2453CA52" w:rsidR="00663F32" w:rsidRPr="00AC0D72" w:rsidDel="00394DEB" w:rsidRDefault="00663F32" w:rsidP="00751A4A">
            <w:pPr>
              <w:jc w:val="center"/>
              <w:rPr>
                <w:del w:id="1076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CF647CC" w14:textId="44E3147D" w:rsidR="00663F32" w:rsidRPr="00AC0D72" w:rsidDel="00394DEB" w:rsidRDefault="00663F32" w:rsidP="00751A4A">
            <w:pPr>
              <w:jc w:val="center"/>
              <w:rPr>
                <w:del w:id="1077" w:author="Devaki Chandramouli (Nokia)" w:date="2025-09-09T06:33:00Z" w16du:dateUtc="2025-09-09T11:33:00Z"/>
                <w:lang w:eastAsia="ko-KR"/>
              </w:rPr>
            </w:pPr>
            <w:del w:id="1078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4F2D403D" w14:textId="4FEFA493" w:rsidR="00663F32" w:rsidRPr="00AC0D72" w:rsidDel="00394DEB" w:rsidRDefault="00663F32" w:rsidP="00751A4A">
            <w:pPr>
              <w:jc w:val="center"/>
              <w:rPr>
                <w:del w:id="1079" w:author="Devaki Chandramouli (Nokia)" w:date="2025-09-09T06:33:00Z" w16du:dateUtc="2025-09-09T11:33:00Z"/>
                <w:lang w:eastAsia="ko-KR"/>
              </w:rPr>
            </w:pPr>
            <w:del w:id="1080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160649EA" w14:textId="2F01E198" w:rsidR="00663F32" w:rsidRPr="00AC0D72" w:rsidDel="00394DEB" w:rsidRDefault="00663F32" w:rsidP="00751A4A">
            <w:pPr>
              <w:jc w:val="center"/>
              <w:rPr>
                <w:del w:id="1081" w:author="Devaki Chandramouli (Nokia)" w:date="2025-09-09T06:33:00Z" w16du:dateUtc="2025-09-09T11:33:00Z"/>
                <w:lang w:eastAsia="ko-KR"/>
              </w:rPr>
            </w:pPr>
            <w:del w:id="1082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4E631D" w14:textId="696C4EEA" w:rsidR="00663F32" w:rsidRPr="00AC0D72" w:rsidDel="00394DEB" w:rsidRDefault="00663F32" w:rsidP="00751A4A">
            <w:pPr>
              <w:jc w:val="center"/>
              <w:rPr>
                <w:del w:id="1083" w:author="Devaki Chandramouli (Nokia)" w:date="2025-09-09T06:33:00Z" w16du:dateUtc="2025-09-09T11:33:00Z"/>
                <w:lang w:eastAsia="ko-KR"/>
              </w:rPr>
            </w:pPr>
            <w:del w:id="1084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ED18DDD" w14:textId="7B1C5DC4" w:rsidR="00663F32" w:rsidRPr="00AC0D72" w:rsidDel="00394DEB" w:rsidRDefault="00663F32" w:rsidP="004B5AE5">
            <w:pPr>
              <w:jc w:val="center"/>
              <w:rPr>
                <w:del w:id="1085" w:author="Devaki Chandramouli (Nokia)" w:date="2025-09-09T06:33:00Z" w16du:dateUtc="2025-09-09T11:33:00Z"/>
                <w:lang w:eastAsia="ko-KR"/>
              </w:rPr>
            </w:pPr>
          </w:p>
        </w:tc>
      </w:tr>
      <w:tr w:rsidR="00FA3519" w:rsidRPr="00AC0D72" w:rsidDel="00394DEB" w14:paraId="03668760" w14:textId="1A43C30B" w:rsidTr="300A9514">
        <w:trPr>
          <w:trHeight w:val="300"/>
          <w:del w:id="1086" w:author="Devaki Chandramouli (Nokia)" w:date="2025-09-09T06:33:00Z"/>
        </w:trPr>
        <w:tc>
          <w:tcPr>
            <w:tcW w:w="546" w:type="dxa"/>
            <w:shd w:val="clear" w:color="auto" w:fill="FFFFFF" w:themeFill="background1"/>
          </w:tcPr>
          <w:p w14:paraId="0F310405" w14:textId="684FF61B" w:rsidR="00663F32" w:rsidRPr="00AC0D72" w:rsidDel="00394DEB" w:rsidRDefault="005E418D" w:rsidP="00751A4A">
            <w:pPr>
              <w:jc w:val="left"/>
              <w:rPr>
                <w:del w:id="1087" w:author="Devaki Chandramouli (Nokia)" w:date="2025-09-09T06:33:00Z" w16du:dateUtc="2025-09-09T11:33:00Z"/>
                <w:lang w:eastAsia="ko-KR"/>
              </w:rPr>
            </w:pPr>
            <w:del w:id="1088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8.8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6412F74" w14:textId="6CD23BC8" w:rsidR="00663F32" w:rsidRPr="00AC0D72" w:rsidDel="00394DEB" w:rsidRDefault="00663F32" w:rsidP="00751A4A">
            <w:pPr>
              <w:jc w:val="left"/>
              <w:rPr>
                <w:del w:id="1089" w:author="Devaki Chandramouli (Nokia)" w:date="2025-09-09T06:33:00Z" w16du:dateUtc="2025-09-09T11:33:00Z"/>
                <w:lang w:eastAsia="ko-KR"/>
              </w:rPr>
            </w:pPr>
            <w:del w:id="1090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Session and Service Continuity (SSC) modes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C63D39" w14:textId="0667329A" w:rsidR="00663F32" w:rsidRPr="00AC0D72" w:rsidDel="00394DEB" w:rsidRDefault="00663F32" w:rsidP="00751A4A">
            <w:pPr>
              <w:jc w:val="left"/>
              <w:rPr>
                <w:del w:id="1091" w:author="Devaki Chandramouli (Nokia)" w:date="2025-09-09T06:33:00Z" w16du:dateUtc="2025-09-09T11:33:00Z"/>
                <w:lang w:eastAsia="ko-KR"/>
              </w:rPr>
            </w:pPr>
            <w:del w:id="1092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TS 23.501 clause 5.6.9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9278381" w14:textId="4E2E9008" w:rsidR="00663F32" w:rsidRPr="00AC0D72" w:rsidDel="00394DEB" w:rsidRDefault="00663F32" w:rsidP="00751A4A">
            <w:pPr>
              <w:jc w:val="center"/>
              <w:rPr>
                <w:del w:id="1093" w:author="Devaki Chandramouli (Nokia)" w:date="2025-09-09T06:33:00Z" w16du:dateUtc="2025-09-09T11:33:00Z"/>
                <w:lang w:eastAsia="ko-KR"/>
              </w:rPr>
            </w:pPr>
            <w:del w:id="1094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0BECD6DD" w14:textId="6B586369" w:rsidR="00663F32" w:rsidRPr="00AC0D72" w:rsidDel="00394DEB" w:rsidRDefault="00663F32" w:rsidP="00751A4A">
            <w:pPr>
              <w:jc w:val="center"/>
              <w:rPr>
                <w:del w:id="1095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7FB9E73" w14:textId="38EAB18D" w:rsidR="00663F32" w:rsidRPr="00AC0D72" w:rsidDel="00394DEB" w:rsidRDefault="00663F32" w:rsidP="00751A4A">
            <w:pPr>
              <w:jc w:val="center"/>
              <w:rPr>
                <w:del w:id="1096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AFA642A" w14:textId="1EAA322F" w:rsidR="00663F32" w:rsidRPr="00AC0D72" w:rsidDel="00394DEB" w:rsidRDefault="00663F32" w:rsidP="00751A4A">
            <w:pPr>
              <w:jc w:val="center"/>
              <w:rPr>
                <w:del w:id="1097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2E1768C" w14:textId="02540540" w:rsidR="00663F32" w:rsidRPr="00AC0D72" w:rsidDel="00394DEB" w:rsidRDefault="00663F32" w:rsidP="00751A4A">
            <w:pPr>
              <w:jc w:val="center"/>
              <w:rPr>
                <w:del w:id="1098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8DCA26" w14:textId="6C5A295C" w:rsidR="00663F32" w:rsidRPr="00AC0D72" w:rsidDel="00394DEB" w:rsidRDefault="00663F32" w:rsidP="00751A4A">
            <w:pPr>
              <w:jc w:val="center"/>
              <w:rPr>
                <w:del w:id="1099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0910639" w14:textId="26E202F2" w:rsidR="00663F32" w:rsidRPr="00AC0D72" w:rsidDel="00394DEB" w:rsidRDefault="00663F32" w:rsidP="00751A4A">
            <w:pPr>
              <w:jc w:val="center"/>
              <w:rPr>
                <w:del w:id="1100" w:author="Devaki Chandramouli (Nokia)" w:date="2025-09-09T06:33:00Z" w16du:dateUtc="2025-09-09T11:33:00Z"/>
                <w:lang w:eastAsia="ko-KR"/>
              </w:rPr>
            </w:pPr>
            <w:del w:id="1101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76A87A44" w14:textId="4797B390" w:rsidR="00663F32" w:rsidRPr="00AC0D72" w:rsidDel="00394DEB" w:rsidRDefault="00663F32" w:rsidP="00751A4A">
            <w:pPr>
              <w:jc w:val="center"/>
              <w:rPr>
                <w:del w:id="1102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67806F" w14:textId="557BA738" w:rsidR="00663F32" w:rsidRPr="00AC0D72" w:rsidDel="00394DEB" w:rsidRDefault="00663F32" w:rsidP="00751A4A">
            <w:pPr>
              <w:jc w:val="center"/>
              <w:rPr>
                <w:del w:id="1103" w:author="Devaki Chandramouli (Nokia)" w:date="2025-09-09T06:33:00Z" w16du:dateUtc="2025-09-09T11:33:00Z"/>
                <w:lang w:eastAsia="ko-KR"/>
              </w:rPr>
            </w:pPr>
            <w:del w:id="1104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C93E0F" w14:textId="03CAE870" w:rsidR="00663F32" w:rsidRPr="00AC0D72" w:rsidDel="00394DEB" w:rsidRDefault="00663F32" w:rsidP="004B5AE5">
            <w:pPr>
              <w:jc w:val="center"/>
              <w:rPr>
                <w:del w:id="1105" w:author="Devaki Chandramouli (Nokia)" w:date="2025-09-09T06:33:00Z" w16du:dateUtc="2025-09-09T11:33:00Z"/>
                <w:lang w:eastAsia="ko-KR"/>
              </w:rPr>
            </w:pPr>
          </w:p>
        </w:tc>
      </w:tr>
      <w:tr w:rsidR="00FA3519" w:rsidRPr="00AC0D72" w:rsidDel="00394DEB" w14:paraId="5175C0BB" w14:textId="09217C7A" w:rsidTr="300A9514">
        <w:trPr>
          <w:trHeight w:val="300"/>
          <w:del w:id="1106" w:author="Devaki Chandramouli (Nokia)" w:date="2025-09-09T06:33:00Z"/>
        </w:trPr>
        <w:tc>
          <w:tcPr>
            <w:tcW w:w="546" w:type="dxa"/>
            <w:shd w:val="clear" w:color="auto" w:fill="FFFFFF" w:themeFill="background1"/>
          </w:tcPr>
          <w:p w14:paraId="1F9EE102" w14:textId="34125F7E" w:rsidR="00663F32" w:rsidRPr="00AC0D72" w:rsidDel="00394DEB" w:rsidRDefault="005E418D" w:rsidP="00751A4A">
            <w:pPr>
              <w:jc w:val="left"/>
              <w:rPr>
                <w:del w:id="1107" w:author="Devaki Chandramouli (Nokia)" w:date="2025-09-09T06:33:00Z" w16du:dateUtc="2025-09-09T11:33:00Z"/>
                <w:lang w:eastAsia="ko-KR"/>
              </w:rPr>
            </w:pPr>
            <w:del w:id="1108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8.9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FB58FAE" w14:textId="7C67BC73" w:rsidR="00663F32" w:rsidRPr="00AC0D72" w:rsidDel="00394DEB" w:rsidRDefault="00663F32" w:rsidP="00751A4A">
            <w:pPr>
              <w:jc w:val="left"/>
              <w:rPr>
                <w:del w:id="1109" w:author="Devaki Chandramouli (Nokia)" w:date="2025-09-09T06:33:00Z" w16du:dateUtc="2025-09-09T11:33:00Z"/>
                <w:lang w:eastAsia="ko-KR"/>
              </w:rPr>
            </w:pPr>
            <w:del w:id="1110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Support of Ethernet PDU Session type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55F93A" w14:textId="776E0E1A" w:rsidR="00663F32" w:rsidRPr="00AC0D72" w:rsidDel="00394DEB" w:rsidRDefault="00663F32" w:rsidP="00751A4A">
            <w:pPr>
              <w:jc w:val="left"/>
              <w:rPr>
                <w:del w:id="1111" w:author="Devaki Chandramouli (Nokia)" w:date="2025-09-09T06:33:00Z" w16du:dateUtc="2025-09-09T11:33:00Z"/>
                <w:lang w:eastAsia="ko-KR"/>
              </w:rPr>
            </w:pPr>
            <w:del w:id="1112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TS 23.501 clause 5.6.10.2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446F904" w14:textId="699B85C2" w:rsidR="00663F32" w:rsidRPr="00AC0D72" w:rsidDel="00394DEB" w:rsidRDefault="00663F32" w:rsidP="00751A4A">
            <w:pPr>
              <w:jc w:val="center"/>
              <w:rPr>
                <w:del w:id="1113" w:author="Devaki Chandramouli (Nokia)" w:date="2025-09-09T06:33:00Z" w16du:dateUtc="2025-09-09T11:33:00Z"/>
                <w:lang w:eastAsia="ko-KR"/>
              </w:rPr>
            </w:pPr>
            <w:del w:id="1114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21CBEB37" w14:textId="0E676242" w:rsidR="00663F32" w:rsidRPr="00AC0D72" w:rsidDel="00394DEB" w:rsidRDefault="00663F32" w:rsidP="00751A4A">
            <w:pPr>
              <w:jc w:val="center"/>
              <w:rPr>
                <w:del w:id="1115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0B71E0" w14:textId="2F313E57" w:rsidR="00663F32" w:rsidRPr="00AC0D72" w:rsidDel="00394DEB" w:rsidRDefault="00663F32" w:rsidP="00751A4A">
            <w:pPr>
              <w:jc w:val="center"/>
              <w:rPr>
                <w:del w:id="1116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D1C707E" w14:textId="0F316A92" w:rsidR="00663F32" w:rsidRPr="00AC0D72" w:rsidDel="00394DEB" w:rsidRDefault="00663F32" w:rsidP="00751A4A">
            <w:pPr>
              <w:jc w:val="center"/>
              <w:rPr>
                <w:del w:id="1117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1494F9" w14:textId="75D22A25" w:rsidR="00663F32" w:rsidRPr="00AC0D72" w:rsidDel="00394DEB" w:rsidRDefault="00663F32" w:rsidP="00751A4A">
            <w:pPr>
              <w:jc w:val="center"/>
              <w:rPr>
                <w:del w:id="1118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BA3F064" w14:textId="1AA7B5BF" w:rsidR="00663F32" w:rsidRPr="00AC0D72" w:rsidDel="00394DEB" w:rsidRDefault="00663F32" w:rsidP="00751A4A">
            <w:pPr>
              <w:jc w:val="center"/>
              <w:rPr>
                <w:del w:id="1119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B4A27A9" w14:textId="63C4E14D" w:rsidR="00663F32" w:rsidRPr="00AC0D72" w:rsidDel="00394DEB" w:rsidRDefault="00663F32" w:rsidP="00751A4A">
            <w:pPr>
              <w:jc w:val="center"/>
              <w:rPr>
                <w:del w:id="1120" w:author="Devaki Chandramouli (Nokia)" w:date="2025-09-09T06:33:00Z" w16du:dateUtc="2025-09-09T11:33:00Z"/>
                <w:lang w:eastAsia="ko-KR"/>
              </w:rPr>
            </w:pPr>
            <w:del w:id="1121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46E057A2" w14:textId="13043725" w:rsidR="00663F32" w:rsidRPr="00AC0D72" w:rsidDel="00394DEB" w:rsidRDefault="00663F32" w:rsidP="00751A4A">
            <w:pPr>
              <w:jc w:val="center"/>
              <w:rPr>
                <w:del w:id="1122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8EC881" w14:textId="3973239B" w:rsidR="00663F32" w:rsidRPr="00AC0D72" w:rsidDel="00394DEB" w:rsidRDefault="00663F32" w:rsidP="00751A4A">
            <w:pPr>
              <w:jc w:val="center"/>
              <w:rPr>
                <w:del w:id="1123" w:author="Devaki Chandramouli (Nokia)" w:date="2025-09-09T06:33:00Z" w16du:dateUtc="2025-09-09T11:33:00Z"/>
                <w:lang w:eastAsia="ko-KR"/>
              </w:rPr>
            </w:pPr>
            <w:del w:id="1124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2B3E102" w14:textId="1129BC17" w:rsidR="00663F32" w:rsidRPr="00AC0D72" w:rsidDel="00394DEB" w:rsidRDefault="00663F32" w:rsidP="004B5AE5">
            <w:pPr>
              <w:jc w:val="center"/>
              <w:rPr>
                <w:del w:id="1125" w:author="Devaki Chandramouli (Nokia)" w:date="2025-09-09T06:33:00Z" w16du:dateUtc="2025-09-09T11:33:00Z"/>
                <w:lang w:eastAsia="ko-KR"/>
              </w:rPr>
            </w:pPr>
          </w:p>
        </w:tc>
      </w:tr>
      <w:tr w:rsidR="00FA3519" w:rsidRPr="00AC0D72" w:rsidDel="00394DEB" w14:paraId="55ED9291" w14:textId="72157C44" w:rsidTr="300A9514">
        <w:trPr>
          <w:trHeight w:val="300"/>
          <w:del w:id="1126" w:author="Devaki Chandramouli (Nokia)" w:date="2025-09-09T06:33:00Z"/>
        </w:trPr>
        <w:tc>
          <w:tcPr>
            <w:tcW w:w="546" w:type="dxa"/>
            <w:shd w:val="clear" w:color="auto" w:fill="FFFFFF" w:themeFill="background1"/>
          </w:tcPr>
          <w:p w14:paraId="3EDA611A" w14:textId="741AEA95" w:rsidR="00663F32" w:rsidRPr="00AC0D72" w:rsidDel="00394DEB" w:rsidRDefault="005E418D" w:rsidP="00751A4A">
            <w:pPr>
              <w:jc w:val="left"/>
              <w:rPr>
                <w:del w:id="1127" w:author="Devaki Chandramouli (Nokia)" w:date="2025-09-09T06:33:00Z" w16du:dateUtc="2025-09-09T11:33:00Z"/>
                <w:lang w:eastAsia="ko-KR"/>
              </w:rPr>
            </w:pPr>
            <w:del w:id="1128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8.10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8D63E98" w14:textId="53C666FD" w:rsidR="00663F32" w:rsidRPr="00AC0D72" w:rsidDel="00394DEB" w:rsidRDefault="00663F32" w:rsidP="00751A4A">
            <w:pPr>
              <w:jc w:val="left"/>
              <w:rPr>
                <w:del w:id="1129" w:author="Devaki Chandramouli (Nokia)" w:date="2025-09-09T06:33:00Z" w16du:dateUtc="2025-09-09T11:33:00Z"/>
                <w:lang w:eastAsia="ko-KR"/>
              </w:rPr>
            </w:pPr>
            <w:del w:id="1130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Support of Unstructured PDU Session type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2C2CE6" w14:textId="61BFCBFA" w:rsidR="00663F32" w:rsidRPr="00AC0D72" w:rsidDel="00394DEB" w:rsidRDefault="00663F32" w:rsidP="00751A4A">
            <w:pPr>
              <w:jc w:val="left"/>
              <w:rPr>
                <w:del w:id="1131" w:author="Devaki Chandramouli (Nokia)" w:date="2025-09-09T06:33:00Z" w16du:dateUtc="2025-09-09T11:33:00Z"/>
                <w:lang w:eastAsia="ko-KR"/>
              </w:rPr>
            </w:pPr>
            <w:del w:id="1132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TS 23.501 clause 5.6.10.3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FC37208" w14:textId="45B66A8B" w:rsidR="00663F32" w:rsidRPr="00AC0D72" w:rsidDel="00394DEB" w:rsidRDefault="00663F32" w:rsidP="00751A4A">
            <w:pPr>
              <w:jc w:val="center"/>
              <w:rPr>
                <w:del w:id="1133" w:author="Devaki Chandramouli (Nokia)" w:date="2025-09-09T06:33:00Z" w16du:dateUtc="2025-09-09T11:33:00Z"/>
                <w:lang w:eastAsia="ko-KR"/>
              </w:rPr>
            </w:pPr>
            <w:del w:id="1134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07FA8E20" w14:textId="02223715" w:rsidR="00663F32" w:rsidRPr="00AC0D72" w:rsidDel="00394DEB" w:rsidRDefault="00663F32" w:rsidP="00751A4A">
            <w:pPr>
              <w:jc w:val="center"/>
              <w:rPr>
                <w:del w:id="1135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22B26C9" w14:textId="75A7D946" w:rsidR="00663F32" w:rsidRPr="00AC0D72" w:rsidDel="00394DEB" w:rsidRDefault="00663F32" w:rsidP="00751A4A">
            <w:pPr>
              <w:jc w:val="center"/>
              <w:rPr>
                <w:del w:id="1136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7BB999" w14:textId="4347388F" w:rsidR="00663F32" w:rsidRPr="00AC0D72" w:rsidDel="00394DEB" w:rsidRDefault="00663F32" w:rsidP="00751A4A">
            <w:pPr>
              <w:jc w:val="center"/>
              <w:rPr>
                <w:del w:id="1137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8BEE7B" w14:textId="1E51A689" w:rsidR="00663F32" w:rsidRPr="00AC0D72" w:rsidDel="00394DEB" w:rsidRDefault="00663F32" w:rsidP="00751A4A">
            <w:pPr>
              <w:jc w:val="center"/>
              <w:rPr>
                <w:del w:id="1138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48E4F7" w14:textId="3D6E8E6A" w:rsidR="00663F32" w:rsidRPr="00AC0D72" w:rsidDel="00394DEB" w:rsidRDefault="00663F32" w:rsidP="00751A4A">
            <w:pPr>
              <w:jc w:val="center"/>
              <w:rPr>
                <w:del w:id="1139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7848A02" w14:textId="06ED5CCC" w:rsidR="00663F32" w:rsidRPr="00AC0D72" w:rsidDel="00394DEB" w:rsidRDefault="00663F32" w:rsidP="00751A4A">
            <w:pPr>
              <w:jc w:val="center"/>
              <w:rPr>
                <w:del w:id="1140" w:author="Devaki Chandramouli (Nokia)" w:date="2025-09-09T06:33:00Z" w16du:dateUtc="2025-09-09T11:33:00Z"/>
                <w:lang w:eastAsia="ko-KR"/>
              </w:rPr>
            </w:pPr>
            <w:del w:id="1141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22AF43FF" w14:textId="5B0DBFD2" w:rsidR="00663F32" w:rsidRPr="00AC0D72" w:rsidDel="00394DEB" w:rsidRDefault="00663F32" w:rsidP="00751A4A">
            <w:pPr>
              <w:jc w:val="center"/>
              <w:rPr>
                <w:del w:id="1142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D05C3D" w14:textId="34DD50E0" w:rsidR="00663F32" w:rsidRPr="00AC0D72" w:rsidDel="00394DEB" w:rsidRDefault="00663F32" w:rsidP="00751A4A">
            <w:pPr>
              <w:jc w:val="center"/>
              <w:rPr>
                <w:del w:id="1143" w:author="Devaki Chandramouli (Nokia)" w:date="2025-09-09T06:33:00Z" w16du:dateUtc="2025-09-09T11:33:00Z"/>
                <w:lang w:eastAsia="ko-KR"/>
              </w:rPr>
            </w:pPr>
            <w:del w:id="1144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091D0B" w14:textId="29746A0F" w:rsidR="00663F32" w:rsidRPr="00AC0D72" w:rsidDel="00394DEB" w:rsidRDefault="00663F32" w:rsidP="004B5AE5">
            <w:pPr>
              <w:jc w:val="center"/>
              <w:rPr>
                <w:del w:id="1145" w:author="Devaki Chandramouli (Nokia)" w:date="2025-09-09T06:33:00Z" w16du:dateUtc="2025-09-09T11:33:00Z"/>
                <w:lang w:eastAsia="ko-KR"/>
              </w:rPr>
            </w:pPr>
          </w:p>
        </w:tc>
      </w:tr>
      <w:tr w:rsidR="00FA3519" w:rsidRPr="00AC0D72" w:rsidDel="00394DEB" w14:paraId="36860C94" w14:textId="3DDEFC15" w:rsidTr="300A9514">
        <w:trPr>
          <w:trHeight w:val="300"/>
          <w:del w:id="1146" w:author="Devaki Chandramouli (Nokia)" w:date="2025-09-09T06:33:00Z"/>
        </w:trPr>
        <w:tc>
          <w:tcPr>
            <w:tcW w:w="546" w:type="dxa"/>
            <w:shd w:val="clear" w:color="auto" w:fill="FFFFFF" w:themeFill="background1"/>
          </w:tcPr>
          <w:p w14:paraId="7C8BF436" w14:textId="54C7DD3D" w:rsidR="00663F32" w:rsidRPr="00AC0D72" w:rsidDel="00394DEB" w:rsidRDefault="005E418D" w:rsidP="00751A4A">
            <w:pPr>
              <w:jc w:val="left"/>
              <w:rPr>
                <w:del w:id="1147" w:author="Devaki Chandramouli (Nokia)" w:date="2025-09-09T06:33:00Z" w16du:dateUtc="2025-09-09T11:33:00Z"/>
                <w:lang w:eastAsia="ko-KR"/>
              </w:rPr>
            </w:pPr>
            <w:del w:id="1148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8.11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0AAC0D1" w14:textId="3B969159" w:rsidR="00663F32" w:rsidRPr="00AC0D72" w:rsidDel="00394DEB" w:rsidRDefault="00663F32" w:rsidP="00751A4A">
            <w:pPr>
              <w:jc w:val="left"/>
              <w:rPr>
                <w:del w:id="1149" w:author="Devaki Chandramouli (Nokia)" w:date="2025-09-09T06:33:00Z" w16du:dateUtc="2025-09-09T11:33:00Z"/>
                <w:lang w:eastAsia="ko-KR"/>
              </w:rPr>
            </w:pPr>
            <w:del w:id="1150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UE presence in Area of Interest reporting usage by SMF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1B3E745" w14:textId="77FE9286" w:rsidR="00663F32" w:rsidRPr="00AC0D72" w:rsidDel="00394DEB" w:rsidRDefault="00663F32" w:rsidP="00751A4A">
            <w:pPr>
              <w:jc w:val="left"/>
              <w:rPr>
                <w:del w:id="1151" w:author="Devaki Chandramouli (Nokia)" w:date="2025-09-09T06:33:00Z" w16du:dateUtc="2025-09-09T11:33:00Z"/>
                <w:lang w:eastAsia="ko-KR"/>
              </w:rPr>
            </w:pPr>
            <w:del w:id="1152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TS 23.501 clause 5.6.11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DBC17A3" w14:textId="75263DA9" w:rsidR="00663F32" w:rsidRPr="00AC0D72" w:rsidDel="00394DEB" w:rsidRDefault="00663F32" w:rsidP="00751A4A">
            <w:pPr>
              <w:jc w:val="center"/>
              <w:rPr>
                <w:del w:id="1153" w:author="Devaki Chandramouli (Nokia)" w:date="2025-09-09T06:33:00Z" w16du:dateUtc="2025-09-09T11:33:00Z"/>
                <w:lang w:eastAsia="ko-KR"/>
              </w:rPr>
            </w:pPr>
            <w:del w:id="1154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03E38C54" w14:textId="57186B10" w:rsidR="00663F32" w:rsidRPr="00AC0D72" w:rsidDel="00394DEB" w:rsidRDefault="00663F32" w:rsidP="00751A4A">
            <w:pPr>
              <w:jc w:val="center"/>
              <w:rPr>
                <w:del w:id="1155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8B2A43" w14:textId="5ED02997" w:rsidR="00663F32" w:rsidRPr="00AC0D72" w:rsidDel="00394DEB" w:rsidRDefault="00663F32" w:rsidP="00751A4A">
            <w:pPr>
              <w:jc w:val="center"/>
              <w:rPr>
                <w:del w:id="1156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E12B93" w14:textId="72D86B75" w:rsidR="00663F32" w:rsidRPr="00AC0D72" w:rsidDel="00394DEB" w:rsidRDefault="00663F32" w:rsidP="00751A4A">
            <w:pPr>
              <w:jc w:val="center"/>
              <w:rPr>
                <w:del w:id="1157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517B12" w14:textId="739F4D07" w:rsidR="00663F32" w:rsidRPr="00AC0D72" w:rsidDel="00394DEB" w:rsidRDefault="00663F32" w:rsidP="00751A4A">
            <w:pPr>
              <w:jc w:val="center"/>
              <w:rPr>
                <w:del w:id="1158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9EB451E" w14:textId="415B0A8A" w:rsidR="00663F32" w:rsidRPr="00AC0D72" w:rsidDel="00394DEB" w:rsidRDefault="00663F32" w:rsidP="00751A4A">
            <w:pPr>
              <w:jc w:val="center"/>
              <w:rPr>
                <w:del w:id="1159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1C77919" w14:textId="5CB039DB" w:rsidR="00663F32" w:rsidRPr="00AC0D72" w:rsidDel="00394DEB" w:rsidRDefault="00663F32" w:rsidP="00751A4A">
            <w:pPr>
              <w:jc w:val="center"/>
              <w:rPr>
                <w:del w:id="1160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C7D8ED1" w14:textId="6FA86BB6" w:rsidR="00663F32" w:rsidRPr="00AC0D72" w:rsidDel="00394DEB" w:rsidRDefault="00663F32" w:rsidP="00751A4A">
            <w:pPr>
              <w:jc w:val="center"/>
              <w:rPr>
                <w:del w:id="1161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DCE6DB" w14:textId="2B390733" w:rsidR="00663F32" w:rsidRPr="00AC0D72" w:rsidDel="00394DEB" w:rsidRDefault="00663F32" w:rsidP="00751A4A">
            <w:pPr>
              <w:jc w:val="center"/>
              <w:rPr>
                <w:del w:id="1162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D3C1F5" w14:textId="45D60086" w:rsidR="00663F32" w:rsidRPr="00AC0D72" w:rsidDel="00394DEB" w:rsidRDefault="00663F32" w:rsidP="004B5AE5">
            <w:pPr>
              <w:jc w:val="center"/>
              <w:rPr>
                <w:del w:id="1163" w:author="Devaki Chandramouli (Nokia)" w:date="2025-09-09T06:33:00Z" w16du:dateUtc="2025-09-09T11:33:00Z"/>
                <w:lang w:eastAsia="ko-KR"/>
              </w:rPr>
            </w:pPr>
          </w:p>
        </w:tc>
      </w:tr>
      <w:tr w:rsidR="00FA3519" w:rsidRPr="00AC0D72" w:rsidDel="00394DEB" w14:paraId="31EAA8FB" w14:textId="72E6A709" w:rsidTr="300A9514">
        <w:trPr>
          <w:trHeight w:val="300"/>
          <w:del w:id="1164" w:author="Devaki Chandramouli (Nokia)" w:date="2025-09-09T06:33:00Z"/>
        </w:trPr>
        <w:tc>
          <w:tcPr>
            <w:tcW w:w="546" w:type="dxa"/>
            <w:shd w:val="clear" w:color="auto" w:fill="FFFFFF" w:themeFill="background1"/>
          </w:tcPr>
          <w:p w14:paraId="250AF22C" w14:textId="05F9E283" w:rsidR="00663F32" w:rsidRPr="00AC0D72" w:rsidDel="00394DEB" w:rsidRDefault="005E418D" w:rsidP="00751A4A">
            <w:pPr>
              <w:jc w:val="left"/>
              <w:rPr>
                <w:del w:id="1165" w:author="Devaki Chandramouli (Nokia)" w:date="2025-09-09T06:33:00Z" w16du:dateUtc="2025-09-09T11:33:00Z"/>
              </w:rPr>
            </w:pPr>
            <w:del w:id="1166" w:author="Devaki Chandramouli (Nokia)" w:date="2025-09-09T06:33:00Z" w16du:dateUtc="2025-09-09T11:33:00Z">
              <w:r w:rsidRPr="00AC0D72" w:rsidDel="00394DEB">
                <w:delText>8.12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1EE7F47" w14:textId="1024D212" w:rsidR="00663F32" w:rsidRPr="00AC0D72" w:rsidDel="00394DEB" w:rsidRDefault="00663F32" w:rsidP="00751A4A">
            <w:pPr>
              <w:jc w:val="left"/>
              <w:rPr>
                <w:del w:id="1167" w:author="Devaki Chandramouli (Nokia)" w:date="2025-09-09T06:33:00Z" w16du:dateUtc="2025-09-09T11:33:00Z"/>
                <w:lang w:eastAsia="ko-KR"/>
              </w:rPr>
            </w:pPr>
            <w:del w:id="1168" w:author="Devaki Chandramouli (Nokia)" w:date="2025-09-09T06:33:00Z" w16du:dateUtc="2025-09-09T11:33:00Z">
              <w:r w:rsidRPr="00AC0D72" w:rsidDel="00394DEB">
                <w:delText>Use of Network Instance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9587AF" w14:textId="45293F31" w:rsidR="00663F32" w:rsidRPr="00AC0D72" w:rsidDel="00394DEB" w:rsidRDefault="00663F32" w:rsidP="00751A4A">
            <w:pPr>
              <w:jc w:val="left"/>
              <w:rPr>
                <w:del w:id="1169" w:author="Devaki Chandramouli (Nokia)" w:date="2025-09-09T06:33:00Z" w16du:dateUtc="2025-09-09T11:33:00Z"/>
                <w:lang w:eastAsia="ko-KR"/>
              </w:rPr>
            </w:pPr>
            <w:del w:id="1170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TS 23.501 clause 5.6.12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4830397" w14:textId="316A777A" w:rsidR="00663F32" w:rsidRPr="00AC0D72" w:rsidDel="00394DEB" w:rsidRDefault="00663F32" w:rsidP="00751A4A">
            <w:pPr>
              <w:jc w:val="center"/>
              <w:rPr>
                <w:del w:id="1171" w:author="Devaki Chandramouli (Nokia)" w:date="2025-09-09T06:33:00Z" w16du:dateUtc="2025-09-09T11:33:00Z"/>
                <w:lang w:eastAsia="ko-KR"/>
              </w:rPr>
            </w:pPr>
            <w:del w:id="1172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12D887B" w14:textId="5C7655AA" w:rsidR="00663F32" w:rsidRPr="00AC0D72" w:rsidDel="00394DEB" w:rsidRDefault="00663F32" w:rsidP="00751A4A">
            <w:pPr>
              <w:jc w:val="center"/>
              <w:rPr>
                <w:del w:id="1173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D99B3F" w14:textId="42C14C80" w:rsidR="00663F32" w:rsidRPr="00AC0D72" w:rsidDel="00394DEB" w:rsidRDefault="00663F32" w:rsidP="00751A4A">
            <w:pPr>
              <w:jc w:val="center"/>
              <w:rPr>
                <w:del w:id="1174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257B14" w14:textId="0CA09A01" w:rsidR="00663F32" w:rsidRPr="00AC0D72" w:rsidDel="00394DEB" w:rsidRDefault="00663F32" w:rsidP="00751A4A">
            <w:pPr>
              <w:jc w:val="center"/>
              <w:rPr>
                <w:del w:id="1175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EF9B24" w14:textId="0840C121" w:rsidR="00663F32" w:rsidRPr="00AC0D72" w:rsidDel="00394DEB" w:rsidRDefault="00663F32" w:rsidP="00751A4A">
            <w:pPr>
              <w:jc w:val="center"/>
              <w:rPr>
                <w:del w:id="1176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C1F64A2" w14:textId="373DBB46" w:rsidR="00663F32" w:rsidRPr="00AC0D72" w:rsidDel="00394DEB" w:rsidRDefault="00663F32" w:rsidP="00751A4A">
            <w:pPr>
              <w:jc w:val="center"/>
              <w:rPr>
                <w:del w:id="1177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B64694E" w14:textId="56462D51" w:rsidR="00663F32" w:rsidRPr="00AC0D72" w:rsidDel="00394DEB" w:rsidRDefault="00663F32" w:rsidP="00751A4A">
            <w:pPr>
              <w:jc w:val="center"/>
              <w:rPr>
                <w:del w:id="1178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6288FA1" w14:textId="5D4561CD" w:rsidR="00663F32" w:rsidRPr="00AC0D72" w:rsidDel="00394DEB" w:rsidRDefault="00663F32" w:rsidP="00751A4A">
            <w:pPr>
              <w:jc w:val="center"/>
              <w:rPr>
                <w:del w:id="1179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1AF978" w14:textId="490D2F6D" w:rsidR="00663F32" w:rsidRPr="00AC0D72" w:rsidDel="00394DEB" w:rsidRDefault="00663F32" w:rsidP="00751A4A">
            <w:pPr>
              <w:jc w:val="center"/>
              <w:rPr>
                <w:del w:id="1180" w:author="Devaki Chandramouli (Nokia)" w:date="2025-09-09T06:33:00Z" w16du:dateUtc="2025-09-09T11:33:00Z"/>
                <w:lang w:eastAsia="ko-KR"/>
              </w:rPr>
            </w:pPr>
            <w:del w:id="1181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1F5FFD" w14:textId="19E14A28" w:rsidR="00663F32" w:rsidRPr="00AC0D72" w:rsidDel="00394DEB" w:rsidRDefault="00663F32" w:rsidP="004B5AE5">
            <w:pPr>
              <w:jc w:val="center"/>
              <w:rPr>
                <w:del w:id="1182" w:author="Devaki Chandramouli (Nokia)" w:date="2025-09-09T06:33:00Z" w16du:dateUtc="2025-09-09T11:33:00Z"/>
                <w:lang w:eastAsia="ko-KR"/>
              </w:rPr>
            </w:pPr>
          </w:p>
        </w:tc>
      </w:tr>
      <w:tr w:rsidR="00FA3519" w:rsidRPr="00AC0D72" w:rsidDel="00394DEB" w14:paraId="57B0CC4D" w14:textId="7BAC3FEC" w:rsidTr="300A9514">
        <w:trPr>
          <w:trHeight w:val="300"/>
          <w:del w:id="1183" w:author="Devaki Chandramouli (Nokia)" w:date="2025-09-09T06:33:00Z"/>
        </w:trPr>
        <w:tc>
          <w:tcPr>
            <w:tcW w:w="546" w:type="dxa"/>
            <w:shd w:val="clear" w:color="auto" w:fill="FFFFFF" w:themeFill="background1"/>
          </w:tcPr>
          <w:p w14:paraId="4E903218" w14:textId="297F4CAD" w:rsidR="00663F32" w:rsidRPr="00AC0D72" w:rsidDel="00394DEB" w:rsidRDefault="005E418D" w:rsidP="00751A4A">
            <w:pPr>
              <w:jc w:val="left"/>
              <w:rPr>
                <w:del w:id="1184" w:author="Devaki Chandramouli (Nokia)" w:date="2025-09-09T06:33:00Z" w16du:dateUtc="2025-09-09T11:33:00Z"/>
                <w:lang w:eastAsia="zh-CN"/>
              </w:rPr>
            </w:pPr>
            <w:del w:id="1185" w:author="Devaki Chandramouli (Nokia)" w:date="2025-09-09T06:33:00Z" w16du:dateUtc="2025-09-09T11:33:00Z">
              <w:r w:rsidRPr="00AC0D72" w:rsidDel="00394DEB">
                <w:rPr>
                  <w:lang w:eastAsia="zh-CN"/>
                </w:rPr>
                <w:delText>8.13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7C49DA4" w14:textId="78F5A20D" w:rsidR="00663F32" w:rsidRPr="00AC0D72" w:rsidDel="00394DEB" w:rsidRDefault="00663F32" w:rsidP="00751A4A">
            <w:pPr>
              <w:jc w:val="left"/>
              <w:rPr>
                <w:del w:id="1186" w:author="Devaki Chandramouli (Nokia)" w:date="2025-09-09T06:33:00Z" w16du:dateUtc="2025-09-09T11:33:00Z"/>
                <w:lang w:eastAsia="ko-KR"/>
              </w:rPr>
            </w:pPr>
            <w:del w:id="1187" w:author="Devaki Chandramouli (Nokia)" w:date="2025-09-09T06:33:00Z" w16du:dateUtc="2025-09-09T11:33:00Z">
              <w:r w:rsidRPr="00AC0D72" w:rsidDel="00394DEB">
                <w:rPr>
                  <w:lang w:eastAsia="zh-CN"/>
                </w:rPr>
                <w:delText>Always-on PDU session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E08061" w14:textId="3B14820B" w:rsidR="00663F32" w:rsidRPr="00AC0D72" w:rsidDel="00394DEB" w:rsidRDefault="00663F32" w:rsidP="00751A4A">
            <w:pPr>
              <w:jc w:val="left"/>
              <w:rPr>
                <w:del w:id="1188" w:author="Devaki Chandramouli (Nokia)" w:date="2025-09-09T06:33:00Z" w16du:dateUtc="2025-09-09T11:33:00Z"/>
                <w:lang w:eastAsia="ko-KR"/>
              </w:rPr>
            </w:pPr>
            <w:del w:id="1189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TS 23.501 clause 5.6.</w:delText>
              </w:r>
              <w:r w:rsidRPr="00AC0D72" w:rsidDel="00394DEB">
                <w:rPr>
                  <w:lang w:eastAsia="zh-CN"/>
                </w:rPr>
                <w:delText>13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BAA0758" w14:textId="17B322B5" w:rsidR="00663F32" w:rsidRPr="00AC0D72" w:rsidDel="00394DEB" w:rsidRDefault="00663F32" w:rsidP="00751A4A">
            <w:pPr>
              <w:jc w:val="center"/>
              <w:rPr>
                <w:del w:id="1190" w:author="Devaki Chandramouli (Nokia)" w:date="2025-09-09T06:33:00Z" w16du:dateUtc="2025-09-09T11:33:00Z"/>
                <w:lang w:eastAsia="ko-KR"/>
              </w:rPr>
            </w:pPr>
            <w:del w:id="1191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54E8896B" w14:textId="4E4731A6" w:rsidR="00663F32" w:rsidRPr="00AC0D72" w:rsidDel="00394DEB" w:rsidRDefault="00663F32" w:rsidP="00751A4A">
            <w:pPr>
              <w:jc w:val="center"/>
              <w:rPr>
                <w:del w:id="1192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ECAE87" w14:textId="1C489A7A" w:rsidR="00663F32" w:rsidRPr="00AC0D72" w:rsidDel="00394DEB" w:rsidRDefault="00663F32" w:rsidP="00751A4A">
            <w:pPr>
              <w:jc w:val="center"/>
              <w:rPr>
                <w:del w:id="1193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F05705" w14:textId="285B06C0" w:rsidR="00663F32" w:rsidRPr="00AC0D72" w:rsidDel="00394DEB" w:rsidRDefault="00663F32" w:rsidP="00751A4A">
            <w:pPr>
              <w:jc w:val="center"/>
              <w:rPr>
                <w:del w:id="1194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473CE6" w14:textId="471EB1B7" w:rsidR="00663F32" w:rsidRPr="00AC0D72" w:rsidDel="00394DEB" w:rsidRDefault="00663F32" w:rsidP="00751A4A">
            <w:pPr>
              <w:jc w:val="center"/>
              <w:rPr>
                <w:del w:id="1195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FF81479" w14:textId="7F949BA2" w:rsidR="00663F32" w:rsidRPr="00AC0D72" w:rsidDel="00394DEB" w:rsidRDefault="00663F32" w:rsidP="00751A4A">
            <w:pPr>
              <w:jc w:val="center"/>
              <w:rPr>
                <w:del w:id="1196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B366CC0" w14:textId="06F5AC33" w:rsidR="00663F32" w:rsidRPr="00AC0D72" w:rsidDel="00394DEB" w:rsidRDefault="00663F32" w:rsidP="00751A4A">
            <w:pPr>
              <w:jc w:val="center"/>
              <w:rPr>
                <w:del w:id="1197" w:author="Devaki Chandramouli (Nokia)" w:date="2025-09-09T06:33:00Z" w16du:dateUtc="2025-09-09T11:33:00Z"/>
                <w:lang w:eastAsia="ko-KR"/>
              </w:rPr>
            </w:pPr>
            <w:del w:id="1198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21F6F943" w14:textId="19DBD296" w:rsidR="00663F32" w:rsidRPr="00AC0D72" w:rsidDel="00394DEB" w:rsidRDefault="00663F32" w:rsidP="00751A4A">
            <w:pPr>
              <w:jc w:val="center"/>
              <w:rPr>
                <w:del w:id="1199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C54E64" w14:textId="74E9FF0E" w:rsidR="00663F32" w:rsidRPr="00AC0D72" w:rsidDel="00394DEB" w:rsidRDefault="00663F32" w:rsidP="00751A4A">
            <w:pPr>
              <w:jc w:val="center"/>
              <w:rPr>
                <w:del w:id="1200" w:author="Devaki Chandramouli (Nokia)" w:date="2025-09-09T06:33:00Z" w16du:dateUtc="2025-09-09T11:33:00Z"/>
                <w:lang w:eastAsia="ko-KR"/>
              </w:rPr>
            </w:pPr>
            <w:del w:id="1201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EF57B5" w14:textId="4FEABEF3" w:rsidR="00663F32" w:rsidRPr="00AC0D72" w:rsidDel="00394DEB" w:rsidRDefault="00663F32" w:rsidP="004B5AE5">
            <w:pPr>
              <w:jc w:val="center"/>
              <w:rPr>
                <w:del w:id="1202" w:author="Devaki Chandramouli (Nokia)" w:date="2025-09-09T06:33:00Z" w16du:dateUtc="2025-09-09T11:33:00Z"/>
                <w:lang w:eastAsia="ko-KR"/>
              </w:rPr>
            </w:pPr>
          </w:p>
        </w:tc>
      </w:tr>
      <w:tr w:rsidR="00FA3519" w:rsidRPr="00AC0D72" w:rsidDel="00394DEB" w14:paraId="154388F9" w14:textId="6339B143" w:rsidTr="300A9514">
        <w:trPr>
          <w:trHeight w:val="300"/>
          <w:del w:id="1203" w:author="Devaki Chandramouli (Nokia)" w:date="2025-09-09T06:33:00Z"/>
        </w:trPr>
        <w:tc>
          <w:tcPr>
            <w:tcW w:w="546" w:type="dxa"/>
            <w:shd w:val="clear" w:color="auto" w:fill="FFFFFF" w:themeFill="background1"/>
          </w:tcPr>
          <w:p w14:paraId="49382AE9" w14:textId="6FCCA34C" w:rsidR="00663F32" w:rsidRPr="00AC0D72" w:rsidDel="00394DEB" w:rsidRDefault="005E418D" w:rsidP="00751A4A">
            <w:pPr>
              <w:jc w:val="left"/>
              <w:rPr>
                <w:del w:id="1204" w:author="Devaki Chandramouli (Nokia)" w:date="2025-09-09T06:33:00Z" w16du:dateUtc="2025-09-09T11:33:00Z"/>
                <w:lang w:eastAsia="zh-CN"/>
              </w:rPr>
            </w:pPr>
            <w:del w:id="1205" w:author="Devaki Chandramouli (Nokia)" w:date="2025-09-09T06:33:00Z" w16du:dateUtc="2025-09-09T11:33:00Z">
              <w:r w:rsidRPr="00AC0D72" w:rsidDel="00394DEB">
                <w:rPr>
                  <w:lang w:eastAsia="zh-CN"/>
                </w:rPr>
                <w:delText>8.14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3438835" w14:textId="071C7903" w:rsidR="00663F32" w:rsidRPr="00AC0D72" w:rsidDel="00394DEB" w:rsidRDefault="00663F32" w:rsidP="00751A4A">
            <w:pPr>
              <w:jc w:val="left"/>
              <w:rPr>
                <w:del w:id="1206" w:author="Devaki Chandramouli (Nokia)" w:date="2025-09-09T06:33:00Z" w16du:dateUtc="2025-09-09T11:33:00Z"/>
                <w:lang w:eastAsia="zh-CN"/>
              </w:rPr>
            </w:pPr>
            <w:del w:id="1207" w:author="Devaki Chandramouli (Nokia)" w:date="2025-09-09T06:33:00Z" w16du:dateUtc="2025-09-09T11:33:00Z">
              <w:r w:rsidRPr="00AC0D72" w:rsidDel="00394DEB">
                <w:rPr>
                  <w:lang w:eastAsia="zh-CN"/>
                </w:rPr>
                <w:delText>Support of Framed Routing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CD00E4" w14:textId="269DA654" w:rsidR="00663F32" w:rsidRPr="00AC0D72" w:rsidDel="00394DEB" w:rsidRDefault="00663F32" w:rsidP="00751A4A">
            <w:pPr>
              <w:jc w:val="left"/>
              <w:rPr>
                <w:del w:id="1208" w:author="Devaki Chandramouli (Nokia)" w:date="2025-09-09T06:33:00Z" w16du:dateUtc="2025-09-09T11:33:00Z"/>
                <w:lang w:eastAsia="ko-KR"/>
              </w:rPr>
            </w:pPr>
            <w:del w:id="1209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TS 23.501 clause 5.6.</w:delText>
              </w:r>
              <w:r w:rsidRPr="00AC0D72" w:rsidDel="00394DEB">
                <w:rPr>
                  <w:lang w:eastAsia="zh-CN"/>
                </w:rPr>
                <w:delText>14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3A8080A" w14:textId="4445B4AB" w:rsidR="00663F32" w:rsidRPr="00AC0D72" w:rsidDel="00394DEB" w:rsidRDefault="00663F32" w:rsidP="00751A4A">
            <w:pPr>
              <w:jc w:val="center"/>
              <w:rPr>
                <w:del w:id="1210" w:author="Devaki Chandramouli (Nokia)" w:date="2025-09-09T06:33:00Z" w16du:dateUtc="2025-09-09T11:33:00Z"/>
                <w:lang w:eastAsia="ko-KR"/>
              </w:rPr>
            </w:pPr>
            <w:del w:id="1211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04956FA" w14:textId="4130E24E" w:rsidR="00663F32" w:rsidRPr="00AC0D72" w:rsidDel="00394DEB" w:rsidRDefault="00663F32" w:rsidP="00751A4A">
            <w:pPr>
              <w:jc w:val="center"/>
              <w:rPr>
                <w:del w:id="1212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9A8B83" w14:textId="0B66B08B" w:rsidR="00663F32" w:rsidRPr="00AC0D72" w:rsidDel="00394DEB" w:rsidRDefault="00663F32" w:rsidP="00751A4A">
            <w:pPr>
              <w:jc w:val="center"/>
              <w:rPr>
                <w:del w:id="1213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E70080" w14:textId="7D8F6EAD" w:rsidR="00663F32" w:rsidRPr="00AC0D72" w:rsidDel="00394DEB" w:rsidRDefault="00663F32" w:rsidP="00751A4A">
            <w:pPr>
              <w:jc w:val="center"/>
              <w:rPr>
                <w:del w:id="1214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0AF529" w14:textId="0295ED2B" w:rsidR="00663F32" w:rsidRPr="00AC0D72" w:rsidDel="00394DEB" w:rsidRDefault="00663F32" w:rsidP="00751A4A">
            <w:pPr>
              <w:jc w:val="center"/>
              <w:rPr>
                <w:del w:id="1215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76BE462" w14:textId="4CB849EF" w:rsidR="00663F32" w:rsidRPr="00AC0D72" w:rsidDel="00394DEB" w:rsidRDefault="00663F32" w:rsidP="00751A4A">
            <w:pPr>
              <w:jc w:val="center"/>
              <w:rPr>
                <w:del w:id="1216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125702D" w14:textId="54F94252" w:rsidR="00663F32" w:rsidRPr="00AC0D72" w:rsidDel="00394DEB" w:rsidRDefault="00663F32" w:rsidP="00751A4A">
            <w:pPr>
              <w:jc w:val="center"/>
              <w:rPr>
                <w:del w:id="1217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44D2964" w14:textId="7972353A" w:rsidR="00663F32" w:rsidRPr="00AC0D72" w:rsidDel="00394DEB" w:rsidRDefault="00663F32" w:rsidP="00751A4A">
            <w:pPr>
              <w:jc w:val="center"/>
              <w:rPr>
                <w:del w:id="1218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39C042" w14:textId="6110F8EB" w:rsidR="00663F32" w:rsidRPr="00AC0D72" w:rsidDel="00394DEB" w:rsidRDefault="00663F32" w:rsidP="00751A4A">
            <w:pPr>
              <w:jc w:val="center"/>
              <w:rPr>
                <w:del w:id="1219" w:author="Devaki Chandramouli (Nokia)" w:date="2025-09-09T06:33:00Z" w16du:dateUtc="2025-09-09T11:33:00Z"/>
                <w:lang w:eastAsia="ko-KR"/>
              </w:rPr>
            </w:pPr>
            <w:del w:id="1220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5B0B2A" w14:textId="632A277C" w:rsidR="00663F32" w:rsidRPr="00AC0D72" w:rsidDel="00394DEB" w:rsidRDefault="00663F32" w:rsidP="004B5AE5">
            <w:pPr>
              <w:jc w:val="center"/>
              <w:rPr>
                <w:del w:id="1221" w:author="Devaki Chandramouli (Nokia)" w:date="2025-09-09T06:33:00Z" w16du:dateUtc="2025-09-09T11:33:00Z"/>
                <w:lang w:eastAsia="ko-KR"/>
              </w:rPr>
            </w:pPr>
          </w:p>
        </w:tc>
      </w:tr>
      <w:tr w:rsidR="00FA3519" w:rsidRPr="00AC0D72" w:rsidDel="00394DEB" w14:paraId="3C57D056" w14:textId="47118755" w:rsidTr="300A9514">
        <w:trPr>
          <w:trHeight w:val="300"/>
          <w:del w:id="1222" w:author="Devaki Chandramouli (Nokia)" w:date="2025-09-09T06:33:00Z"/>
        </w:trPr>
        <w:tc>
          <w:tcPr>
            <w:tcW w:w="546" w:type="dxa"/>
            <w:shd w:val="clear" w:color="auto" w:fill="FFFFFF" w:themeFill="background1"/>
          </w:tcPr>
          <w:p w14:paraId="202E2550" w14:textId="69D904FD" w:rsidR="00663F32" w:rsidRPr="00AC0D72" w:rsidDel="00394DEB" w:rsidRDefault="005E418D" w:rsidP="00751A4A">
            <w:pPr>
              <w:jc w:val="left"/>
              <w:rPr>
                <w:del w:id="1223" w:author="Devaki Chandramouli (Nokia)" w:date="2025-09-09T06:33:00Z" w16du:dateUtc="2025-09-09T11:33:00Z"/>
              </w:rPr>
            </w:pPr>
            <w:del w:id="1224" w:author="Devaki Chandramouli (Nokia)" w:date="2025-09-09T06:33:00Z" w16du:dateUtc="2025-09-09T11:33:00Z">
              <w:r w:rsidRPr="00AC0D72" w:rsidDel="00394DEB">
                <w:delText>8.15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FA3772D" w14:textId="592BC126" w:rsidR="00663F32" w:rsidRPr="00AC0D72" w:rsidDel="00394DEB" w:rsidRDefault="00663F32" w:rsidP="00751A4A">
            <w:pPr>
              <w:jc w:val="left"/>
              <w:rPr>
                <w:del w:id="1225" w:author="Devaki Chandramouli (Nokia)" w:date="2025-09-09T06:33:00Z" w16du:dateUtc="2025-09-09T11:33:00Z"/>
                <w:lang w:eastAsia="zh-CN"/>
              </w:rPr>
            </w:pPr>
            <w:del w:id="1226" w:author="Devaki Chandramouli (Nokia)" w:date="2025-09-09T06:33:00Z" w16du:dateUtc="2025-09-09T11:33:00Z">
              <w:r w:rsidRPr="00AC0D72" w:rsidDel="00394DEB">
                <w:delText>PDU Session User Plane Security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1FE6AB" w14:textId="01B4AF9C" w:rsidR="00663F32" w:rsidRPr="00AC0D72" w:rsidDel="00394DEB" w:rsidRDefault="00663F32" w:rsidP="00751A4A">
            <w:pPr>
              <w:jc w:val="left"/>
              <w:rPr>
                <w:del w:id="1227" w:author="Devaki Chandramouli (Nokia)" w:date="2025-09-09T06:33:00Z" w16du:dateUtc="2025-09-09T11:33:00Z"/>
                <w:lang w:eastAsia="ko-KR"/>
              </w:rPr>
            </w:pPr>
            <w:del w:id="1228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TS 23.501 clause 5.10.3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BE10890" w14:textId="0BC19A1D" w:rsidR="00663F32" w:rsidRPr="00AC0D72" w:rsidDel="00394DEB" w:rsidRDefault="00663F32" w:rsidP="00751A4A">
            <w:pPr>
              <w:jc w:val="center"/>
              <w:rPr>
                <w:del w:id="1229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3123901" w14:textId="08C5F5BB" w:rsidR="00663F32" w:rsidRPr="00AC0D72" w:rsidDel="00394DEB" w:rsidRDefault="00663F32" w:rsidP="00751A4A">
            <w:pPr>
              <w:jc w:val="center"/>
              <w:rPr>
                <w:del w:id="1230" w:author="Devaki Chandramouli (Nokia)" w:date="2025-09-09T06:33:00Z" w16du:dateUtc="2025-09-09T11:33:00Z"/>
                <w:lang w:eastAsia="ko-KR"/>
              </w:rPr>
            </w:pPr>
            <w:del w:id="1231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7D21BA25" w14:textId="2D70C863" w:rsidR="00663F32" w:rsidRPr="00AC0D72" w:rsidDel="00394DEB" w:rsidRDefault="00663F32" w:rsidP="00751A4A">
            <w:pPr>
              <w:jc w:val="center"/>
              <w:rPr>
                <w:del w:id="1232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1EF1508" w14:textId="5AC437B2" w:rsidR="00663F32" w:rsidRPr="00AC0D72" w:rsidDel="00394DEB" w:rsidRDefault="00663F32" w:rsidP="00751A4A">
            <w:pPr>
              <w:jc w:val="center"/>
              <w:rPr>
                <w:del w:id="1233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06837D" w14:textId="349992ED" w:rsidR="00663F32" w:rsidRPr="00AC0D72" w:rsidDel="00394DEB" w:rsidRDefault="00663F32" w:rsidP="00751A4A">
            <w:pPr>
              <w:jc w:val="center"/>
              <w:rPr>
                <w:del w:id="1234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0EF1300" w14:textId="422B13AC" w:rsidR="00663F32" w:rsidRPr="00AC0D72" w:rsidDel="00394DEB" w:rsidRDefault="00663F32" w:rsidP="00751A4A">
            <w:pPr>
              <w:jc w:val="center"/>
              <w:rPr>
                <w:del w:id="1235" w:author="Devaki Chandramouli (Nokia)" w:date="2025-09-09T06:33:00Z" w16du:dateUtc="2025-09-09T11:33:00Z"/>
                <w:lang w:eastAsia="ko-KR"/>
              </w:rPr>
            </w:pPr>
            <w:del w:id="1236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2EB8B082" w14:textId="241BC86A" w:rsidR="00663F32" w:rsidRPr="00AC0D72" w:rsidDel="00394DEB" w:rsidRDefault="00663F32" w:rsidP="00751A4A">
            <w:pPr>
              <w:jc w:val="center"/>
              <w:rPr>
                <w:del w:id="1237" w:author="Devaki Chandramouli (Nokia)" w:date="2025-09-09T06:33:00Z" w16du:dateUtc="2025-09-09T11:33:00Z"/>
                <w:lang w:eastAsia="ko-KR"/>
              </w:rPr>
            </w:pPr>
            <w:del w:id="1238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7E5825F8" w14:textId="470B1FA4" w:rsidR="00663F32" w:rsidRPr="00AC0D72" w:rsidDel="00394DEB" w:rsidRDefault="00663F32" w:rsidP="00751A4A">
            <w:pPr>
              <w:jc w:val="center"/>
              <w:rPr>
                <w:del w:id="1239" w:author="Devaki Chandramouli (Nokia)" w:date="2025-09-09T06:33:00Z" w16du:dateUtc="2025-09-09T11:33:00Z"/>
                <w:lang w:eastAsia="ko-KR"/>
              </w:rPr>
            </w:pPr>
            <w:del w:id="1240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B58485" w14:textId="257BDF4B" w:rsidR="00663F32" w:rsidRPr="00AC0D72" w:rsidDel="00394DEB" w:rsidRDefault="00663F32" w:rsidP="00751A4A">
            <w:pPr>
              <w:jc w:val="center"/>
              <w:rPr>
                <w:del w:id="1241" w:author="Devaki Chandramouli (Nokia)" w:date="2025-09-09T06:33:00Z" w16du:dateUtc="2025-09-09T11:33:00Z"/>
                <w:lang w:eastAsia="ko-KR"/>
              </w:rPr>
            </w:pPr>
            <w:del w:id="1242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B5787F" w14:textId="1C320C60" w:rsidR="00663F32" w:rsidRPr="00AC0D72" w:rsidDel="00394DEB" w:rsidRDefault="00663F32" w:rsidP="004B5AE5">
            <w:pPr>
              <w:jc w:val="center"/>
              <w:rPr>
                <w:del w:id="1243" w:author="Devaki Chandramouli (Nokia)" w:date="2025-09-09T06:33:00Z" w16du:dateUtc="2025-09-09T11:33:00Z"/>
                <w:lang w:eastAsia="ko-KR"/>
              </w:rPr>
            </w:pPr>
          </w:p>
        </w:tc>
      </w:tr>
      <w:tr w:rsidR="00FA3519" w:rsidRPr="00AC0D72" w:rsidDel="00394DEB" w14:paraId="4EF823BE" w14:textId="4B9A5A56" w:rsidTr="300A9514">
        <w:trPr>
          <w:trHeight w:val="300"/>
          <w:del w:id="1244" w:author="Devaki Chandramouli (Nokia)" w:date="2025-09-09T06:33:00Z"/>
        </w:trPr>
        <w:tc>
          <w:tcPr>
            <w:tcW w:w="546" w:type="dxa"/>
            <w:shd w:val="clear" w:color="auto" w:fill="E7E6E6" w:themeFill="background2"/>
          </w:tcPr>
          <w:p w14:paraId="1F645231" w14:textId="1DAF008B" w:rsidR="00663F32" w:rsidRPr="00AC0D72" w:rsidDel="00394DEB" w:rsidRDefault="005E418D" w:rsidP="00751A4A">
            <w:pPr>
              <w:jc w:val="left"/>
              <w:rPr>
                <w:del w:id="1245" w:author="Devaki Chandramouli (Nokia)" w:date="2025-09-09T06:33:00Z" w16du:dateUtc="2025-09-09T11:33:00Z"/>
                <w:b/>
                <w:bCs/>
                <w:lang w:eastAsia="zh-CN"/>
              </w:rPr>
            </w:pPr>
            <w:del w:id="1246" w:author="Devaki Chandramouli (Nokia)" w:date="2025-09-09T06:33:00Z" w16du:dateUtc="2025-09-09T11:33:00Z">
              <w:r w:rsidRPr="00AC0D72" w:rsidDel="00394DEB">
                <w:rPr>
                  <w:b/>
                  <w:bCs/>
                  <w:lang w:eastAsia="zh-CN"/>
                </w:rPr>
                <w:delText>9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21CA5497" w14:textId="7682B711" w:rsidR="00663F32" w:rsidRPr="00AC0D72" w:rsidDel="00394DEB" w:rsidRDefault="00663F32" w:rsidP="00751A4A">
            <w:pPr>
              <w:jc w:val="left"/>
              <w:rPr>
                <w:del w:id="1247" w:author="Devaki Chandramouli (Nokia)" w:date="2025-09-09T06:33:00Z" w16du:dateUtc="2025-09-09T11:33:00Z"/>
                <w:b/>
                <w:bCs/>
                <w:lang w:eastAsia="zh-CN"/>
              </w:rPr>
            </w:pPr>
            <w:del w:id="1248" w:author="Devaki Chandramouli (Nokia)" w:date="2025-09-09T06:33:00Z" w16du:dateUtc="2025-09-09T11:33:00Z">
              <w:r w:rsidRPr="00AC0D72" w:rsidDel="00394DEB">
                <w:rPr>
                  <w:b/>
                  <w:bCs/>
                  <w:lang w:eastAsia="zh-CN"/>
                </w:rPr>
                <w:delText>QoS model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A1BE78A" w14:textId="0FB60AAE" w:rsidR="00663F32" w:rsidRPr="00AC0D72" w:rsidDel="00394DEB" w:rsidRDefault="00663F32" w:rsidP="00751A4A">
            <w:pPr>
              <w:jc w:val="left"/>
              <w:rPr>
                <w:del w:id="1249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4B8E8C4C" w14:textId="55C4604B" w:rsidR="00663F32" w:rsidRPr="00AC0D72" w:rsidDel="00394DEB" w:rsidRDefault="00663F32" w:rsidP="00751A4A">
            <w:pPr>
              <w:jc w:val="center"/>
              <w:rPr>
                <w:del w:id="1250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6A9206B" w14:textId="69AF0817" w:rsidR="00663F32" w:rsidRPr="00AC0D72" w:rsidDel="00394DEB" w:rsidRDefault="00663F32" w:rsidP="00751A4A">
            <w:pPr>
              <w:jc w:val="center"/>
              <w:rPr>
                <w:del w:id="1251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14D766D" w14:textId="7AD65B4E" w:rsidR="00663F32" w:rsidRPr="00AC0D72" w:rsidDel="00394DEB" w:rsidRDefault="00663F32" w:rsidP="00751A4A">
            <w:pPr>
              <w:jc w:val="center"/>
              <w:rPr>
                <w:del w:id="1252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3C4E6FF" w14:textId="0C79B055" w:rsidR="00663F32" w:rsidRPr="00AC0D72" w:rsidDel="00394DEB" w:rsidRDefault="00663F32" w:rsidP="00751A4A">
            <w:pPr>
              <w:jc w:val="center"/>
              <w:rPr>
                <w:del w:id="1253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3DEB5B5" w14:textId="336E5D0F" w:rsidR="00663F32" w:rsidRPr="00AC0D72" w:rsidDel="00394DEB" w:rsidRDefault="00663F32" w:rsidP="00751A4A">
            <w:pPr>
              <w:jc w:val="center"/>
              <w:rPr>
                <w:del w:id="1254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1ED97E6" w14:textId="2BF4DA6C" w:rsidR="00663F32" w:rsidRPr="00AC0D72" w:rsidDel="00394DEB" w:rsidRDefault="00663F32" w:rsidP="00751A4A">
            <w:pPr>
              <w:jc w:val="center"/>
              <w:rPr>
                <w:del w:id="1255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72E946C4" w14:textId="6B6C3022" w:rsidR="00663F32" w:rsidRPr="00AC0D72" w:rsidDel="00394DEB" w:rsidRDefault="00663F32" w:rsidP="00751A4A">
            <w:pPr>
              <w:jc w:val="center"/>
              <w:rPr>
                <w:del w:id="1256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7A4CC2D6" w14:textId="307F6C75" w:rsidR="00663F32" w:rsidRPr="00AC0D72" w:rsidDel="00394DEB" w:rsidRDefault="00663F32" w:rsidP="00751A4A">
            <w:pPr>
              <w:jc w:val="center"/>
              <w:rPr>
                <w:del w:id="1257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DDB92D6" w14:textId="237091C2" w:rsidR="00663F32" w:rsidRPr="00AC0D72" w:rsidDel="00394DEB" w:rsidRDefault="00663F32" w:rsidP="00751A4A">
            <w:pPr>
              <w:jc w:val="center"/>
              <w:rPr>
                <w:del w:id="1258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5572C91" w14:textId="30947D5E" w:rsidR="00663F32" w:rsidRPr="00AC0D72" w:rsidDel="00394DEB" w:rsidRDefault="00663F32" w:rsidP="004B5AE5">
            <w:pPr>
              <w:jc w:val="center"/>
              <w:rPr>
                <w:del w:id="1259" w:author="Devaki Chandramouli (Nokia)" w:date="2025-09-09T06:33:00Z" w16du:dateUtc="2025-09-09T11:33:00Z"/>
                <w:lang w:eastAsia="ko-KR"/>
              </w:rPr>
            </w:pPr>
          </w:p>
        </w:tc>
      </w:tr>
      <w:tr w:rsidR="00FA3519" w:rsidRPr="00AC0D72" w:rsidDel="00394DEB" w14:paraId="2E184AED" w14:textId="186B2E5E" w:rsidTr="300A9514">
        <w:trPr>
          <w:trHeight w:val="300"/>
          <w:del w:id="1260" w:author="Devaki Chandramouli (Nokia)" w:date="2025-09-09T06:33:00Z"/>
        </w:trPr>
        <w:tc>
          <w:tcPr>
            <w:tcW w:w="546" w:type="dxa"/>
            <w:shd w:val="clear" w:color="auto" w:fill="FFFFFF" w:themeFill="background1"/>
          </w:tcPr>
          <w:p w14:paraId="5256A3BD" w14:textId="3C6DA68D" w:rsidR="00663F32" w:rsidRPr="00AC0D72" w:rsidDel="00394DEB" w:rsidRDefault="005E418D" w:rsidP="00751A4A">
            <w:pPr>
              <w:jc w:val="left"/>
              <w:rPr>
                <w:del w:id="1261" w:author="Devaki Chandramouli (Nokia)" w:date="2025-09-09T06:33:00Z" w16du:dateUtc="2025-09-09T11:33:00Z"/>
                <w:lang w:eastAsia="zh-CN"/>
              </w:rPr>
            </w:pPr>
            <w:del w:id="1262" w:author="Devaki Chandramouli (Nokia)" w:date="2025-09-09T06:33:00Z" w16du:dateUtc="2025-09-09T11:33:00Z">
              <w:r w:rsidRPr="00AC0D72" w:rsidDel="00394DEB">
                <w:rPr>
                  <w:lang w:eastAsia="zh-CN"/>
                </w:rPr>
                <w:delText>9.1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E26A121" w14:textId="4096C4C3" w:rsidR="00663F32" w:rsidRPr="00AC0D72" w:rsidDel="00394DEB" w:rsidRDefault="00663F32" w:rsidP="00751A4A">
            <w:pPr>
              <w:jc w:val="left"/>
              <w:rPr>
                <w:del w:id="1263" w:author="Devaki Chandramouli (Nokia)" w:date="2025-09-09T06:33:00Z" w16du:dateUtc="2025-09-09T11:33:00Z"/>
                <w:lang w:eastAsia="zh-CN"/>
              </w:rPr>
            </w:pPr>
            <w:del w:id="1264" w:author="Devaki Chandramouli (Nokia)" w:date="2025-09-09T06:33:00Z" w16du:dateUtc="2025-09-09T11:33:00Z">
              <w:r w:rsidRPr="00AC0D72" w:rsidDel="00394DEB">
                <w:rPr>
                  <w:lang w:eastAsia="zh-CN"/>
                </w:rPr>
                <w:delText>General model, parameters, characteristics and mapping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005DA8" w14:textId="78661BEF" w:rsidR="00663F32" w:rsidRPr="00AC0D72" w:rsidDel="00394DEB" w:rsidRDefault="00663F32" w:rsidP="00751A4A">
            <w:pPr>
              <w:jc w:val="left"/>
              <w:rPr>
                <w:del w:id="1265" w:author="Devaki Chandramouli (Nokia)" w:date="2025-09-09T06:33:00Z" w16du:dateUtc="2025-09-09T11:33:00Z"/>
                <w:lang w:eastAsia="ko-KR"/>
              </w:rPr>
            </w:pPr>
            <w:del w:id="1266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TS 23.501 clause 5.7.1-5.7.4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815DAD0" w14:textId="47159EE1" w:rsidR="00663F32" w:rsidRPr="00AC0D72" w:rsidDel="00394DEB" w:rsidRDefault="00663F32" w:rsidP="00751A4A">
            <w:pPr>
              <w:jc w:val="center"/>
              <w:rPr>
                <w:del w:id="1267" w:author="Devaki Chandramouli (Nokia)" w:date="2025-09-09T06:33:00Z" w16du:dateUtc="2025-09-09T11:33:00Z"/>
                <w:lang w:eastAsia="ko-KR"/>
              </w:rPr>
            </w:pPr>
            <w:del w:id="1268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39781CCD" w14:textId="237D00CC" w:rsidR="00663F32" w:rsidRPr="00AC0D72" w:rsidDel="00394DEB" w:rsidRDefault="00663F32" w:rsidP="00751A4A">
            <w:pPr>
              <w:jc w:val="center"/>
              <w:rPr>
                <w:del w:id="1269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FF5CA00" w14:textId="0D9458EC" w:rsidR="00663F32" w:rsidRPr="00AC0D72" w:rsidDel="00394DEB" w:rsidRDefault="00663F32" w:rsidP="00751A4A">
            <w:pPr>
              <w:jc w:val="center"/>
              <w:rPr>
                <w:del w:id="1270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534090" w14:textId="0F23FBCD" w:rsidR="00663F32" w:rsidRPr="00AC0D72" w:rsidDel="00394DEB" w:rsidRDefault="00663F32" w:rsidP="00751A4A">
            <w:pPr>
              <w:jc w:val="center"/>
              <w:rPr>
                <w:del w:id="1271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E090A1" w14:textId="727FA570" w:rsidR="00663F32" w:rsidRPr="00AC0D72" w:rsidDel="00394DEB" w:rsidRDefault="00663F32" w:rsidP="00751A4A">
            <w:pPr>
              <w:jc w:val="center"/>
              <w:rPr>
                <w:del w:id="1272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11952CC" w14:textId="1A39855D" w:rsidR="00663F32" w:rsidRPr="00AC0D72" w:rsidDel="00394DEB" w:rsidRDefault="00663F32" w:rsidP="00751A4A">
            <w:pPr>
              <w:jc w:val="center"/>
              <w:rPr>
                <w:del w:id="1273" w:author="Devaki Chandramouli (Nokia)" w:date="2025-09-09T06:33:00Z" w16du:dateUtc="2025-09-09T11:33:00Z"/>
                <w:lang w:eastAsia="ko-KR"/>
              </w:rPr>
            </w:pPr>
            <w:del w:id="1274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438A1B93" w14:textId="31AF5BBF" w:rsidR="00663F32" w:rsidRPr="00AC0D72" w:rsidDel="00394DEB" w:rsidRDefault="00663F32" w:rsidP="00751A4A">
            <w:pPr>
              <w:jc w:val="center"/>
              <w:rPr>
                <w:del w:id="1275" w:author="Devaki Chandramouli (Nokia)" w:date="2025-09-09T06:33:00Z" w16du:dateUtc="2025-09-09T11:33:00Z"/>
                <w:lang w:eastAsia="ko-KR"/>
              </w:rPr>
            </w:pPr>
            <w:del w:id="1276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2450AA7A" w14:textId="7BC6AF99" w:rsidR="00663F32" w:rsidRPr="00AC0D72" w:rsidDel="00394DEB" w:rsidRDefault="00663F32" w:rsidP="00751A4A">
            <w:pPr>
              <w:jc w:val="center"/>
              <w:rPr>
                <w:del w:id="1277" w:author="Devaki Chandramouli (Nokia)" w:date="2025-09-09T06:33:00Z" w16du:dateUtc="2025-09-09T11:33:00Z"/>
                <w:lang w:eastAsia="ko-KR"/>
              </w:rPr>
            </w:pPr>
            <w:del w:id="1278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A8C19E" w14:textId="3950EAF2" w:rsidR="00663F32" w:rsidRPr="00AC0D72" w:rsidDel="00394DEB" w:rsidRDefault="00663F32" w:rsidP="00751A4A">
            <w:pPr>
              <w:jc w:val="center"/>
              <w:rPr>
                <w:del w:id="1279" w:author="Devaki Chandramouli (Nokia)" w:date="2025-09-09T06:33:00Z" w16du:dateUtc="2025-09-09T11:33:00Z"/>
                <w:lang w:eastAsia="ko-KR"/>
              </w:rPr>
            </w:pPr>
            <w:del w:id="1280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6573BF" w14:textId="705217E2" w:rsidR="00663F32" w:rsidRPr="00AC0D72" w:rsidDel="00394DEB" w:rsidRDefault="00663F32" w:rsidP="004B5AE5">
            <w:pPr>
              <w:jc w:val="center"/>
              <w:rPr>
                <w:del w:id="1281" w:author="Devaki Chandramouli (Nokia)" w:date="2025-09-09T06:33:00Z" w16du:dateUtc="2025-09-09T11:33:00Z"/>
                <w:lang w:eastAsia="ko-KR"/>
              </w:rPr>
            </w:pPr>
          </w:p>
        </w:tc>
      </w:tr>
      <w:tr w:rsidR="00FA3519" w:rsidRPr="00AC0D72" w:rsidDel="00394DEB" w14:paraId="29FF9483" w14:textId="60D0F787" w:rsidTr="300A9514">
        <w:trPr>
          <w:trHeight w:val="300"/>
          <w:del w:id="1282" w:author="Devaki Chandramouli (Nokia)" w:date="2025-09-09T06:33:00Z"/>
        </w:trPr>
        <w:tc>
          <w:tcPr>
            <w:tcW w:w="546" w:type="dxa"/>
            <w:shd w:val="clear" w:color="auto" w:fill="FFFFFF" w:themeFill="background1"/>
          </w:tcPr>
          <w:p w14:paraId="06E7F2C8" w14:textId="0E5F9CF4" w:rsidR="00663F32" w:rsidRPr="00AC0D72" w:rsidDel="00394DEB" w:rsidRDefault="005E418D" w:rsidP="00751A4A">
            <w:pPr>
              <w:jc w:val="left"/>
              <w:rPr>
                <w:del w:id="1283" w:author="Devaki Chandramouli (Nokia)" w:date="2025-09-09T06:33:00Z" w16du:dateUtc="2025-09-09T11:33:00Z"/>
                <w:lang w:eastAsia="zh-CN"/>
              </w:rPr>
            </w:pPr>
            <w:del w:id="1284" w:author="Devaki Chandramouli (Nokia)" w:date="2025-09-09T06:33:00Z" w16du:dateUtc="2025-09-09T11:33:00Z">
              <w:r w:rsidRPr="00AC0D72" w:rsidDel="00394DEB">
                <w:rPr>
                  <w:lang w:eastAsia="zh-CN"/>
                </w:rPr>
                <w:delText>9.2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A23CF43" w14:textId="103DF5B6" w:rsidR="00663F32" w:rsidRPr="00AC0D72" w:rsidDel="00394DEB" w:rsidRDefault="00663F32" w:rsidP="00751A4A">
            <w:pPr>
              <w:jc w:val="left"/>
              <w:rPr>
                <w:del w:id="1285" w:author="Devaki Chandramouli (Nokia)" w:date="2025-09-09T06:33:00Z" w16du:dateUtc="2025-09-09T11:33:00Z"/>
                <w:lang w:eastAsia="zh-CN"/>
              </w:rPr>
            </w:pPr>
            <w:del w:id="1286" w:author="Devaki Chandramouli (Nokia)" w:date="2025-09-09T06:33:00Z" w16du:dateUtc="2025-09-09T11:33:00Z">
              <w:r w:rsidRPr="00AC0D72" w:rsidDel="00394DEB">
                <w:rPr>
                  <w:lang w:eastAsia="zh-CN"/>
                </w:rPr>
                <w:delText>Reflective QoS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D33440" w14:textId="30F1AD38" w:rsidR="00663F32" w:rsidRPr="00AC0D72" w:rsidDel="00394DEB" w:rsidRDefault="00663F32" w:rsidP="00751A4A">
            <w:pPr>
              <w:jc w:val="left"/>
              <w:rPr>
                <w:del w:id="1287" w:author="Devaki Chandramouli (Nokia)" w:date="2025-09-09T06:33:00Z" w16du:dateUtc="2025-09-09T11:33:00Z"/>
                <w:lang w:eastAsia="ko-KR"/>
              </w:rPr>
            </w:pPr>
            <w:del w:id="1288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TS 23.501 clause 5.7.5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3885F48" w14:textId="06063CEC" w:rsidR="00663F32" w:rsidRPr="00AC0D72" w:rsidDel="00394DEB" w:rsidRDefault="00663F32" w:rsidP="00751A4A">
            <w:pPr>
              <w:jc w:val="center"/>
              <w:rPr>
                <w:del w:id="1289" w:author="Devaki Chandramouli (Nokia)" w:date="2025-09-09T06:33:00Z" w16du:dateUtc="2025-09-09T11:33:00Z"/>
                <w:lang w:eastAsia="ko-KR"/>
              </w:rPr>
            </w:pPr>
            <w:del w:id="1290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1BC1370" w14:textId="385BE827" w:rsidR="00663F32" w:rsidRPr="00AC0D72" w:rsidDel="00394DEB" w:rsidRDefault="00663F32" w:rsidP="00751A4A">
            <w:pPr>
              <w:jc w:val="center"/>
              <w:rPr>
                <w:del w:id="1291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742980F" w14:textId="38E5DF69" w:rsidR="00663F32" w:rsidRPr="00AC0D72" w:rsidDel="00394DEB" w:rsidRDefault="00663F32" w:rsidP="00751A4A">
            <w:pPr>
              <w:jc w:val="center"/>
              <w:rPr>
                <w:del w:id="1292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D078A1" w14:textId="65B87E4F" w:rsidR="00663F32" w:rsidRPr="00AC0D72" w:rsidDel="00394DEB" w:rsidRDefault="00663F32" w:rsidP="00751A4A">
            <w:pPr>
              <w:jc w:val="center"/>
              <w:rPr>
                <w:del w:id="1293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B071A8" w14:textId="71D27B42" w:rsidR="00663F32" w:rsidRPr="00AC0D72" w:rsidDel="00394DEB" w:rsidRDefault="00663F32" w:rsidP="00751A4A">
            <w:pPr>
              <w:jc w:val="center"/>
              <w:rPr>
                <w:del w:id="1294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4052A94" w14:textId="5BE19069" w:rsidR="00663F32" w:rsidRPr="00AC0D72" w:rsidDel="00394DEB" w:rsidRDefault="00663F32" w:rsidP="00751A4A">
            <w:pPr>
              <w:jc w:val="center"/>
              <w:rPr>
                <w:del w:id="1295" w:author="Devaki Chandramouli (Nokia)" w:date="2025-09-09T06:33:00Z" w16du:dateUtc="2025-09-09T11:33:00Z"/>
                <w:lang w:eastAsia="ko-KR"/>
              </w:rPr>
            </w:pPr>
            <w:del w:id="1296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53F27F6" w14:textId="50F40580" w:rsidR="00663F32" w:rsidRPr="00AC0D72" w:rsidDel="00394DEB" w:rsidRDefault="00663F32" w:rsidP="00751A4A">
            <w:pPr>
              <w:jc w:val="center"/>
              <w:rPr>
                <w:del w:id="1297" w:author="Devaki Chandramouli (Nokia)" w:date="2025-09-09T06:33:00Z" w16du:dateUtc="2025-09-09T11:33:00Z"/>
                <w:lang w:eastAsia="ko-KR"/>
              </w:rPr>
            </w:pPr>
            <w:del w:id="1298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72ECEB0C" w14:textId="2821BCB2" w:rsidR="00663F32" w:rsidRPr="00AC0D72" w:rsidDel="00394DEB" w:rsidRDefault="00E327AF" w:rsidP="00751A4A">
            <w:pPr>
              <w:jc w:val="center"/>
              <w:rPr>
                <w:del w:id="1299" w:author="Devaki Chandramouli (Nokia)" w:date="2025-09-09T06:33:00Z" w16du:dateUtc="2025-09-09T11:33:00Z"/>
                <w:lang w:eastAsia="ko-KR"/>
              </w:rPr>
            </w:pPr>
            <w:del w:id="1300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020DAB" w14:textId="00A35ED7" w:rsidR="00663F32" w:rsidRPr="00AC0D72" w:rsidDel="00394DEB" w:rsidRDefault="00663F32" w:rsidP="00751A4A">
            <w:pPr>
              <w:jc w:val="center"/>
              <w:rPr>
                <w:del w:id="1301" w:author="Devaki Chandramouli (Nokia)" w:date="2025-09-09T06:33:00Z" w16du:dateUtc="2025-09-09T11:33:00Z"/>
                <w:lang w:eastAsia="ko-KR"/>
              </w:rPr>
            </w:pPr>
            <w:del w:id="1302" w:author="Devaki Chandramouli (Nokia)" w:date="2025-09-09T06:33:00Z" w16du:dateUtc="2025-09-09T11:33:00Z">
              <w:r w:rsidRPr="00AC0D72" w:rsidDel="00394DE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85E432" w14:textId="1679FC4E" w:rsidR="00663F32" w:rsidRPr="00AC0D72" w:rsidDel="00394DEB" w:rsidRDefault="00663F32" w:rsidP="004B5AE5">
            <w:pPr>
              <w:jc w:val="center"/>
              <w:rPr>
                <w:del w:id="1303" w:author="Devaki Chandramouli (Nokia)" w:date="2025-09-09T06:33:00Z" w16du:dateUtc="2025-09-09T11:33:00Z"/>
                <w:lang w:eastAsia="ko-KR"/>
              </w:rPr>
            </w:pPr>
          </w:p>
        </w:tc>
      </w:tr>
      <w:tr w:rsidR="00233FD7" w:rsidRPr="008E14F3" w:rsidDel="00394DEB" w14:paraId="6F767397" w14:textId="0EC931D7" w:rsidTr="300A9514">
        <w:trPr>
          <w:trHeight w:val="300"/>
          <w:del w:id="1304" w:author="Devaki Chandramouli (Nokia)" w:date="2025-09-09T06:33:00Z"/>
        </w:trPr>
        <w:tc>
          <w:tcPr>
            <w:tcW w:w="546" w:type="dxa"/>
            <w:shd w:val="clear" w:color="auto" w:fill="FFFFFF" w:themeFill="background1"/>
          </w:tcPr>
          <w:p w14:paraId="378BFF67" w14:textId="772B3E1C" w:rsidR="00233FD7" w:rsidRPr="00FE6AC8" w:rsidDel="00394DEB" w:rsidRDefault="00233FD7" w:rsidP="00233FD7">
            <w:pPr>
              <w:jc w:val="left"/>
              <w:rPr>
                <w:del w:id="1305" w:author="Devaki Chandramouli (Nokia)" w:date="2025-09-09T06:33:00Z" w16du:dateUtc="2025-09-09T11:33:00Z"/>
                <w:lang w:eastAsia="zh-CN"/>
              </w:rPr>
            </w:pPr>
            <w:del w:id="1306" w:author="Devaki Chandramouli (Nokia)" w:date="2025-09-09T06:33:00Z" w16du:dateUtc="2025-09-09T11:33:00Z">
              <w:r w:rsidRPr="00FE6AC8" w:rsidDel="00394DEB">
                <w:rPr>
                  <w:lang w:eastAsia="zh-CN"/>
                </w:rPr>
                <w:delText>9.3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0D1E2F8" w14:textId="3980BAAA" w:rsidR="00233FD7" w:rsidRPr="00FE6AC8" w:rsidDel="00394DEB" w:rsidRDefault="00233FD7" w:rsidP="00233FD7">
            <w:pPr>
              <w:jc w:val="left"/>
              <w:rPr>
                <w:del w:id="1307" w:author="Devaki Chandramouli (Nokia)" w:date="2025-09-09T06:33:00Z" w16du:dateUtc="2025-09-09T11:33:00Z"/>
                <w:lang w:eastAsia="zh-CN"/>
              </w:rPr>
            </w:pPr>
            <w:del w:id="1308" w:author="Devaki Chandramouli (Nokia)" w:date="2025-09-09T06:33:00Z" w16du:dateUtc="2025-09-09T11:33:00Z">
              <w:r w:rsidRPr="00FE6AC8" w:rsidDel="00394DEB">
                <w:rPr>
                  <w:lang w:eastAsia="zh-CN"/>
                </w:rPr>
                <w:delText>Notification Control without Alternative QoS profiles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FD01AF" w14:textId="24D445EA" w:rsidR="00233FD7" w:rsidRPr="00FE6AC8" w:rsidDel="00394DEB" w:rsidRDefault="00233FD7" w:rsidP="00233FD7">
            <w:pPr>
              <w:jc w:val="left"/>
              <w:rPr>
                <w:del w:id="1309" w:author="Devaki Chandramouli (Nokia)" w:date="2025-09-09T06:33:00Z" w16du:dateUtc="2025-09-09T11:33:00Z"/>
                <w:lang w:eastAsia="ko-KR"/>
              </w:rPr>
            </w:pPr>
            <w:del w:id="1310" w:author="Devaki Chandramouli (Nokia)" w:date="2025-09-09T06:33:00Z" w16du:dateUtc="2025-09-09T11:33:00Z">
              <w:r w:rsidRPr="00FE6AC8" w:rsidDel="00394DEB">
                <w:rPr>
                  <w:lang w:eastAsia="ko-KR"/>
                </w:rPr>
                <w:delText xml:space="preserve">TS 23.501 clause </w:delText>
              </w:r>
              <w:r w:rsidR="00CD792A" w:rsidRPr="00FE6AC8" w:rsidDel="00394DEB">
                <w:rPr>
                  <w:lang w:eastAsia="ko-KR"/>
                </w:rPr>
                <w:delText>5.7.2.4.1a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B367C41" w14:textId="7E8AF28D" w:rsidR="00233FD7" w:rsidRPr="00FE6AC8" w:rsidDel="00394DEB" w:rsidRDefault="00233FD7" w:rsidP="00233FD7">
            <w:pPr>
              <w:jc w:val="center"/>
              <w:rPr>
                <w:del w:id="1311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4498FBF" w14:textId="06AF34D0" w:rsidR="00233FD7" w:rsidRPr="00FE6AC8" w:rsidDel="00394DEB" w:rsidRDefault="00233FD7" w:rsidP="00233FD7">
            <w:pPr>
              <w:jc w:val="center"/>
              <w:rPr>
                <w:del w:id="1312" w:author="Devaki Chandramouli (Nokia)" w:date="2025-09-09T06:33:00Z" w16du:dateUtc="2025-09-09T11:33:00Z"/>
                <w:lang w:eastAsia="ko-KR"/>
              </w:rPr>
            </w:pPr>
            <w:del w:id="1313" w:author="Devaki Chandramouli (Nokia)" w:date="2025-09-09T06:33:00Z" w16du:dateUtc="2025-09-09T11:33:00Z">
              <w:r w:rsidRPr="00FE6AC8" w:rsidDel="00394DEB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751C6CD2" w14:textId="0A89D5B3" w:rsidR="00233FD7" w:rsidRPr="00FE6AC8" w:rsidDel="00394DEB" w:rsidRDefault="00233FD7" w:rsidP="00233FD7">
            <w:pPr>
              <w:jc w:val="center"/>
              <w:rPr>
                <w:del w:id="1314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E87BDB5" w14:textId="64D7E81A" w:rsidR="00233FD7" w:rsidRPr="00FE6AC8" w:rsidDel="00394DEB" w:rsidRDefault="00233FD7" w:rsidP="00233FD7">
            <w:pPr>
              <w:jc w:val="center"/>
              <w:rPr>
                <w:del w:id="1315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85A7B1" w14:textId="49F01080" w:rsidR="00233FD7" w:rsidRPr="00FE6AC8" w:rsidDel="00394DEB" w:rsidRDefault="00233FD7" w:rsidP="00233FD7">
            <w:pPr>
              <w:jc w:val="center"/>
              <w:rPr>
                <w:del w:id="1316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7EEA18" w14:textId="19B5DD49" w:rsidR="00233FD7" w:rsidRPr="00FE6AC8" w:rsidDel="00394DEB" w:rsidRDefault="00233FD7" w:rsidP="00233FD7">
            <w:pPr>
              <w:jc w:val="center"/>
              <w:rPr>
                <w:del w:id="1317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1E78EC8" w14:textId="70F70ABD" w:rsidR="00233FD7" w:rsidRPr="00FE6AC8" w:rsidDel="00394DEB" w:rsidRDefault="00233FD7" w:rsidP="00233FD7">
            <w:pPr>
              <w:jc w:val="center"/>
              <w:rPr>
                <w:del w:id="1318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B5D765C" w14:textId="25201AC2" w:rsidR="00233FD7" w:rsidRPr="00FE6AC8" w:rsidDel="00394DEB" w:rsidRDefault="00233FD7" w:rsidP="00233FD7">
            <w:pPr>
              <w:jc w:val="center"/>
              <w:rPr>
                <w:del w:id="1319" w:author="Devaki Chandramouli (Nokia)" w:date="2025-09-09T06:33:00Z" w16du:dateUtc="2025-09-09T11:33:00Z"/>
                <w:lang w:eastAsia="ko-KR"/>
              </w:rPr>
            </w:pPr>
            <w:del w:id="1320" w:author="Devaki Chandramouli (Nokia)" w:date="2025-09-09T06:33:00Z" w16du:dateUtc="2025-09-09T11:33:00Z">
              <w:r w:rsidRPr="00FE6AC8" w:rsidDel="00394DE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9269E3" w14:textId="705ACB43" w:rsidR="00233FD7" w:rsidRPr="00FE6AC8" w:rsidDel="00394DEB" w:rsidRDefault="00233FD7" w:rsidP="00233FD7">
            <w:pPr>
              <w:jc w:val="center"/>
              <w:rPr>
                <w:del w:id="1321" w:author="Devaki Chandramouli (Nokia)" w:date="2025-09-09T06:33:00Z" w16du:dateUtc="2025-09-09T11:33:00Z"/>
                <w:lang w:eastAsia="ko-KR"/>
              </w:rPr>
            </w:pPr>
            <w:del w:id="1322" w:author="Devaki Chandramouli (Nokia)" w:date="2025-09-09T06:33:00Z" w16du:dateUtc="2025-09-09T11:33:00Z">
              <w:r w:rsidRPr="00FE6AC8" w:rsidDel="00394DE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F4E15D" w14:textId="6634B323" w:rsidR="00233FD7" w:rsidRPr="00FE6AC8" w:rsidDel="00394DEB" w:rsidRDefault="00233FD7" w:rsidP="00233FD7">
            <w:pPr>
              <w:jc w:val="center"/>
              <w:rPr>
                <w:del w:id="1323" w:author="Devaki Chandramouli (Nokia)" w:date="2025-09-09T06:33:00Z" w16du:dateUtc="2025-09-09T11:33:00Z"/>
                <w:lang w:eastAsia="ko-KR"/>
              </w:rPr>
            </w:pPr>
          </w:p>
        </w:tc>
      </w:tr>
      <w:tr w:rsidR="00233FD7" w:rsidRPr="008E14F3" w:rsidDel="00394DEB" w14:paraId="54F014B7" w14:textId="38F799BB" w:rsidTr="300A9514">
        <w:trPr>
          <w:trHeight w:val="300"/>
          <w:del w:id="1324" w:author="Devaki Chandramouli (Nokia)" w:date="2025-09-09T06:33:00Z"/>
        </w:trPr>
        <w:tc>
          <w:tcPr>
            <w:tcW w:w="546" w:type="dxa"/>
            <w:shd w:val="clear" w:color="auto" w:fill="FFFFFF" w:themeFill="background1"/>
          </w:tcPr>
          <w:p w14:paraId="0DD311B4" w14:textId="5A1916B0" w:rsidR="00233FD7" w:rsidRPr="00FE6AC8" w:rsidDel="00394DEB" w:rsidRDefault="00233FD7" w:rsidP="00233FD7">
            <w:pPr>
              <w:jc w:val="left"/>
              <w:rPr>
                <w:del w:id="1325" w:author="Devaki Chandramouli (Nokia)" w:date="2025-09-09T06:33:00Z" w16du:dateUtc="2025-09-09T11:33:00Z"/>
                <w:lang w:eastAsia="zh-CN"/>
              </w:rPr>
            </w:pPr>
            <w:del w:id="1326" w:author="Devaki Chandramouli (Nokia)" w:date="2025-09-09T06:33:00Z" w16du:dateUtc="2025-09-09T11:33:00Z">
              <w:r w:rsidRPr="00FE6AC8" w:rsidDel="00394DEB">
                <w:rPr>
                  <w:lang w:eastAsia="zh-CN"/>
                </w:rPr>
                <w:delText>9.3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55AD511" w14:textId="784679A9" w:rsidR="00233FD7" w:rsidRPr="00FE6AC8" w:rsidDel="00394DEB" w:rsidRDefault="00233FD7" w:rsidP="00233FD7">
            <w:pPr>
              <w:jc w:val="left"/>
              <w:rPr>
                <w:del w:id="1327" w:author="Devaki Chandramouli (Nokia)" w:date="2025-09-09T06:33:00Z" w16du:dateUtc="2025-09-09T11:33:00Z"/>
                <w:lang w:eastAsia="zh-CN"/>
              </w:rPr>
            </w:pPr>
            <w:del w:id="1328" w:author="Devaki Chandramouli (Nokia)" w:date="2025-09-09T06:33:00Z" w16du:dateUtc="2025-09-09T11:33:00Z">
              <w:r w:rsidRPr="00FE6AC8" w:rsidDel="00394DEB">
                <w:rPr>
                  <w:lang w:eastAsia="zh-CN"/>
                </w:rPr>
                <w:delText>Notification Control with Alternative QoS profiles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ACF399" w14:textId="311D674B" w:rsidR="00233FD7" w:rsidRPr="00FE6AC8" w:rsidDel="00394DEB" w:rsidRDefault="00233FD7" w:rsidP="00233FD7">
            <w:pPr>
              <w:jc w:val="left"/>
              <w:rPr>
                <w:del w:id="1329" w:author="Devaki Chandramouli (Nokia)" w:date="2025-09-09T06:33:00Z" w16du:dateUtc="2025-09-09T11:33:00Z"/>
                <w:lang w:eastAsia="ko-KR"/>
              </w:rPr>
            </w:pPr>
            <w:del w:id="1330" w:author="Devaki Chandramouli (Nokia)" w:date="2025-09-09T06:33:00Z" w16du:dateUtc="2025-09-09T11:33:00Z">
              <w:r w:rsidRPr="00FE6AC8" w:rsidDel="00394DEB">
                <w:rPr>
                  <w:lang w:eastAsia="ko-KR"/>
                </w:rPr>
                <w:delText>TS 23.501 clause 5.7.2.4</w:delText>
              </w:r>
              <w:r w:rsidR="00FE6AC8" w:rsidRPr="00FE6AC8" w:rsidDel="00394DEB">
                <w:rPr>
                  <w:lang w:eastAsia="ko-KR"/>
                </w:rPr>
                <w:delText>.1b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0A0953" w14:textId="50107366" w:rsidR="00233FD7" w:rsidRPr="00FE6AC8" w:rsidDel="00394DEB" w:rsidRDefault="00233FD7" w:rsidP="00233FD7">
            <w:pPr>
              <w:jc w:val="center"/>
              <w:rPr>
                <w:del w:id="1331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149FB3" w14:textId="7155DB93" w:rsidR="00233FD7" w:rsidRPr="00FE6AC8" w:rsidDel="00394DEB" w:rsidRDefault="00233FD7" w:rsidP="00233FD7">
            <w:pPr>
              <w:jc w:val="center"/>
              <w:rPr>
                <w:del w:id="1332" w:author="Devaki Chandramouli (Nokia)" w:date="2025-09-09T06:33:00Z" w16du:dateUtc="2025-09-09T11:33:00Z"/>
                <w:lang w:eastAsia="ko-KR"/>
              </w:rPr>
            </w:pPr>
            <w:del w:id="1333" w:author="Devaki Chandramouli (Nokia)" w:date="2025-09-09T06:33:00Z" w16du:dateUtc="2025-09-09T11:33:00Z">
              <w:r w:rsidRPr="00FE6AC8" w:rsidDel="00394DEB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2C3F7B1B" w14:textId="05D58E4B" w:rsidR="00233FD7" w:rsidRPr="00FE6AC8" w:rsidDel="00394DEB" w:rsidRDefault="00233FD7" w:rsidP="00233FD7">
            <w:pPr>
              <w:jc w:val="center"/>
              <w:rPr>
                <w:del w:id="1334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A6295ED" w14:textId="6CC07855" w:rsidR="00233FD7" w:rsidRPr="00FE6AC8" w:rsidDel="00394DEB" w:rsidRDefault="00233FD7" w:rsidP="00233FD7">
            <w:pPr>
              <w:jc w:val="center"/>
              <w:rPr>
                <w:del w:id="1335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1E53C7" w14:textId="2ED551B6" w:rsidR="00233FD7" w:rsidRPr="00FE6AC8" w:rsidDel="00394DEB" w:rsidRDefault="00233FD7" w:rsidP="00233FD7">
            <w:pPr>
              <w:jc w:val="center"/>
              <w:rPr>
                <w:del w:id="1336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D80D95A" w14:textId="48AC7E1F" w:rsidR="00233FD7" w:rsidRPr="00FE6AC8" w:rsidDel="00394DEB" w:rsidRDefault="00233FD7" w:rsidP="00233FD7">
            <w:pPr>
              <w:jc w:val="center"/>
              <w:rPr>
                <w:del w:id="1337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31F264A" w14:textId="1C6F3E49" w:rsidR="00233FD7" w:rsidRPr="00FE6AC8" w:rsidDel="00394DEB" w:rsidRDefault="00233FD7" w:rsidP="00233FD7">
            <w:pPr>
              <w:jc w:val="center"/>
              <w:rPr>
                <w:del w:id="1338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D0CC17F" w14:textId="2C945C3D" w:rsidR="00233FD7" w:rsidRPr="00FE6AC8" w:rsidDel="00394DEB" w:rsidRDefault="00233FD7" w:rsidP="00233FD7">
            <w:pPr>
              <w:jc w:val="center"/>
              <w:rPr>
                <w:del w:id="1339" w:author="Devaki Chandramouli (Nokia)" w:date="2025-09-09T06:33:00Z" w16du:dateUtc="2025-09-09T11:33:00Z"/>
                <w:lang w:eastAsia="ko-KR"/>
              </w:rPr>
            </w:pPr>
            <w:del w:id="1340" w:author="Devaki Chandramouli (Nokia)" w:date="2025-09-09T06:33:00Z" w16du:dateUtc="2025-09-09T11:33:00Z">
              <w:r w:rsidRPr="00FE6AC8" w:rsidDel="00394DE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67EC18" w14:textId="610CA058" w:rsidR="00233FD7" w:rsidRPr="00FE6AC8" w:rsidDel="00394DEB" w:rsidRDefault="00233FD7" w:rsidP="00233FD7">
            <w:pPr>
              <w:jc w:val="center"/>
              <w:rPr>
                <w:del w:id="1341" w:author="Devaki Chandramouli (Nokia)" w:date="2025-09-09T06:33:00Z" w16du:dateUtc="2025-09-09T11:33:00Z"/>
                <w:lang w:eastAsia="ko-KR"/>
              </w:rPr>
            </w:pPr>
            <w:del w:id="1342" w:author="Devaki Chandramouli (Nokia)" w:date="2025-09-09T06:33:00Z" w16du:dateUtc="2025-09-09T11:33:00Z">
              <w:r w:rsidRPr="00FE6AC8" w:rsidDel="00394DE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D92F16" w14:textId="3C703D97" w:rsidR="00233FD7" w:rsidRPr="00FE6AC8" w:rsidDel="00394DEB" w:rsidRDefault="00233FD7" w:rsidP="00233FD7">
            <w:pPr>
              <w:jc w:val="center"/>
              <w:rPr>
                <w:del w:id="1343" w:author="Devaki Chandramouli (Nokia)" w:date="2025-09-09T06:33:00Z" w16du:dateUtc="2025-09-09T11:33:00Z"/>
                <w:lang w:eastAsia="ko-KR"/>
              </w:rPr>
            </w:pPr>
          </w:p>
        </w:tc>
      </w:tr>
      <w:tr w:rsidR="00233FD7" w:rsidRPr="00AC0D72" w:rsidDel="00394DEB" w14:paraId="55A1CDD4" w14:textId="6A6930FC" w:rsidTr="300A9514">
        <w:trPr>
          <w:trHeight w:val="300"/>
          <w:del w:id="1344" w:author="Devaki Chandramouli (Nokia)" w:date="2025-09-09T06:33:00Z"/>
        </w:trPr>
        <w:tc>
          <w:tcPr>
            <w:tcW w:w="546" w:type="dxa"/>
            <w:shd w:val="clear" w:color="auto" w:fill="FFFFFF" w:themeFill="background1"/>
          </w:tcPr>
          <w:p w14:paraId="4595ED66" w14:textId="35577A2D" w:rsidR="00233FD7" w:rsidDel="00394DEB" w:rsidRDefault="00233FD7" w:rsidP="00233FD7">
            <w:pPr>
              <w:jc w:val="left"/>
              <w:rPr>
                <w:del w:id="1345" w:author="Devaki Chandramouli (Nokia)" w:date="2025-09-09T06:33:00Z" w16du:dateUtc="2025-09-09T11:33:00Z"/>
                <w:lang w:eastAsia="zh-CN"/>
              </w:rPr>
            </w:pPr>
            <w:del w:id="1346" w:author="Devaki Chandramouli (Nokia)" w:date="2025-09-09T06:33:00Z" w16du:dateUtc="2025-09-09T11:33:00Z">
              <w:r w:rsidDel="00394DEB">
                <w:rPr>
                  <w:lang w:eastAsia="zh-CN"/>
                </w:rPr>
                <w:delText>9.4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3C144E3" w14:textId="530DACF1" w:rsidR="00233FD7" w:rsidDel="00394DEB" w:rsidRDefault="00233FD7" w:rsidP="00233FD7">
            <w:pPr>
              <w:jc w:val="left"/>
              <w:rPr>
                <w:del w:id="1347" w:author="Devaki Chandramouli (Nokia)" w:date="2025-09-09T06:33:00Z" w16du:dateUtc="2025-09-09T11:33:00Z"/>
                <w:lang w:eastAsia="zh-CN"/>
              </w:rPr>
            </w:pPr>
            <w:del w:id="1348" w:author="Devaki Chandramouli (Nokia)" w:date="2025-09-09T06:33:00Z" w16du:dateUtc="2025-09-09T11:33:00Z">
              <w:r w:rsidDel="00394DEB">
                <w:rPr>
                  <w:lang w:eastAsia="zh-CN"/>
                </w:rPr>
                <w:delText>PDU Set QoS Parameters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7C8258" w14:textId="62B4D015" w:rsidR="00233FD7" w:rsidDel="00394DEB" w:rsidRDefault="00233FD7" w:rsidP="00233FD7">
            <w:pPr>
              <w:jc w:val="left"/>
              <w:rPr>
                <w:del w:id="1349" w:author="Devaki Chandramouli (Nokia)" w:date="2025-09-09T06:33:00Z" w16du:dateUtc="2025-09-09T11:33:00Z"/>
                <w:lang w:eastAsia="ko-KR"/>
              </w:rPr>
            </w:pPr>
            <w:del w:id="1350" w:author="Devaki Chandramouli (Nokia)" w:date="2025-09-09T06:33:00Z" w16du:dateUtc="2025-09-09T11:33:00Z">
              <w:r w:rsidDel="00394DEB">
                <w:rPr>
                  <w:lang w:eastAsia="ko-KR"/>
                </w:rPr>
                <w:delText>TS 23.501 clause 5.7.7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BA1478D" w14:textId="4D9FB23C" w:rsidR="00233FD7" w:rsidRPr="00AC0D72" w:rsidDel="00394DEB" w:rsidRDefault="00233FD7" w:rsidP="00233FD7">
            <w:pPr>
              <w:jc w:val="center"/>
              <w:rPr>
                <w:del w:id="1351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42E768" w14:textId="02858443" w:rsidR="00233FD7" w:rsidDel="00394DEB" w:rsidRDefault="00233FD7" w:rsidP="00233FD7">
            <w:pPr>
              <w:jc w:val="center"/>
              <w:rPr>
                <w:del w:id="1352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B44BF0" w14:textId="572FB75C" w:rsidR="00233FD7" w:rsidRPr="00AC0D72" w:rsidDel="00394DEB" w:rsidRDefault="00233FD7" w:rsidP="00233FD7">
            <w:pPr>
              <w:jc w:val="center"/>
              <w:rPr>
                <w:del w:id="1353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9D1F0C8" w14:textId="20D829E3" w:rsidR="00233FD7" w:rsidRPr="00AC0D72" w:rsidDel="00394DEB" w:rsidRDefault="00233FD7" w:rsidP="00233FD7">
            <w:pPr>
              <w:jc w:val="center"/>
              <w:rPr>
                <w:del w:id="1354" w:author="Devaki Chandramouli (Nokia)" w:date="2025-09-09T06:33:00Z" w16du:dateUtc="2025-09-09T11:33:00Z"/>
                <w:lang w:eastAsia="ko-KR"/>
              </w:rPr>
            </w:pPr>
            <w:del w:id="1355" w:author="Devaki Chandramouli (Nokia)" w:date="2025-09-09T06:33:00Z" w16du:dateUtc="2025-09-09T11:33:00Z">
              <w:r w:rsidDel="00394DEB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0F0424" w14:textId="1FCBA3FC" w:rsidR="00233FD7" w:rsidRPr="00AC0D72" w:rsidDel="00394DEB" w:rsidRDefault="00233FD7" w:rsidP="00233FD7">
            <w:pPr>
              <w:jc w:val="center"/>
              <w:rPr>
                <w:del w:id="1356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91ED0F7" w14:textId="625ECF10" w:rsidR="00233FD7" w:rsidRPr="00AC0D72" w:rsidDel="00394DEB" w:rsidRDefault="00233FD7" w:rsidP="00233FD7">
            <w:pPr>
              <w:jc w:val="center"/>
              <w:rPr>
                <w:del w:id="1357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E435F2E" w14:textId="6A3A94D1" w:rsidR="00233FD7" w:rsidRPr="00AC0D72" w:rsidDel="00394DEB" w:rsidRDefault="00233FD7" w:rsidP="00233FD7">
            <w:pPr>
              <w:jc w:val="center"/>
              <w:rPr>
                <w:del w:id="1358" w:author="Devaki Chandramouli (Nokia)" w:date="2025-09-09T06:33:00Z" w16du:dateUtc="2025-09-09T11:3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9A7648B" w14:textId="1F637B24" w:rsidR="00233FD7" w:rsidDel="00394DEB" w:rsidRDefault="00233FD7" w:rsidP="00233FD7">
            <w:pPr>
              <w:jc w:val="center"/>
              <w:rPr>
                <w:del w:id="1359" w:author="Devaki Chandramouli (Nokia)" w:date="2025-09-09T06:33:00Z" w16du:dateUtc="2025-09-09T11:33:00Z"/>
                <w:lang w:eastAsia="ko-KR"/>
              </w:rPr>
            </w:pPr>
            <w:del w:id="1360" w:author="Devaki Chandramouli (Nokia)" w:date="2025-09-09T06:33:00Z" w16du:dateUtc="2025-09-09T11:33:00Z">
              <w:r w:rsidDel="00394DE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C8F3A7" w14:textId="7D0CBA4C" w:rsidR="00233FD7" w:rsidDel="00394DEB" w:rsidRDefault="00233FD7" w:rsidP="00233FD7">
            <w:pPr>
              <w:jc w:val="center"/>
              <w:rPr>
                <w:del w:id="1361" w:author="Devaki Chandramouli (Nokia)" w:date="2025-09-09T06:33:00Z" w16du:dateUtc="2025-09-09T11:33:00Z"/>
                <w:lang w:eastAsia="ko-KR"/>
              </w:rPr>
            </w:pPr>
            <w:del w:id="1362" w:author="Devaki Chandramouli (Nokia)" w:date="2025-09-09T06:33:00Z" w16du:dateUtc="2025-09-09T11:33:00Z">
              <w:r w:rsidDel="00394DE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380843" w14:textId="6C53EAF2" w:rsidR="00233FD7" w:rsidRPr="00AC0D72" w:rsidDel="00394DEB" w:rsidRDefault="00233FD7" w:rsidP="00233FD7">
            <w:pPr>
              <w:jc w:val="center"/>
              <w:rPr>
                <w:del w:id="1363" w:author="Devaki Chandramouli (Nokia)" w:date="2025-09-09T06:33:00Z" w16du:dateUtc="2025-09-09T11:33:00Z"/>
                <w:lang w:eastAsia="ko-KR"/>
              </w:rPr>
            </w:pPr>
          </w:p>
        </w:tc>
      </w:tr>
      <w:tr w:rsidR="00233FD7" w:rsidRPr="00AC0D72" w:rsidDel="0078088C" w14:paraId="78296C9B" w14:textId="584751E4" w:rsidTr="300A9514">
        <w:trPr>
          <w:trHeight w:val="300"/>
          <w:del w:id="1364" w:author="Devaki Chandramouli (Nokia)" w:date="2025-09-09T06:34:00Z"/>
        </w:trPr>
        <w:tc>
          <w:tcPr>
            <w:tcW w:w="546" w:type="dxa"/>
            <w:shd w:val="clear" w:color="auto" w:fill="E7E6E6" w:themeFill="background2"/>
          </w:tcPr>
          <w:p w14:paraId="4BC7C0C1" w14:textId="1D480291" w:rsidR="00233FD7" w:rsidRPr="00AC0D72" w:rsidDel="0078088C" w:rsidRDefault="00233FD7" w:rsidP="00233FD7">
            <w:pPr>
              <w:jc w:val="left"/>
              <w:rPr>
                <w:del w:id="1365" w:author="Devaki Chandramouli (Nokia)" w:date="2025-09-09T06:34:00Z" w16du:dateUtc="2025-09-09T11:34:00Z"/>
                <w:b/>
                <w:bCs/>
                <w:lang w:eastAsia="zh-CN"/>
              </w:rPr>
            </w:pPr>
            <w:del w:id="1366" w:author="Devaki Chandramouli (Nokia)" w:date="2025-09-09T06:34:00Z" w16du:dateUtc="2025-09-09T11:34:00Z">
              <w:r w:rsidRPr="00AC0D72" w:rsidDel="0078088C">
                <w:rPr>
                  <w:b/>
                  <w:bCs/>
                  <w:lang w:eastAsia="zh-CN"/>
                </w:rPr>
                <w:delText>10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1FAB8129" w14:textId="399B5E71" w:rsidR="00233FD7" w:rsidRPr="00AC0D72" w:rsidDel="0078088C" w:rsidRDefault="00233FD7" w:rsidP="00233FD7">
            <w:pPr>
              <w:jc w:val="left"/>
              <w:rPr>
                <w:del w:id="1367" w:author="Devaki Chandramouli (Nokia)" w:date="2025-09-09T06:34:00Z" w16du:dateUtc="2025-09-09T11:34:00Z"/>
                <w:b/>
                <w:bCs/>
                <w:lang w:eastAsia="zh-CN"/>
              </w:rPr>
            </w:pPr>
            <w:del w:id="1368" w:author="Devaki Chandramouli (Nokia)" w:date="2025-09-09T06:34:00Z" w16du:dateUtc="2025-09-09T11:34:00Z">
              <w:r w:rsidRPr="00AC0D72" w:rsidDel="0078088C">
                <w:rPr>
                  <w:b/>
                  <w:bCs/>
                  <w:lang w:eastAsia="zh-CN"/>
                </w:rPr>
                <w:delText>Network slicing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186B599" w14:textId="1882EA19" w:rsidR="00233FD7" w:rsidRPr="00AC0D72" w:rsidDel="0078088C" w:rsidRDefault="00233FD7" w:rsidP="00233FD7">
            <w:pPr>
              <w:jc w:val="left"/>
              <w:rPr>
                <w:del w:id="1369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7F16ECB" w14:textId="715B7AC6" w:rsidR="00233FD7" w:rsidRPr="00AC0D72" w:rsidDel="0078088C" w:rsidRDefault="00233FD7" w:rsidP="00233FD7">
            <w:pPr>
              <w:jc w:val="center"/>
              <w:rPr>
                <w:del w:id="1370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4345524" w14:textId="5D81F8E3" w:rsidR="00233FD7" w:rsidRPr="00AC0D72" w:rsidDel="0078088C" w:rsidRDefault="00233FD7" w:rsidP="00233FD7">
            <w:pPr>
              <w:jc w:val="center"/>
              <w:rPr>
                <w:del w:id="1371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6B2EF10" w14:textId="5E35F926" w:rsidR="00233FD7" w:rsidRPr="00AC0D72" w:rsidDel="0078088C" w:rsidRDefault="00233FD7" w:rsidP="00233FD7">
            <w:pPr>
              <w:jc w:val="center"/>
              <w:rPr>
                <w:del w:id="1372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98A205C" w14:textId="57A41B18" w:rsidR="00233FD7" w:rsidRPr="00AC0D72" w:rsidDel="0078088C" w:rsidRDefault="00233FD7" w:rsidP="00233FD7">
            <w:pPr>
              <w:jc w:val="center"/>
              <w:rPr>
                <w:del w:id="1373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3086AAC" w14:textId="4DB03DF6" w:rsidR="00233FD7" w:rsidRPr="00AC0D72" w:rsidDel="0078088C" w:rsidRDefault="00233FD7" w:rsidP="00233FD7">
            <w:pPr>
              <w:jc w:val="center"/>
              <w:rPr>
                <w:del w:id="1374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4F12F10" w14:textId="7D45E2D3" w:rsidR="00233FD7" w:rsidRPr="00AC0D72" w:rsidDel="0078088C" w:rsidRDefault="00233FD7" w:rsidP="00233FD7">
            <w:pPr>
              <w:jc w:val="center"/>
              <w:rPr>
                <w:del w:id="1375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3A745D7" w14:textId="7D1BBE65" w:rsidR="00233FD7" w:rsidRPr="00AC0D72" w:rsidDel="0078088C" w:rsidRDefault="00233FD7" w:rsidP="00233FD7">
            <w:pPr>
              <w:jc w:val="center"/>
              <w:rPr>
                <w:del w:id="1376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32F1874" w14:textId="2C6431BD" w:rsidR="00233FD7" w:rsidRPr="00AC0D72" w:rsidDel="0078088C" w:rsidRDefault="00233FD7" w:rsidP="00233FD7">
            <w:pPr>
              <w:jc w:val="center"/>
              <w:rPr>
                <w:del w:id="1377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0CA01B2" w14:textId="1AD4DBAE" w:rsidR="00233FD7" w:rsidRPr="00AC0D72" w:rsidDel="0078088C" w:rsidRDefault="00233FD7" w:rsidP="00233FD7">
            <w:pPr>
              <w:jc w:val="center"/>
              <w:rPr>
                <w:del w:id="1378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5B97067" w14:textId="72FC68A4" w:rsidR="00233FD7" w:rsidRPr="00AC0D72" w:rsidDel="0078088C" w:rsidRDefault="00233FD7" w:rsidP="00233FD7">
            <w:pPr>
              <w:jc w:val="center"/>
              <w:rPr>
                <w:del w:id="1379" w:author="Devaki Chandramouli (Nokia)" w:date="2025-09-09T06:34:00Z" w16du:dateUtc="2025-09-09T11:34:00Z"/>
                <w:lang w:eastAsia="ko-KR"/>
              </w:rPr>
            </w:pPr>
          </w:p>
        </w:tc>
      </w:tr>
      <w:tr w:rsidR="00233FD7" w:rsidRPr="00AC0D72" w:rsidDel="0078088C" w14:paraId="4167B8D4" w14:textId="7FB154ED" w:rsidTr="300A9514">
        <w:trPr>
          <w:trHeight w:val="300"/>
          <w:del w:id="1380" w:author="Devaki Chandramouli (Nokia)" w:date="2025-09-09T06:34:00Z"/>
        </w:trPr>
        <w:tc>
          <w:tcPr>
            <w:tcW w:w="546" w:type="dxa"/>
            <w:shd w:val="clear" w:color="auto" w:fill="FFFFFF" w:themeFill="background1"/>
          </w:tcPr>
          <w:p w14:paraId="529399BC" w14:textId="5A8A8B35" w:rsidR="00233FD7" w:rsidRPr="00AC0D72" w:rsidDel="0078088C" w:rsidRDefault="00233FD7" w:rsidP="00233FD7">
            <w:pPr>
              <w:jc w:val="left"/>
              <w:rPr>
                <w:del w:id="1381" w:author="Devaki Chandramouli (Nokia)" w:date="2025-09-09T06:34:00Z" w16du:dateUtc="2025-09-09T11:34:00Z"/>
                <w:lang w:eastAsia="zh-CN"/>
              </w:rPr>
            </w:pPr>
            <w:del w:id="1382" w:author="Devaki Chandramouli (Nokia)" w:date="2025-09-09T06:34:00Z" w16du:dateUtc="2025-09-09T11:34:00Z">
              <w:r w:rsidRPr="00AC0D72" w:rsidDel="0078088C">
                <w:rPr>
                  <w:lang w:eastAsia="zh-CN"/>
                </w:rPr>
                <w:delText>10.1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A2CE383" w14:textId="1DE0F87A" w:rsidR="00233FD7" w:rsidRPr="00AC0D72" w:rsidDel="0078088C" w:rsidRDefault="00233FD7" w:rsidP="00233FD7">
            <w:pPr>
              <w:jc w:val="left"/>
              <w:rPr>
                <w:del w:id="1383" w:author="Devaki Chandramouli (Nokia)" w:date="2025-09-09T06:34:00Z" w16du:dateUtc="2025-09-09T11:34:00Z"/>
                <w:lang w:eastAsia="zh-CN"/>
              </w:rPr>
            </w:pPr>
            <w:del w:id="1384" w:author="Devaki Chandramouli (Nokia)" w:date="2025-09-09T06:34:00Z" w16du:dateUtc="2025-09-09T11:34:00Z">
              <w:r w:rsidRPr="00AC0D72" w:rsidDel="0078088C">
                <w:rPr>
                  <w:lang w:eastAsia="zh-CN"/>
                </w:rPr>
                <w:delText>Basic network slicing support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2112B9" w14:textId="25F8AD4C" w:rsidR="00233FD7" w:rsidRPr="00AC0D72" w:rsidDel="0078088C" w:rsidRDefault="00233FD7" w:rsidP="00233FD7">
            <w:pPr>
              <w:jc w:val="left"/>
              <w:rPr>
                <w:del w:id="1385" w:author="Devaki Chandramouli (Nokia)" w:date="2025-09-09T06:34:00Z" w16du:dateUtc="2025-09-09T11:34:00Z"/>
                <w:lang w:eastAsia="ko-KR"/>
              </w:rPr>
            </w:pPr>
            <w:del w:id="1386" w:author="Devaki Chandramouli (Nokia)" w:date="2025-09-09T06:34:00Z" w16du:dateUtc="2025-09-09T11:34:00Z">
              <w:r w:rsidRPr="00AC0D72" w:rsidDel="0078088C">
                <w:rPr>
                  <w:lang w:eastAsia="ko-KR"/>
                </w:rPr>
                <w:delText>TS 23.501 clause 5.15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D81FE5" w14:textId="040D6CD2" w:rsidR="00233FD7" w:rsidRPr="00AC0D72" w:rsidDel="0078088C" w:rsidRDefault="00233FD7" w:rsidP="00233FD7">
            <w:pPr>
              <w:jc w:val="center"/>
              <w:rPr>
                <w:del w:id="1387" w:author="Devaki Chandramouli (Nokia)" w:date="2025-09-09T06:34:00Z" w16du:dateUtc="2025-09-09T11:34:00Z"/>
                <w:lang w:eastAsia="ko-KR"/>
              </w:rPr>
            </w:pPr>
            <w:del w:id="1388" w:author="Devaki Chandramouli (Nokia)" w:date="2025-09-09T06:34:00Z" w16du:dateUtc="2025-09-09T11:34:00Z">
              <w:r w:rsidRPr="00AC0D72" w:rsidDel="0078088C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04C621E" w14:textId="12145C61" w:rsidR="00233FD7" w:rsidRPr="00AC0D72" w:rsidDel="0078088C" w:rsidRDefault="00233FD7" w:rsidP="00233FD7">
            <w:pPr>
              <w:jc w:val="center"/>
              <w:rPr>
                <w:del w:id="1389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5CEF24" w14:textId="3228AF89" w:rsidR="00233FD7" w:rsidRPr="00AC0D72" w:rsidDel="0078088C" w:rsidRDefault="00233FD7" w:rsidP="00233FD7">
            <w:pPr>
              <w:jc w:val="center"/>
              <w:rPr>
                <w:del w:id="1390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14F148B" w14:textId="5DE2DA62" w:rsidR="00233FD7" w:rsidRPr="00AC0D72" w:rsidDel="0078088C" w:rsidRDefault="00233FD7" w:rsidP="00233FD7">
            <w:pPr>
              <w:jc w:val="center"/>
              <w:rPr>
                <w:del w:id="1391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D3D184" w14:textId="62E0C39B" w:rsidR="00233FD7" w:rsidRPr="00AC0D72" w:rsidDel="0078088C" w:rsidRDefault="00233FD7" w:rsidP="00233FD7">
            <w:pPr>
              <w:jc w:val="center"/>
              <w:rPr>
                <w:del w:id="1392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619978F" w14:textId="64F43BAD" w:rsidR="00233FD7" w:rsidRPr="00AC0D72" w:rsidDel="0078088C" w:rsidRDefault="00233FD7" w:rsidP="00233FD7">
            <w:pPr>
              <w:jc w:val="center"/>
              <w:rPr>
                <w:del w:id="1393" w:author="Devaki Chandramouli (Nokia)" w:date="2025-09-09T06:34:00Z" w16du:dateUtc="2025-09-09T11:34:00Z"/>
                <w:lang w:eastAsia="ko-KR"/>
              </w:rPr>
            </w:pPr>
            <w:del w:id="1394" w:author="Devaki Chandramouli (Nokia)" w:date="2025-09-09T06:34:00Z" w16du:dateUtc="2025-09-09T11:34:00Z">
              <w:r w:rsidRPr="00AC0D72" w:rsidDel="0078088C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ED82FC0" w14:textId="5653802C" w:rsidR="00233FD7" w:rsidRPr="00AC0D72" w:rsidDel="0078088C" w:rsidRDefault="00233FD7" w:rsidP="00233FD7">
            <w:pPr>
              <w:jc w:val="center"/>
              <w:rPr>
                <w:del w:id="1395" w:author="Devaki Chandramouli (Nokia)" w:date="2025-09-09T06:34:00Z" w16du:dateUtc="2025-09-09T11:34:00Z"/>
                <w:lang w:eastAsia="ko-KR"/>
              </w:rPr>
            </w:pPr>
            <w:del w:id="1396" w:author="Devaki Chandramouli (Nokia)" w:date="2025-09-09T06:34:00Z" w16du:dateUtc="2025-09-09T11:34:00Z">
              <w:r w:rsidRPr="00AC0D72" w:rsidDel="0078088C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26ACBAAF" w14:textId="419BF71E" w:rsidR="00233FD7" w:rsidRPr="00AC0D72" w:rsidDel="0078088C" w:rsidRDefault="00233FD7" w:rsidP="00233FD7">
            <w:pPr>
              <w:jc w:val="center"/>
              <w:rPr>
                <w:del w:id="1397" w:author="Devaki Chandramouli (Nokia)" w:date="2025-09-09T06:34:00Z" w16du:dateUtc="2025-09-09T11:34:00Z"/>
                <w:lang w:eastAsia="ko-KR"/>
              </w:rPr>
            </w:pPr>
            <w:del w:id="1398" w:author="Devaki Chandramouli (Nokia)" w:date="2025-09-09T06:34:00Z" w16du:dateUtc="2025-09-09T11:34:00Z">
              <w:r w:rsidRPr="00AC0D72" w:rsidDel="0078088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828E8F" w14:textId="745ED673" w:rsidR="00233FD7" w:rsidRPr="00AC0D72" w:rsidDel="0078088C" w:rsidRDefault="00233FD7" w:rsidP="00233FD7">
            <w:pPr>
              <w:jc w:val="center"/>
              <w:rPr>
                <w:del w:id="1399" w:author="Devaki Chandramouli (Nokia)" w:date="2025-09-09T06:34:00Z" w16du:dateUtc="2025-09-09T11:34:00Z"/>
                <w:lang w:eastAsia="ko-KR"/>
              </w:rPr>
            </w:pPr>
            <w:del w:id="1400" w:author="Devaki Chandramouli (Nokia)" w:date="2025-09-09T06:34:00Z" w16du:dateUtc="2025-09-09T11:34:00Z">
              <w:r w:rsidRPr="00AC0D72" w:rsidDel="0078088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784964" w14:textId="755602AB" w:rsidR="00233FD7" w:rsidRPr="00AC0D72" w:rsidDel="0078088C" w:rsidRDefault="00233FD7" w:rsidP="00233FD7">
            <w:pPr>
              <w:jc w:val="center"/>
              <w:rPr>
                <w:del w:id="1401" w:author="Devaki Chandramouli (Nokia)" w:date="2025-09-09T06:34:00Z" w16du:dateUtc="2025-09-09T11:34:00Z"/>
                <w:lang w:eastAsia="ko-KR"/>
              </w:rPr>
            </w:pPr>
          </w:p>
        </w:tc>
      </w:tr>
      <w:tr w:rsidR="00233FD7" w:rsidRPr="00AC0D72" w:rsidDel="0078088C" w14:paraId="4938168D" w14:textId="6857632F" w:rsidTr="300A9514">
        <w:trPr>
          <w:trHeight w:val="300"/>
          <w:del w:id="1402" w:author="Devaki Chandramouli (Nokia)" w:date="2025-09-09T06:34:00Z"/>
        </w:trPr>
        <w:tc>
          <w:tcPr>
            <w:tcW w:w="546" w:type="dxa"/>
            <w:shd w:val="clear" w:color="auto" w:fill="FFFFFF" w:themeFill="background1"/>
          </w:tcPr>
          <w:p w14:paraId="3B86166B" w14:textId="06E5D6DD" w:rsidR="00233FD7" w:rsidRPr="00AC0D72" w:rsidDel="0078088C" w:rsidRDefault="00233FD7" w:rsidP="00233FD7">
            <w:pPr>
              <w:jc w:val="left"/>
              <w:rPr>
                <w:del w:id="1403" w:author="Devaki Chandramouli (Nokia)" w:date="2025-09-09T06:34:00Z" w16du:dateUtc="2025-09-09T11:34:00Z"/>
              </w:rPr>
            </w:pPr>
            <w:del w:id="1404" w:author="Devaki Chandramouli (Nokia)" w:date="2025-09-09T06:34:00Z" w16du:dateUtc="2025-09-09T11:34:00Z">
              <w:r w:rsidRPr="00AC0D72" w:rsidDel="0078088C">
                <w:delText>10.2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79B57C8" w14:textId="0BAC98FD" w:rsidR="00233FD7" w:rsidRPr="00AC0D72" w:rsidDel="0078088C" w:rsidRDefault="00233FD7" w:rsidP="00233FD7">
            <w:pPr>
              <w:jc w:val="left"/>
              <w:rPr>
                <w:del w:id="1405" w:author="Devaki Chandramouli (Nokia)" w:date="2025-09-09T06:34:00Z" w16du:dateUtc="2025-09-09T11:34:00Z"/>
                <w:b/>
                <w:bCs/>
                <w:lang w:eastAsia="zh-CN"/>
              </w:rPr>
            </w:pPr>
            <w:del w:id="1406" w:author="Devaki Chandramouli (Nokia)" w:date="2025-09-09T06:34:00Z" w16du:dateUtc="2025-09-09T11:34:00Z">
              <w:r w:rsidRPr="00AC0D72" w:rsidDel="0078088C">
                <w:delText>Network Slice-Specific Authentication and Authorization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834721" w14:textId="7FD85981" w:rsidR="00233FD7" w:rsidRPr="00AC0D72" w:rsidDel="0078088C" w:rsidRDefault="00233FD7" w:rsidP="00233FD7">
            <w:pPr>
              <w:jc w:val="left"/>
              <w:rPr>
                <w:del w:id="1407" w:author="Devaki Chandramouli (Nokia)" w:date="2025-09-09T06:34:00Z" w16du:dateUtc="2025-09-09T11:34:00Z"/>
                <w:lang w:eastAsia="ko-KR"/>
              </w:rPr>
            </w:pPr>
            <w:del w:id="1408" w:author="Devaki Chandramouli (Nokia)" w:date="2025-09-09T06:34:00Z" w16du:dateUtc="2025-09-09T11:34:00Z">
              <w:r w:rsidRPr="00AC0D72" w:rsidDel="0078088C">
                <w:rPr>
                  <w:lang w:eastAsia="ko-KR"/>
                </w:rPr>
                <w:delText>TS 23.501 clause 5.15.10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04CB506" w14:textId="29EE93E3" w:rsidR="00233FD7" w:rsidRPr="00AC0D72" w:rsidDel="0078088C" w:rsidRDefault="00233FD7" w:rsidP="00233FD7">
            <w:pPr>
              <w:jc w:val="center"/>
              <w:rPr>
                <w:del w:id="1409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9C980B7" w14:textId="2C0E1175" w:rsidR="00233FD7" w:rsidRPr="00AC0D72" w:rsidDel="0078088C" w:rsidRDefault="00233FD7" w:rsidP="00233FD7">
            <w:pPr>
              <w:jc w:val="center"/>
              <w:rPr>
                <w:del w:id="1410" w:author="Devaki Chandramouli (Nokia)" w:date="2025-09-09T06:34:00Z" w16du:dateUtc="2025-09-09T11:34:00Z"/>
                <w:lang w:eastAsia="ko-KR"/>
              </w:rPr>
            </w:pPr>
            <w:del w:id="1411" w:author="Devaki Chandramouli (Nokia)" w:date="2025-09-09T06:34:00Z" w16du:dateUtc="2025-09-09T11:34:00Z">
              <w:r w:rsidRPr="00AC0D72" w:rsidDel="0078088C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25BEF01" w14:textId="32C083CE" w:rsidR="00233FD7" w:rsidRPr="00AC0D72" w:rsidDel="0078088C" w:rsidRDefault="00233FD7" w:rsidP="00233FD7">
            <w:pPr>
              <w:jc w:val="center"/>
              <w:rPr>
                <w:del w:id="1412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ECE363" w14:textId="1E8D488F" w:rsidR="00233FD7" w:rsidRPr="00AC0D72" w:rsidDel="0078088C" w:rsidRDefault="00233FD7" w:rsidP="00233FD7">
            <w:pPr>
              <w:jc w:val="center"/>
              <w:rPr>
                <w:del w:id="1413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DC27A1" w14:textId="2D255DCF" w:rsidR="00233FD7" w:rsidRPr="00AC0D72" w:rsidDel="0078088C" w:rsidRDefault="00233FD7" w:rsidP="00233FD7">
            <w:pPr>
              <w:jc w:val="center"/>
              <w:rPr>
                <w:del w:id="1414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DE91D15" w14:textId="0D8C8919" w:rsidR="00233FD7" w:rsidRPr="00AC0D72" w:rsidDel="0078088C" w:rsidRDefault="00233FD7" w:rsidP="00233FD7">
            <w:pPr>
              <w:jc w:val="center"/>
              <w:rPr>
                <w:del w:id="1415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30DA769" w14:textId="7B3109E1" w:rsidR="00233FD7" w:rsidRPr="00AC0D72" w:rsidDel="0078088C" w:rsidRDefault="00233FD7" w:rsidP="00233FD7">
            <w:pPr>
              <w:jc w:val="center"/>
              <w:rPr>
                <w:del w:id="1416" w:author="Devaki Chandramouli (Nokia)" w:date="2025-09-09T06:34:00Z" w16du:dateUtc="2025-09-09T11:34:00Z"/>
                <w:lang w:eastAsia="ko-KR"/>
              </w:rPr>
            </w:pPr>
            <w:del w:id="1417" w:author="Devaki Chandramouli (Nokia)" w:date="2025-09-09T06:34:00Z" w16du:dateUtc="2025-09-09T11:34:00Z">
              <w:r w:rsidRPr="00AC0D72" w:rsidDel="0078088C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6DDC5FDA" w14:textId="2354F00E" w:rsidR="00233FD7" w:rsidRPr="00AC0D72" w:rsidDel="0078088C" w:rsidRDefault="00233FD7" w:rsidP="00233FD7">
            <w:pPr>
              <w:jc w:val="center"/>
              <w:rPr>
                <w:del w:id="1418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562003" w14:textId="27CFCDC6" w:rsidR="00233FD7" w:rsidRPr="00AC0D72" w:rsidDel="0078088C" w:rsidRDefault="00233FD7" w:rsidP="00233FD7">
            <w:pPr>
              <w:jc w:val="center"/>
              <w:rPr>
                <w:del w:id="1419" w:author="Devaki Chandramouli (Nokia)" w:date="2025-09-09T06:34:00Z" w16du:dateUtc="2025-09-09T11:34:00Z"/>
                <w:lang w:eastAsia="ko-KR"/>
              </w:rPr>
            </w:pPr>
            <w:del w:id="1420" w:author="Devaki Chandramouli (Nokia)" w:date="2025-09-09T06:34:00Z" w16du:dateUtc="2025-09-09T11:34:00Z">
              <w:r w:rsidRPr="00AC0D72" w:rsidDel="0078088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ADD359" w14:textId="6A15FB52" w:rsidR="00233FD7" w:rsidRPr="00AC0D72" w:rsidDel="0078088C" w:rsidRDefault="00233FD7" w:rsidP="00233FD7">
            <w:pPr>
              <w:jc w:val="center"/>
              <w:rPr>
                <w:del w:id="1421" w:author="Devaki Chandramouli (Nokia)" w:date="2025-09-09T06:34:00Z" w16du:dateUtc="2025-09-09T11:34:00Z"/>
                <w:lang w:eastAsia="ko-KR"/>
              </w:rPr>
            </w:pPr>
          </w:p>
        </w:tc>
      </w:tr>
      <w:tr w:rsidR="00233FD7" w:rsidRPr="00AC0D72" w:rsidDel="0078088C" w14:paraId="3AA0F736" w14:textId="03450BCF" w:rsidTr="300A9514">
        <w:trPr>
          <w:trHeight w:val="300"/>
          <w:del w:id="1422" w:author="Devaki Chandramouli (Nokia)" w:date="2025-09-09T06:34:00Z"/>
        </w:trPr>
        <w:tc>
          <w:tcPr>
            <w:tcW w:w="546" w:type="dxa"/>
            <w:shd w:val="clear" w:color="auto" w:fill="FFFFFF" w:themeFill="background1"/>
          </w:tcPr>
          <w:p w14:paraId="09257E20" w14:textId="384DB41F" w:rsidR="00233FD7" w:rsidRPr="00AC0D72" w:rsidDel="0078088C" w:rsidRDefault="00233FD7" w:rsidP="00233FD7">
            <w:pPr>
              <w:jc w:val="left"/>
              <w:rPr>
                <w:del w:id="1423" w:author="Devaki Chandramouli (Nokia)" w:date="2025-09-09T06:34:00Z" w16du:dateUtc="2025-09-09T11:34:00Z"/>
                <w:lang w:eastAsia="zh-CN"/>
              </w:rPr>
            </w:pPr>
            <w:del w:id="1424" w:author="Devaki Chandramouli (Nokia)" w:date="2025-09-09T06:34:00Z" w16du:dateUtc="2025-09-09T11:34:00Z">
              <w:r w:rsidRPr="00AC0D72" w:rsidDel="0078088C">
                <w:rPr>
                  <w:lang w:eastAsia="zh-CN"/>
                </w:rPr>
                <w:delText>10.3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BE96BE6" w14:textId="675777AF" w:rsidR="00233FD7" w:rsidRPr="00AC0D72" w:rsidDel="0078088C" w:rsidRDefault="00233FD7" w:rsidP="00233FD7">
            <w:pPr>
              <w:jc w:val="left"/>
              <w:rPr>
                <w:del w:id="1425" w:author="Devaki Chandramouli (Nokia)" w:date="2025-09-09T06:34:00Z" w16du:dateUtc="2025-09-09T11:34:00Z"/>
                <w:lang w:eastAsia="zh-CN"/>
              </w:rPr>
            </w:pPr>
            <w:del w:id="1426" w:author="Devaki Chandramouli (Nokia)" w:date="2025-09-09T06:34:00Z" w16du:dateUtc="2025-09-09T11:34:00Z">
              <w:r w:rsidRPr="00AC0D72" w:rsidDel="0078088C">
                <w:rPr>
                  <w:lang w:eastAsia="zh-CN"/>
                </w:rPr>
                <w:delText>Network Slice Simultaneous Registration Group (NSSRG)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DD36FC" w14:textId="4A0BCC1A" w:rsidR="00233FD7" w:rsidRPr="00AC0D72" w:rsidDel="0078088C" w:rsidRDefault="00233FD7" w:rsidP="00233FD7">
            <w:pPr>
              <w:jc w:val="left"/>
              <w:rPr>
                <w:del w:id="1427" w:author="Devaki Chandramouli (Nokia)" w:date="2025-09-09T06:34:00Z" w16du:dateUtc="2025-09-09T11:34:00Z"/>
                <w:lang w:eastAsia="ko-KR"/>
              </w:rPr>
            </w:pPr>
            <w:del w:id="1428" w:author="Devaki Chandramouli (Nokia)" w:date="2025-09-09T06:34:00Z" w16du:dateUtc="2025-09-09T11:34:00Z">
              <w:r w:rsidRPr="00AC0D72" w:rsidDel="0078088C">
                <w:rPr>
                  <w:lang w:eastAsia="ko-KR"/>
                </w:rPr>
                <w:delText>TS 23.501 clause 5.15.12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93590E" w14:textId="41A1EB9E" w:rsidR="00233FD7" w:rsidRPr="00AC0D72" w:rsidDel="0078088C" w:rsidRDefault="00233FD7" w:rsidP="00233FD7">
            <w:pPr>
              <w:jc w:val="center"/>
              <w:rPr>
                <w:del w:id="1429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0CC637F" w14:textId="7BD8F4FF" w:rsidR="00233FD7" w:rsidRPr="00AC0D72" w:rsidDel="0078088C" w:rsidRDefault="00233FD7" w:rsidP="00233FD7">
            <w:pPr>
              <w:jc w:val="center"/>
              <w:rPr>
                <w:del w:id="1430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11F12E" w14:textId="09CED84F" w:rsidR="00233FD7" w:rsidRPr="00AC0D72" w:rsidDel="0078088C" w:rsidRDefault="00233FD7" w:rsidP="00233FD7">
            <w:pPr>
              <w:jc w:val="center"/>
              <w:rPr>
                <w:del w:id="1431" w:author="Devaki Chandramouli (Nokia)" w:date="2025-09-09T06:34:00Z" w16du:dateUtc="2025-09-09T11:34:00Z"/>
                <w:lang w:eastAsia="ko-KR"/>
              </w:rPr>
            </w:pPr>
            <w:del w:id="1432" w:author="Devaki Chandramouli (Nokia)" w:date="2025-09-09T06:34:00Z" w16du:dateUtc="2025-09-09T11:34:00Z">
              <w:r w:rsidRPr="00AC0D72" w:rsidDel="0078088C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775E36B8" w14:textId="5F4CFA9B" w:rsidR="00233FD7" w:rsidRPr="00AC0D72" w:rsidDel="0078088C" w:rsidRDefault="00233FD7" w:rsidP="00233FD7">
            <w:pPr>
              <w:jc w:val="center"/>
              <w:rPr>
                <w:del w:id="1433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6615D8" w14:textId="2736F715" w:rsidR="00233FD7" w:rsidRPr="00AC0D72" w:rsidDel="0078088C" w:rsidRDefault="00233FD7" w:rsidP="00233FD7">
            <w:pPr>
              <w:jc w:val="center"/>
              <w:rPr>
                <w:del w:id="1434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B60F9FB" w14:textId="02B1B441" w:rsidR="00233FD7" w:rsidRPr="00AC0D72" w:rsidDel="0078088C" w:rsidRDefault="00233FD7" w:rsidP="00233FD7">
            <w:pPr>
              <w:jc w:val="center"/>
              <w:rPr>
                <w:del w:id="1435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262C510" w14:textId="60BE382B" w:rsidR="00233FD7" w:rsidRPr="00AC0D72" w:rsidDel="0078088C" w:rsidRDefault="00233FD7" w:rsidP="00233FD7">
            <w:pPr>
              <w:jc w:val="center"/>
              <w:rPr>
                <w:del w:id="1436" w:author="Devaki Chandramouli (Nokia)" w:date="2025-09-09T06:34:00Z" w16du:dateUtc="2025-09-09T11:34:00Z"/>
                <w:lang w:eastAsia="ko-KR"/>
              </w:rPr>
            </w:pPr>
            <w:del w:id="1437" w:author="Devaki Chandramouli (Nokia)" w:date="2025-09-09T06:34:00Z" w16du:dateUtc="2025-09-09T11:34:00Z">
              <w:r w:rsidRPr="00AC0D72" w:rsidDel="0078088C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422EB71A" w14:textId="7DBD9776" w:rsidR="00233FD7" w:rsidRPr="00AC0D72" w:rsidDel="0078088C" w:rsidRDefault="00233FD7" w:rsidP="00233FD7">
            <w:pPr>
              <w:jc w:val="center"/>
              <w:rPr>
                <w:del w:id="1438" w:author="Devaki Chandramouli (Nokia)" w:date="2025-09-09T06:34:00Z" w16du:dateUtc="2025-09-09T11:34:00Z"/>
                <w:lang w:eastAsia="ko-KR"/>
              </w:rPr>
            </w:pPr>
            <w:del w:id="1439" w:author="Devaki Chandramouli (Nokia)" w:date="2025-09-09T06:34:00Z" w16du:dateUtc="2025-09-09T11:34:00Z">
              <w:r w:rsidRPr="00AC0D72" w:rsidDel="0078088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333471" w14:textId="60854F44" w:rsidR="00233FD7" w:rsidRPr="00AC0D72" w:rsidDel="0078088C" w:rsidRDefault="00233FD7" w:rsidP="00233FD7">
            <w:pPr>
              <w:jc w:val="center"/>
              <w:rPr>
                <w:del w:id="1440" w:author="Devaki Chandramouli (Nokia)" w:date="2025-09-09T06:34:00Z" w16du:dateUtc="2025-09-09T11:34:00Z"/>
                <w:lang w:eastAsia="ko-KR"/>
              </w:rPr>
            </w:pPr>
            <w:del w:id="1441" w:author="Devaki Chandramouli (Nokia)" w:date="2025-09-09T06:34:00Z" w16du:dateUtc="2025-09-09T11:34:00Z">
              <w:r w:rsidRPr="00AC0D72" w:rsidDel="0078088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7144EF" w14:textId="753EBF7D" w:rsidR="00233FD7" w:rsidRPr="00AC0D72" w:rsidDel="0078088C" w:rsidRDefault="00233FD7" w:rsidP="00233FD7">
            <w:pPr>
              <w:jc w:val="center"/>
              <w:rPr>
                <w:del w:id="1442" w:author="Devaki Chandramouli (Nokia)" w:date="2025-09-09T06:34:00Z" w16du:dateUtc="2025-09-09T11:34:00Z"/>
                <w:lang w:eastAsia="ko-KR"/>
              </w:rPr>
            </w:pPr>
          </w:p>
        </w:tc>
      </w:tr>
      <w:tr w:rsidR="00233FD7" w:rsidRPr="00AC0D72" w:rsidDel="0078088C" w14:paraId="0652EC74" w14:textId="44BFFBEF" w:rsidTr="300A9514">
        <w:trPr>
          <w:trHeight w:val="300"/>
          <w:del w:id="1443" w:author="Devaki Chandramouli (Nokia)" w:date="2025-09-09T06:34:00Z"/>
        </w:trPr>
        <w:tc>
          <w:tcPr>
            <w:tcW w:w="546" w:type="dxa"/>
            <w:shd w:val="clear" w:color="auto" w:fill="FFFFFF" w:themeFill="background1"/>
          </w:tcPr>
          <w:p w14:paraId="424D1C8A" w14:textId="37CCAC97" w:rsidR="00233FD7" w:rsidRPr="00AC0D72" w:rsidDel="0078088C" w:rsidRDefault="00233FD7" w:rsidP="00233FD7">
            <w:pPr>
              <w:jc w:val="left"/>
              <w:rPr>
                <w:del w:id="1444" w:author="Devaki Chandramouli (Nokia)" w:date="2025-09-09T06:34:00Z" w16du:dateUtc="2025-09-09T11:34:00Z"/>
                <w:lang w:eastAsia="zh-CN"/>
              </w:rPr>
            </w:pPr>
            <w:del w:id="1445" w:author="Devaki Chandramouli (Nokia)" w:date="2025-09-09T06:34:00Z" w16du:dateUtc="2025-09-09T11:34:00Z">
              <w:r w:rsidRPr="00AC0D72" w:rsidDel="0078088C">
                <w:rPr>
                  <w:lang w:eastAsia="zh-CN"/>
                </w:rPr>
                <w:delText>10.4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34CC0C9" w14:textId="78F26A8A" w:rsidR="00233FD7" w:rsidRPr="00AC0D72" w:rsidDel="0078088C" w:rsidRDefault="00233FD7" w:rsidP="00233FD7">
            <w:pPr>
              <w:jc w:val="left"/>
              <w:rPr>
                <w:del w:id="1446" w:author="Devaki Chandramouli (Nokia)" w:date="2025-09-09T06:34:00Z" w16du:dateUtc="2025-09-09T11:34:00Z"/>
                <w:lang w:eastAsia="zh-CN"/>
              </w:rPr>
            </w:pPr>
            <w:del w:id="1447" w:author="Devaki Chandramouli (Nokia)" w:date="2025-09-09T06:34:00Z" w16du:dateUtc="2025-09-09T11:34:00Z">
              <w:r w:rsidRPr="00AC0D72" w:rsidDel="0078088C">
                <w:rPr>
                  <w:lang w:eastAsia="zh-CN"/>
                </w:rPr>
                <w:delText>Data rate limitation per Network Slice for a UE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8CB303" w14:textId="776B6B52" w:rsidR="00233FD7" w:rsidRPr="00AC0D72" w:rsidDel="0078088C" w:rsidRDefault="00233FD7" w:rsidP="00233FD7">
            <w:pPr>
              <w:jc w:val="left"/>
              <w:rPr>
                <w:del w:id="1448" w:author="Devaki Chandramouli (Nokia)" w:date="2025-09-09T06:34:00Z" w16du:dateUtc="2025-09-09T11:34:00Z"/>
                <w:lang w:eastAsia="ko-KR"/>
              </w:rPr>
            </w:pPr>
            <w:del w:id="1449" w:author="Devaki Chandramouli (Nokia)" w:date="2025-09-09T06:34:00Z" w16du:dateUtc="2025-09-09T11:34:00Z">
              <w:r w:rsidRPr="00AC0D72" w:rsidDel="0078088C">
                <w:rPr>
                  <w:lang w:eastAsia="ko-KR"/>
                </w:rPr>
                <w:delText>TS 23.501 clause 5.15.13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ABC6BAE" w14:textId="6F0124DE" w:rsidR="00233FD7" w:rsidRPr="00AC0D72" w:rsidDel="0078088C" w:rsidRDefault="00233FD7" w:rsidP="00233FD7">
            <w:pPr>
              <w:jc w:val="center"/>
              <w:rPr>
                <w:del w:id="1450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97BDA23" w14:textId="19F05110" w:rsidR="00233FD7" w:rsidRPr="00AC0D72" w:rsidDel="0078088C" w:rsidRDefault="00233FD7" w:rsidP="00233FD7">
            <w:pPr>
              <w:jc w:val="center"/>
              <w:rPr>
                <w:del w:id="1451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F6C4829" w14:textId="65311D47" w:rsidR="00233FD7" w:rsidRPr="00AC0D72" w:rsidDel="0078088C" w:rsidRDefault="00233FD7" w:rsidP="00233FD7">
            <w:pPr>
              <w:jc w:val="center"/>
              <w:rPr>
                <w:del w:id="1452" w:author="Devaki Chandramouli (Nokia)" w:date="2025-09-09T06:34:00Z" w16du:dateUtc="2025-09-09T11:34:00Z"/>
                <w:lang w:eastAsia="ko-KR"/>
              </w:rPr>
            </w:pPr>
            <w:del w:id="1453" w:author="Devaki Chandramouli (Nokia)" w:date="2025-09-09T06:34:00Z" w16du:dateUtc="2025-09-09T11:34:00Z">
              <w:r w:rsidRPr="00AC0D72" w:rsidDel="0078088C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818FF65" w14:textId="283D1CAA" w:rsidR="00233FD7" w:rsidRPr="00AC0D72" w:rsidDel="0078088C" w:rsidRDefault="00233FD7" w:rsidP="00233FD7">
            <w:pPr>
              <w:jc w:val="center"/>
              <w:rPr>
                <w:del w:id="1454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0AAFDE" w14:textId="4B816080" w:rsidR="00233FD7" w:rsidRPr="00AC0D72" w:rsidDel="0078088C" w:rsidRDefault="00233FD7" w:rsidP="00233FD7">
            <w:pPr>
              <w:jc w:val="center"/>
              <w:rPr>
                <w:del w:id="1455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0999E2" w14:textId="25B70861" w:rsidR="00233FD7" w:rsidRPr="00AC0D72" w:rsidDel="0078088C" w:rsidRDefault="00233FD7" w:rsidP="00233FD7">
            <w:pPr>
              <w:jc w:val="center"/>
              <w:rPr>
                <w:del w:id="1456" w:author="Devaki Chandramouli (Nokia)" w:date="2025-09-09T06:34:00Z" w16du:dateUtc="2025-09-09T11:34:00Z"/>
                <w:lang w:eastAsia="ko-KR"/>
              </w:rPr>
            </w:pPr>
            <w:del w:id="1457" w:author="Devaki Chandramouli (Nokia)" w:date="2025-09-09T06:34:00Z" w16du:dateUtc="2025-09-09T11:34:00Z">
              <w:r w:rsidRPr="00AC0D72" w:rsidDel="0078088C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E6162D2" w14:textId="3846E77A" w:rsidR="00233FD7" w:rsidRPr="00AC0D72" w:rsidDel="0078088C" w:rsidRDefault="00233FD7" w:rsidP="00233FD7">
            <w:pPr>
              <w:jc w:val="center"/>
              <w:rPr>
                <w:del w:id="1458" w:author="Devaki Chandramouli (Nokia)" w:date="2025-09-09T06:34:00Z" w16du:dateUtc="2025-09-09T11:34:00Z"/>
                <w:lang w:eastAsia="ko-KR"/>
              </w:rPr>
            </w:pPr>
            <w:del w:id="1459" w:author="Devaki Chandramouli (Nokia)" w:date="2025-09-09T06:34:00Z" w16du:dateUtc="2025-09-09T11:34:00Z">
              <w:r w:rsidRPr="00AC0D72" w:rsidDel="0078088C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918FC76" w14:textId="72FE4E16" w:rsidR="00233FD7" w:rsidRPr="00AC0D72" w:rsidDel="0078088C" w:rsidRDefault="00233FD7" w:rsidP="00233FD7">
            <w:pPr>
              <w:jc w:val="center"/>
              <w:rPr>
                <w:del w:id="1460" w:author="Devaki Chandramouli (Nokia)" w:date="2025-09-09T06:34:00Z" w16du:dateUtc="2025-09-09T11:34:00Z"/>
                <w:lang w:eastAsia="ko-KR"/>
              </w:rPr>
            </w:pPr>
            <w:del w:id="1461" w:author="Devaki Chandramouli (Nokia)" w:date="2025-09-09T06:34:00Z" w16du:dateUtc="2025-09-09T11:34:00Z">
              <w:r w:rsidRPr="00AC0D72" w:rsidDel="0078088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9A2378" w14:textId="12BD95A0" w:rsidR="00233FD7" w:rsidRPr="00AC0D72" w:rsidDel="0078088C" w:rsidRDefault="00233FD7" w:rsidP="00233FD7">
            <w:pPr>
              <w:jc w:val="center"/>
              <w:rPr>
                <w:del w:id="1462" w:author="Devaki Chandramouli (Nokia)" w:date="2025-09-09T06:34:00Z" w16du:dateUtc="2025-09-09T11:34:00Z"/>
                <w:lang w:eastAsia="ko-KR"/>
              </w:rPr>
            </w:pPr>
            <w:del w:id="1463" w:author="Devaki Chandramouli (Nokia)" w:date="2025-09-09T06:34:00Z" w16du:dateUtc="2025-09-09T11:34:00Z">
              <w:r w:rsidRPr="00AC0D72" w:rsidDel="0078088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A4F7BF2" w14:textId="0E21E0F6" w:rsidR="00233FD7" w:rsidRPr="00AC0D72" w:rsidDel="0078088C" w:rsidRDefault="00233FD7" w:rsidP="00233FD7">
            <w:pPr>
              <w:jc w:val="center"/>
              <w:rPr>
                <w:del w:id="1464" w:author="Devaki Chandramouli (Nokia)" w:date="2025-09-09T06:34:00Z" w16du:dateUtc="2025-09-09T11:34:00Z"/>
                <w:lang w:eastAsia="ko-KR"/>
              </w:rPr>
            </w:pPr>
          </w:p>
        </w:tc>
      </w:tr>
      <w:tr w:rsidR="00233FD7" w:rsidRPr="00AC0D72" w:rsidDel="0078088C" w14:paraId="7C6F1830" w14:textId="26FFC0C4" w:rsidTr="300A9514">
        <w:trPr>
          <w:trHeight w:val="300"/>
          <w:del w:id="1465" w:author="Devaki Chandramouli (Nokia)" w:date="2025-09-09T06:34:00Z"/>
        </w:trPr>
        <w:tc>
          <w:tcPr>
            <w:tcW w:w="546" w:type="dxa"/>
            <w:shd w:val="clear" w:color="auto" w:fill="FFFFFF" w:themeFill="background1"/>
          </w:tcPr>
          <w:p w14:paraId="42091ADA" w14:textId="2F355649" w:rsidR="00233FD7" w:rsidRPr="00AC0D72" w:rsidDel="0078088C" w:rsidRDefault="00233FD7" w:rsidP="00233FD7">
            <w:pPr>
              <w:jc w:val="left"/>
              <w:rPr>
                <w:del w:id="1466" w:author="Devaki Chandramouli (Nokia)" w:date="2025-09-09T06:34:00Z" w16du:dateUtc="2025-09-09T11:34:00Z"/>
                <w:lang w:eastAsia="zh-CN"/>
              </w:rPr>
            </w:pPr>
            <w:del w:id="1467" w:author="Devaki Chandramouli (Nokia)" w:date="2025-09-09T06:34:00Z" w16du:dateUtc="2025-09-09T11:34:00Z">
              <w:r w:rsidRPr="00AC0D72" w:rsidDel="0078088C">
                <w:rPr>
                  <w:lang w:eastAsia="zh-CN"/>
                </w:rPr>
                <w:delText>10.5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25807AA" w14:textId="16EB59A8" w:rsidR="00233FD7" w:rsidRPr="00AC0D72" w:rsidDel="0078088C" w:rsidRDefault="00233FD7" w:rsidP="00233FD7">
            <w:pPr>
              <w:jc w:val="left"/>
              <w:rPr>
                <w:del w:id="1468" w:author="Devaki Chandramouli (Nokia)" w:date="2025-09-09T06:34:00Z" w16du:dateUtc="2025-09-09T11:34:00Z"/>
                <w:lang w:eastAsia="zh-CN"/>
              </w:rPr>
            </w:pPr>
            <w:del w:id="1469" w:author="Devaki Chandramouli (Nokia)" w:date="2025-09-09T06:34:00Z" w16du:dateUtc="2025-09-09T11:34:00Z">
              <w:r w:rsidRPr="00AC0D72" w:rsidDel="0078088C">
                <w:rPr>
                  <w:lang w:eastAsia="zh-CN"/>
                </w:rPr>
                <w:delText>Network Slice AS Groups support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2B093B" w14:textId="3E782433" w:rsidR="00233FD7" w:rsidRPr="00AC0D72" w:rsidDel="0078088C" w:rsidRDefault="00233FD7" w:rsidP="00233FD7">
            <w:pPr>
              <w:jc w:val="left"/>
              <w:rPr>
                <w:del w:id="1470" w:author="Devaki Chandramouli (Nokia)" w:date="2025-09-09T06:34:00Z" w16du:dateUtc="2025-09-09T11:34:00Z"/>
                <w:lang w:eastAsia="ko-KR"/>
              </w:rPr>
            </w:pPr>
            <w:del w:id="1471" w:author="Devaki Chandramouli (Nokia)" w:date="2025-09-09T06:34:00Z" w16du:dateUtc="2025-09-09T11:34:00Z">
              <w:r w:rsidRPr="00AC0D72" w:rsidDel="0078088C">
                <w:rPr>
                  <w:lang w:eastAsia="ko-KR"/>
                </w:rPr>
                <w:delText>TS 23.501 clause 5.15.14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0DFBAB" w14:textId="22118FBF" w:rsidR="00233FD7" w:rsidRPr="00AC0D72" w:rsidDel="0078088C" w:rsidRDefault="00233FD7" w:rsidP="00233FD7">
            <w:pPr>
              <w:jc w:val="center"/>
              <w:rPr>
                <w:del w:id="1472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7CA3CB" w14:textId="16C45659" w:rsidR="00233FD7" w:rsidRPr="00AC0D72" w:rsidDel="0078088C" w:rsidRDefault="00233FD7" w:rsidP="00233FD7">
            <w:pPr>
              <w:jc w:val="center"/>
              <w:rPr>
                <w:del w:id="1473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A45FF6" w14:textId="52E99057" w:rsidR="00233FD7" w:rsidRPr="00AC0D72" w:rsidDel="0078088C" w:rsidRDefault="00233FD7" w:rsidP="00233FD7">
            <w:pPr>
              <w:jc w:val="center"/>
              <w:rPr>
                <w:del w:id="1474" w:author="Devaki Chandramouli (Nokia)" w:date="2025-09-09T06:34:00Z" w16du:dateUtc="2025-09-09T11:34:00Z"/>
                <w:lang w:eastAsia="ko-KR"/>
              </w:rPr>
            </w:pPr>
            <w:del w:id="1475" w:author="Devaki Chandramouli (Nokia)" w:date="2025-09-09T06:34:00Z" w16du:dateUtc="2025-09-09T11:34:00Z">
              <w:r w:rsidRPr="00AC0D72" w:rsidDel="0078088C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C024991" w14:textId="65532D86" w:rsidR="00233FD7" w:rsidRPr="00AC0D72" w:rsidDel="0078088C" w:rsidRDefault="00233FD7" w:rsidP="00233FD7">
            <w:pPr>
              <w:jc w:val="center"/>
              <w:rPr>
                <w:del w:id="1476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ECD1A6B" w14:textId="4306584E" w:rsidR="00233FD7" w:rsidRPr="00AC0D72" w:rsidDel="0078088C" w:rsidRDefault="00233FD7" w:rsidP="00233FD7">
            <w:pPr>
              <w:jc w:val="center"/>
              <w:rPr>
                <w:del w:id="1477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D7B2D12" w14:textId="0B678CD0" w:rsidR="00233FD7" w:rsidRPr="00AC0D72" w:rsidDel="0078088C" w:rsidRDefault="00233FD7" w:rsidP="00233FD7">
            <w:pPr>
              <w:jc w:val="center"/>
              <w:rPr>
                <w:del w:id="1478" w:author="Devaki Chandramouli (Nokia)" w:date="2025-09-09T06:34:00Z" w16du:dateUtc="2025-09-09T11:34:00Z"/>
                <w:lang w:eastAsia="ko-KR"/>
              </w:rPr>
            </w:pPr>
            <w:del w:id="1479" w:author="Devaki Chandramouli (Nokia)" w:date="2025-09-09T06:34:00Z" w16du:dateUtc="2025-09-09T11:34:00Z">
              <w:r w:rsidRPr="00AC0D72" w:rsidDel="0078088C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297D0034" w14:textId="5717A7EF" w:rsidR="00233FD7" w:rsidRPr="00AC0D72" w:rsidDel="0078088C" w:rsidRDefault="00233FD7" w:rsidP="00233FD7">
            <w:pPr>
              <w:jc w:val="center"/>
              <w:rPr>
                <w:del w:id="1480" w:author="Devaki Chandramouli (Nokia)" w:date="2025-09-09T06:34:00Z" w16du:dateUtc="2025-09-09T11:34:00Z"/>
                <w:lang w:eastAsia="ko-KR"/>
              </w:rPr>
            </w:pPr>
            <w:del w:id="1481" w:author="Devaki Chandramouli (Nokia)" w:date="2025-09-09T06:34:00Z" w16du:dateUtc="2025-09-09T11:34:00Z">
              <w:r w:rsidRPr="00AC0D72" w:rsidDel="0078088C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3B7D9DB0" w14:textId="27CD36D6" w:rsidR="00233FD7" w:rsidRPr="00AC0D72" w:rsidDel="0078088C" w:rsidRDefault="00233FD7" w:rsidP="00233FD7">
            <w:pPr>
              <w:jc w:val="center"/>
              <w:rPr>
                <w:del w:id="1482" w:author="Devaki Chandramouli (Nokia)" w:date="2025-09-09T06:34:00Z" w16du:dateUtc="2025-09-09T11:34:00Z"/>
                <w:lang w:eastAsia="ko-KR"/>
              </w:rPr>
            </w:pPr>
            <w:del w:id="1483" w:author="Devaki Chandramouli (Nokia)" w:date="2025-09-09T06:34:00Z" w16du:dateUtc="2025-09-09T11:34:00Z">
              <w:r w:rsidRPr="00AC0D72" w:rsidDel="0078088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1737C3" w14:textId="2ADC09C9" w:rsidR="00233FD7" w:rsidRPr="00AC0D72" w:rsidDel="0078088C" w:rsidRDefault="00233FD7" w:rsidP="00233FD7">
            <w:pPr>
              <w:jc w:val="center"/>
              <w:rPr>
                <w:del w:id="1484" w:author="Devaki Chandramouli (Nokia)" w:date="2025-09-09T06:34:00Z" w16du:dateUtc="2025-09-09T11:34:00Z"/>
                <w:lang w:eastAsia="ko-KR"/>
              </w:rPr>
            </w:pPr>
            <w:del w:id="1485" w:author="Devaki Chandramouli (Nokia)" w:date="2025-09-09T06:34:00Z" w16du:dateUtc="2025-09-09T11:34:00Z">
              <w:r w:rsidRPr="00AC0D72" w:rsidDel="0078088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C310F9" w14:textId="5670231C" w:rsidR="00233FD7" w:rsidRPr="00AC0D72" w:rsidDel="0078088C" w:rsidRDefault="00233FD7" w:rsidP="00233FD7">
            <w:pPr>
              <w:jc w:val="center"/>
              <w:rPr>
                <w:del w:id="1486" w:author="Devaki Chandramouli (Nokia)" w:date="2025-09-09T06:34:00Z" w16du:dateUtc="2025-09-09T11:34:00Z"/>
                <w:lang w:eastAsia="ko-KR"/>
              </w:rPr>
            </w:pPr>
          </w:p>
        </w:tc>
      </w:tr>
      <w:tr w:rsidR="00233FD7" w:rsidRPr="00AC0D72" w:rsidDel="0078088C" w14:paraId="6F2F5253" w14:textId="41E2A613" w:rsidTr="300A9514">
        <w:trPr>
          <w:trHeight w:val="300"/>
          <w:del w:id="1487" w:author="Devaki Chandramouli (Nokia)" w:date="2025-09-09T06:34:00Z"/>
        </w:trPr>
        <w:tc>
          <w:tcPr>
            <w:tcW w:w="546" w:type="dxa"/>
            <w:shd w:val="clear" w:color="auto" w:fill="FFFFFF" w:themeFill="background1"/>
          </w:tcPr>
          <w:p w14:paraId="1509C88A" w14:textId="699A7882" w:rsidR="00233FD7" w:rsidRPr="00AC0D72" w:rsidDel="0078088C" w:rsidRDefault="00233FD7" w:rsidP="00233FD7">
            <w:pPr>
              <w:jc w:val="left"/>
              <w:rPr>
                <w:del w:id="1488" w:author="Devaki Chandramouli (Nokia)" w:date="2025-09-09T06:34:00Z" w16du:dateUtc="2025-09-09T11:34:00Z"/>
                <w:lang w:eastAsia="zh-CN"/>
              </w:rPr>
            </w:pPr>
            <w:del w:id="1489" w:author="Devaki Chandramouli (Nokia)" w:date="2025-09-09T06:34:00Z" w16du:dateUtc="2025-09-09T11:34:00Z">
              <w:r w:rsidRPr="00AC0D72" w:rsidDel="0078088C">
                <w:rPr>
                  <w:lang w:eastAsia="zh-CN"/>
                </w:rPr>
                <w:delText>10.6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3649FDE" w14:textId="419F7C14" w:rsidR="00233FD7" w:rsidRPr="00AC0D72" w:rsidDel="0078088C" w:rsidRDefault="00233FD7" w:rsidP="00233FD7">
            <w:pPr>
              <w:jc w:val="left"/>
              <w:rPr>
                <w:del w:id="1490" w:author="Devaki Chandramouli (Nokia)" w:date="2025-09-09T06:34:00Z" w16du:dateUtc="2025-09-09T11:34:00Z"/>
                <w:lang w:eastAsia="zh-CN"/>
              </w:rPr>
            </w:pPr>
            <w:del w:id="1491" w:author="Devaki Chandramouli (Nokia)" w:date="2025-09-09T06:34:00Z" w16du:dateUtc="2025-09-09T11:34:00Z">
              <w:r w:rsidRPr="00AC0D72" w:rsidDel="0078088C">
                <w:rPr>
                  <w:lang w:eastAsia="zh-CN"/>
                </w:rPr>
                <w:delText>Support of Network Slice usage control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55E0E3" w14:textId="115FFEE8" w:rsidR="00233FD7" w:rsidRPr="00AC0D72" w:rsidDel="0078088C" w:rsidRDefault="00233FD7" w:rsidP="00233FD7">
            <w:pPr>
              <w:jc w:val="left"/>
              <w:rPr>
                <w:del w:id="1492" w:author="Devaki Chandramouli (Nokia)" w:date="2025-09-09T06:34:00Z" w16du:dateUtc="2025-09-09T11:34:00Z"/>
                <w:lang w:eastAsia="ko-KR"/>
              </w:rPr>
            </w:pPr>
            <w:del w:id="1493" w:author="Devaki Chandramouli (Nokia)" w:date="2025-09-09T06:34:00Z" w16du:dateUtc="2025-09-09T11:34:00Z">
              <w:r w:rsidRPr="00AC0D72" w:rsidDel="0078088C">
                <w:rPr>
                  <w:lang w:eastAsia="ko-KR"/>
                </w:rPr>
                <w:delText>TS 23.501 clause 5.15.15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A14B1E" w14:textId="2AC2D5F6" w:rsidR="00233FD7" w:rsidRPr="00AC0D72" w:rsidDel="0078088C" w:rsidRDefault="00233FD7" w:rsidP="00233FD7">
            <w:pPr>
              <w:jc w:val="center"/>
              <w:rPr>
                <w:del w:id="1494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1CB91E5" w14:textId="0F970361" w:rsidR="00233FD7" w:rsidRPr="00AC0D72" w:rsidDel="0078088C" w:rsidRDefault="00233FD7" w:rsidP="00233FD7">
            <w:pPr>
              <w:jc w:val="center"/>
              <w:rPr>
                <w:del w:id="1495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A8C96C" w14:textId="2F695EE1" w:rsidR="00233FD7" w:rsidRPr="00AC0D72" w:rsidDel="0078088C" w:rsidRDefault="00233FD7" w:rsidP="00233FD7">
            <w:pPr>
              <w:jc w:val="center"/>
              <w:rPr>
                <w:del w:id="1496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B43F5CD" w14:textId="09DA0445" w:rsidR="00233FD7" w:rsidRPr="00AC0D72" w:rsidDel="0078088C" w:rsidRDefault="00233FD7" w:rsidP="00233FD7">
            <w:pPr>
              <w:jc w:val="center"/>
              <w:rPr>
                <w:del w:id="1497" w:author="Devaki Chandramouli (Nokia)" w:date="2025-09-09T06:34:00Z" w16du:dateUtc="2025-09-09T11:34:00Z"/>
                <w:lang w:eastAsia="ko-KR"/>
              </w:rPr>
            </w:pPr>
            <w:del w:id="1498" w:author="Devaki Chandramouli (Nokia)" w:date="2025-09-09T06:34:00Z" w16du:dateUtc="2025-09-09T11:34:00Z">
              <w:r w:rsidRPr="00AC0D72" w:rsidDel="0078088C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396A7A" w14:textId="0BE28464" w:rsidR="00233FD7" w:rsidRPr="00AC0D72" w:rsidDel="0078088C" w:rsidRDefault="00233FD7" w:rsidP="00233FD7">
            <w:pPr>
              <w:jc w:val="center"/>
              <w:rPr>
                <w:del w:id="1499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AB69C37" w14:textId="0BFDA216" w:rsidR="00233FD7" w:rsidRPr="00AC0D72" w:rsidDel="0078088C" w:rsidRDefault="00233FD7" w:rsidP="00233FD7">
            <w:pPr>
              <w:jc w:val="center"/>
              <w:rPr>
                <w:del w:id="1500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A93D846" w14:textId="5647BC21" w:rsidR="00233FD7" w:rsidRPr="00AC0D72" w:rsidDel="0078088C" w:rsidRDefault="00233FD7" w:rsidP="00233FD7">
            <w:pPr>
              <w:jc w:val="center"/>
              <w:rPr>
                <w:del w:id="1501" w:author="Devaki Chandramouli (Nokia)" w:date="2025-09-09T06:34:00Z" w16du:dateUtc="2025-09-09T11:34:00Z"/>
                <w:lang w:eastAsia="ko-KR"/>
              </w:rPr>
            </w:pPr>
            <w:del w:id="1502" w:author="Devaki Chandramouli (Nokia)" w:date="2025-09-09T06:34:00Z" w16du:dateUtc="2025-09-09T11:34:00Z">
              <w:r w:rsidRPr="00AC0D72" w:rsidDel="0078088C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74DCDDA7" w14:textId="190929F6" w:rsidR="00233FD7" w:rsidRPr="00AC0D72" w:rsidDel="0078088C" w:rsidRDefault="00233FD7" w:rsidP="00233FD7">
            <w:pPr>
              <w:jc w:val="center"/>
              <w:rPr>
                <w:del w:id="1503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3042E8" w14:textId="5E4BDFDE" w:rsidR="00233FD7" w:rsidRPr="00AC0D72" w:rsidDel="0078088C" w:rsidRDefault="00233FD7" w:rsidP="00233FD7">
            <w:pPr>
              <w:jc w:val="center"/>
              <w:rPr>
                <w:del w:id="1504" w:author="Devaki Chandramouli (Nokia)" w:date="2025-09-09T06:34:00Z" w16du:dateUtc="2025-09-09T11:34:00Z"/>
                <w:lang w:eastAsia="ko-KR"/>
              </w:rPr>
            </w:pPr>
            <w:del w:id="1505" w:author="Devaki Chandramouli (Nokia)" w:date="2025-09-09T06:34:00Z" w16du:dateUtc="2025-09-09T11:34:00Z">
              <w:r w:rsidRPr="00AC0D72" w:rsidDel="0078088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F4A4F0" w14:textId="1FD823D0" w:rsidR="00233FD7" w:rsidRPr="00AC0D72" w:rsidDel="0078088C" w:rsidRDefault="00233FD7" w:rsidP="00233FD7">
            <w:pPr>
              <w:jc w:val="center"/>
              <w:rPr>
                <w:del w:id="1506" w:author="Devaki Chandramouli (Nokia)" w:date="2025-09-09T06:34:00Z" w16du:dateUtc="2025-09-09T11:34:00Z"/>
                <w:lang w:eastAsia="ko-KR"/>
              </w:rPr>
            </w:pPr>
          </w:p>
        </w:tc>
      </w:tr>
      <w:tr w:rsidR="00233FD7" w:rsidRPr="00AC0D72" w:rsidDel="0078088C" w14:paraId="352E803D" w14:textId="5E2F18A9" w:rsidTr="300A9514">
        <w:trPr>
          <w:trHeight w:val="300"/>
          <w:del w:id="1507" w:author="Devaki Chandramouli (Nokia)" w:date="2025-09-09T06:34:00Z"/>
        </w:trPr>
        <w:tc>
          <w:tcPr>
            <w:tcW w:w="546" w:type="dxa"/>
            <w:shd w:val="clear" w:color="auto" w:fill="FFFFFF" w:themeFill="background1"/>
          </w:tcPr>
          <w:p w14:paraId="12A8E73A" w14:textId="2BD44154" w:rsidR="00233FD7" w:rsidRPr="00AC0D72" w:rsidDel="0078088C" w:rsidRDefault="00233FD7" w:rsidP="00233FD7">
            <w:pPr>
              <w:jc w:val="left"/>
              <w:rPr>
                <w:del w:id="1508" w:author="Devaki Chandramouli (Nokia)" w:date="2025-09-09T06:34:00Z" w16du:dateUtc="2025-09-09T11:34:00Z"/>
              </w:rPr>
            </w:pPr>
            <w:del w:id="1509" w:author="Devaki Chandramouli (Nokia)" w:date="2025-09-09T06:34:00Z" w16du:dateUtc="2025-09-09T11:34:00Z">
              <w:r w:rsidRPr="00AC0D72" w:rsidDel="0078088C">
                <w:delText>10.7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CFD0269" w14:textId="5562DBD3" w:rsidR="00233FD7" w:rsidRPr="00AC0D72" w:rsidDel="0078088C" w:rsidRDefault="00233FD7" w:rsidP="00233FD7">
            <w:pPr>
              <w:jc w:val="left"/>
              <w:rPr>
                <w:del w:id="1510" w:author="Devaki Chandramouli (Nokia)" w:date="2025-09-09T06:34:00Z" w16du:dateUtc="2025-09-09T11:34:00Z"/>
                <w:lang w:eastAsia="zh-CN"/>
              </w:rPr>
            </w:pPr>
            <w:del w:id="1511" w:author="Devaki Chandramouli (Nokia)" w:date="2025-09-09T06:34:00Z" w16du:dateUtc="2025-09-09T11:34:00Z">
              <w:r w:rsidRPr="00AC0D72" w:rsidDel="0078088C">
                <w:delText>Optimized handling of temporarily available network slices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5260C4" w14:textId="03667048" w:rsidR="00233FD7" w:rsidRPr="00AC0D72" w:rsidDel="0078088C" w:rsidRDefault="00233FD7" w:rsidP="00233FD7">
            <w:pPr>
              <w:jc w:val="left"/>
              <w:rPr>
                <w:del w:id="1512" w:author="Devaki Chandramouli (Nokia)" w:date="2025-09-09T06:34:00Z" w16du:dateUtc="2025-09-09T11:34:00Z"/>
                <w:lang w:eastAsia="ko-KR"/>
              </w:rPr>
            </w:pPr>
            <w:del w:id="1513" w:author="Devaki Chandramouli (Nokia)" w:date="2025-09-09T06:34:00Z" w16du:dateUtc="2025-09-09T11:34:00Z">
              <w:r w:rsidRPr="00AC0D72" w:rsidDel="0078088C">
                <w:rPr>
                  <w:lang w:eastAsia="ko-KR"/>
                </w:rPr>
                <w:delText>TS 23.501 clause 5.15.16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0572B41" w14:textId="0BEE1FC6" w:rsidR="00233FD7" w:rsidRPr="00AC0D72" w:rsidDel="0078088C" w:rsidRDefault="00233FD7" w:rsidP="00233FD7">
            <w:pPr>
              <w:jc w:val="center"/>
              <w:rPr>
                <w:del w:id="1514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230D65" w14:textId="4945A973" w:rsidR="00233FD7" w:rsidRPr="00AC0D72" w:rsidDel="0078088C" w:rsidRDefault="00233FD7" w:rsidP="00233FD7">
            <w:pPr>
              <w:jc w:val="center"/>
              <w:rPr>
                <w:del w:id="1515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C598AE" w14:textId="1082754D" w:rsidR="00233FD7" w:rsidRPr="00AC0D72" w:rsidDel="0078088C" w:rsidRDefault="00233FD7" w:rsidP="00233FD7">
            <w:pPr>
              <w:jc w:val="center"/>
              <w:rPr>
                <w:del w:id="1516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7F5442" w14:textId="1D281AB2" w:rsidR="00233FD7" w:rsidRPr="00AC0D72" w:rsidDel="0078088C" w:rsidRDefault="00233FD7" w:rsidP="00233FD7">
            <w:pPr>
              <w:jc w:val="center"/>
              <w:rPr>
                <w:del w:id="1517" w:author="Devaki Chandramouli (Nokia)" w:date="2025-09-09T06:34:00Z" w16du:dateUtc="2025-09-09T11:34:00Z"/>
                <w:lang w:eastAsia="ko-KR"/>
              </w:rPr>
            </w:pPr>
            <w:del w:id="1518" w:author="Devaki Chandramouli (Nokia)" w:date="2025-09-09T06:34:00Z" w16du:dateUtc="2025-09-09T11:34:00Z">
              <w:r w:rsidRPr="00AC0D72" w:rsidDel="0078088C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D023FE" w14:textId="2694D24B" w:rsidR="00233FD7" w:rsidRPr="00AC0D72" w:rsidDel="0078088C" w:rsidRDefault="00233FD7" w:rsidP="00233FD7">
            <w:pPr>
              <w:jc w:val="center"/>
              <w:rPr>
                <w:del w:id="1519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001B411" w14:textId="3654407E" w:rsidR="00233FD7" w:rsidRPr="00AC0D72" w:rsidDel="0078088C" w:rsidRDefault="00233FD7" w:rsidP="00233FD7">
            <w:pPr>
              <w:jc w:val="center"/>
              <w:rPr>
                <w:del w:id="1520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C65E67E" w14:textId="458616B5" w:rsidR="00233FD7" w:rsidRPr="00AC0D72" w:rsidDel="0078088C" w:rsidRDefault="00233FD7" w:rsidP="00233FD7">
            <w:pPr>
              <w:jc w:val="center"/>
              <w:rPr>
                <w:del w:id="1521" w:author="Devaki Chandramouli (Nokia)" w:date="2025-09-09T06:34:00Z" w16du:dateUtc="2025-09-09T11:34:00Z"/>
                <w:lang w:eastAsia="ko-KR"/>
              </w:rPr>
            </w:pPr>
            <w:del w:id="1522" w:author="Devaki Chandramouli (Nokia)" w:date="2025-09-09T06:34:00Z" w16du:dateUtc="2025-09-09T11:34:00Z">
              <w:r w:rsidRPr="00AC0D72" w:rsidDel="0078088C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3C481C0E" w14:textId="442208D4" w:rsidR="00233FD7" w:rsidRPr="00AC0D72" w:rsidDel="0078088C" w:rsidRDefault="00233FD7" w:rsidP="00233FD7">
            <w:pPr>
              <w:jc w:val="center"/>
              <w:rPr>
                <w:del w:id="1523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692C57" w14:textId="2DF64E12" w:rsidR="00233FD7" w:rsidRPr="00AC0D72" w:rsidDel="0078088C" w:rsidRDefault="00233FD7" w:rsidP="00233FD7">
            <w:pPr>
              <w:jc w:val="center"/>
              <w:rPr>
                <w:del w:id="1524" w:author="Devaki Chandramouli (Nokia)" w:date="2025-09-09T06:34:00Z" w16du:dateUtc="2025-09-09T11:34:00Z"/>
                <w:lang w:eastAsia="ko-KR"/>
              </w:rPr>
            </w:pPr>
            <w:del w:id="1525" w:author="Devaki Chandramouli (Nokia)" w:date="2025-09-09T06:34:00Z" w16du:dateUtc="2025-09-09T11:34:00Z">
              <w:r w:rsidRPr="00AC0D72" w:rsidDel="0078088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97980F" w14:textId="5D1DE034" w:rsidR="00233FD7" w:rsidRPr="00AC0D72" w:rsidDel="0078088C" w:rsidRDefault="00233FD7" w:rsidP="00233FD7">
            <w:pPr>
              <w:jc w:val="center"/>
              <w:rPr>
                <w:del w:id="1526" w:author="Devaki Chandramouli (Nokia)" w:date="2025-09-09T06:34:00Z" w16du:dateUtc="2025-09-09T11:34:00Z"/>
                <w:lang w:eastAsia="ko-KR"/>
              </w:rPr>
            </w:pPr>
          </w:p>
        </w:tc>
      </w:tr>
      <w:tr w:rsidR="00233FD7" w:rsidRPr="00AC0D72" w:rsidDel="0078088C" w14:paraId="1D646132" w14:textId="0D4F73D1" w:rsidTr="300A9514">
        <w:trPr>
          <w:trHeight w:val="300"/>
          <w:del w:id="1527" w:author="Devaki Chandramouli (Nokia)" w:date="2025-09-09T06:34:00Z"/>
        </w:trPr>
        <w:tc>
          <w:tcPr>
            <w:tcW w:w="546" w:type="dxa"/>
            <w:shd w:val="clear" w:color="auto" w:fill="FFFFFF" w:themeFill="background1"/>
          </w:tcPr>
          <w:p w14:paraId="0F0CB87D" w14:textId="42EC599D" w:rsidR="00233FD7" w:rsidRPr="00AC0D72" w:rsidDel="0078088C" w:rsidRDefault="00233FD7" w:rsidP="00233FD7">
            <w:pPr>
              <w:jc w:val="left"/>
              <w:rPr>
                <w:del w:id="1528" w:author="Devaki Chandramouli (Nokia)" w:date="2025-09-09T06:34:00Z" w16du:dateUtc="2025-09-09T11:34:00Z"/>
              </w:rPr>
            </w:pPr>
            <w:del w:id="1529" w:author="Devaki Chandramouli (Nokia)" w:date="2025-09-09T06:34:00Z" w16du:dateUtc="2025-09-09T11:34:00Z">
              <w:r w:rsidRPr="00AC0D72" w:rsidDel="0078088C">
                <w:delText>10.8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147E291" w14:textId="4F9E3085" w:rsidR="00233FD7" w:rsidRPr="00AC0D72" w:rsidDel="0078088C" w:rsidRDefault="00233FD7" w:rsidP="00233FD7">
            <w:pPr>
              <w:jc w:val="left"/>
              <w:rPr>
                <w:del w:id="1530" w:author="Devaki Chandramouli (Nokia)" w:date="2025-09-09T06:34:00Z" w16du:dateUtc="2025-09-09T11:34:00Z"/>
                <w:lang w:eastAsia="zh-CN"/>
              </w:rPr>
            </w:pPr>
            <w:del w:id="1531" w:author="Devaki Chandramouli (Nokia)" w:date="2025-09-09T06:34:00Z" w16du:dateUtc="2025-09-09T11:34:00Z">
              <w:r w:rsidRPr="00AC0D72" w:rsidDel="0078088C">
                <w:delText>Partial Network Slice support in a Registration Area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CBA90C" w14:textId="6EF925FA" w:rsidR="00233FD7" w:rsidRPr="00AC0D72" w:rsidDel="0078088C" w:rsidRDefault="00233FD7" w:rsidP="00233FD7">
            <w:pPr>
              <w:jc w:val="left"/>
              <w:rPr>
                <w:del w:id="1532" w:author="Devaki Chandramouli (Nokia)" w:date="2025-09-09T06:34:00Z" w16du:dateUtc="2025-09-09T11:34:00Z"/>
                <w:lang w:eastAsia="ko-KR"/>
              </w:rPr>
            </w:pPr>
            <w:del w:id="1533" w:author="Devaki Chandramouli (Nokia)" w:date="2025-09-09T06:34:00Z" w16du:dateUtc="2025-09-09T11:34:00Z">
              <w:r w:rsidRPr="00AC0D72" w:rsidDel="0078088C">
                <w:rPr>
                  <w:lang w:eastAsia="ko-KR"/>
                </w:rPr>
                <w:delText>TS 23.501 clause 5.15.17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920F910" w14:textId="6732DA76" w:rsidR="00233FD7" w:rsidRPr="00AC0D72" w:rsidDel="0078088C" w:rsidRDefault="00233FD7" w:rsidP="00233FD7">
            <w:pPr>
              <w:jc w:val="center"/>
              <w:rPr>
                <w:del w:id="1534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FFD480" w14:textId="24F3CE31" w:rsidR="00233FD7" w:rsidRPr="00AC0D72" w:rsidDel="0078088C" w:rsidRDefault="00233FD7" w:rsidP="00233FD7">
            <w:pPr>
              <w:jc w:val="center"/>
              <w:rPr>
                <w:del w:id="1535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187E560" w14:textId="3839E1CD" w:rsidR="00233FD7" w:rsidRPr="00AC0D72" w:rsidDel="0078088C" w:rsidRDefault="00233FD7" w:rsidP="00233FD7">
            <w:pPr>
              <w:jc w:val="center"/>
              <w:rPr>
                <w:del w:id="1536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5777A88" w14:textId="317DBDDB" w:rsidR="00233FD7" w:rsidRPr="00AC0D72" w:rsidDel="0078088C" w:rsidRDefault="00233FD7" w:rsidP="00233FD7">
            <w:pPr>
              <w:jc w:val="center"/>
              <w:rPr>
                <w:del w:id="1537" w:author="Devaki Chandramouli (Nokia)" w:date="2025-09-09T06:34:00Z" w16du:dateUtc="2025-09-09T11:34:00Z"/>
                <w:lang w:eastAsia="ko-KR"/>
              </w:rPr>
            </w:pPr>
            <w:del w:id="1538" w:author="Devaki Chandramouli (Nokia)" w:date="2025-09-09T06:34:00Z" w16du:dateUtc="2025-09-09T11:34:00Z">
              <w:r w:rsidRPr="00AC0D72" w:rsidDel="0078088C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A46C93" w14:textId="3FE94B68" w:rsidR="00233FD7" w:rsidRPr="00AC0D72" w:rsidDel="0078088C" w:rsidRDefault="00233FD7" w:rsidP="00233FD7">
            <w:pPr>
              <w:jc w:val="center"/>
              <w:rPr>
                <w:del w:id="1539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E633F1" w14:textId="73FEAE3E" w:rsidR="00233FD7" w:rsidRPr="00AC0D72" w:rsidDel="0078088C" w:rsidRDefault="00233FD7" w:rsidP="00233FD7">
            <w:pPr>
              <w:jc w:val="center"/>
              <w:rPr>
                <w:del w:id="1540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B639E02" w14:textId="2BF7F956" w:rsidR="00233FD7" w:rsidRPr="00AC0D72" w:rsidDel="0078088C" w:rsidRDefault="00233FD7" w:rsidP="00233FD7">
            <w:pPr>
              <w:jc w:val="center"/>
              <w:rPr>
                <w:del w:id="1541" w:author="Devaki Chandramouli (Nokia)" w:date="2025-09-09T06:34:00Z" w16du:dateUtc="2025-09-09T11:34:00Z"/>
                <w:lang w:eastAsia="ko-KR"/>
              </w:rPr>
            </w:pPr>
            <w:del w:id="1542" w:author="Devaki Chandramouli (Nokia)" w:date="2025-09-09T06:34:00Z" w16du:dateUtc="2025-09-09T11:34:00Z">
              <w:r w:rsidRPr="00AC0D72" w:rsidDel="0078088C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47B19D6D" w14:textId="63252B90" w:rsidR="00233FD7" w:rsidRPr="00AC0D72" w:rsidDel="0078088C" w:rsidRDefault="00233FD7" w:rsidP="00233FD7">
            <w:pPr>
              <w:jc w:val="center"/>
              <w:rPr>
                <w:del w:id="1543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F12B41" w14:textId="70BF63DF" w:rsidR="00233FD7" w:rsidRPr="00AC0D72" w:rsidDel="0078088C" w:rsidRDefault="00233FD7" w:rsidP="00233FD7">
            <w:pPr>
              <w:jc w:val="center"/>
              <w:rPr>
                <w:del w:id="1544" w:author="Devaki Chandramouli (Nokia)" w:date="2025-09-09T06:34:00Z" w16du:dateUtc="2025-09-09T11:34:00Z"/>
                <w:lang w:eastAsia="ko-KR"/>
              </w:rPr>
            </w:pPr>
            <w:del w:id="1545" w:author="Devaki Chandramouli (Nokia)" w:date="2025-09-09T06:34:00Z" w16du:dateUtc="2025-09-09T11:34:00Z">
              <w:r w:rsidRPr="00AC0D72" w:rsidDel="0078088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47D84B" w14:textId="79675C5E" w:rsidR="00233FD7" w:rsidRPr="00AC0D72" w:rsidDel="0078088C" w:rsidRDefault="00233FD7" w:rsidP="00233FD7">
            <w:pPr>
              <w:jc w:val="center"/>
              <w:rPr>
                <w:del w:id="1546" w:author="Devaki Chandramouli (Nokia)" w:date="2025-09-09T06:34:00Z" w16du:dateUtc="2025-09-09T11:34:00Z"/>
                <w:lang w:eastAsia="ko-KR"/>
              </w:rPr>
            </w:pPr>
          </w:p>
        </w:tc>
      </w:tr>
      <w:tr w:rsidR="00233FD7" w:rsidRPr="00AC0D72" w:rsidDel="0078088C" w14:paraId="3E75767C" w14:textId="16B04DAB" w:rsidTr="300A9514">
        <w:trPr>
          <w:trHeight w:val="300"/>
          <w:del w:id="1547" w:author="Devaki Chandramouli (Nokia)" w:date="2025-09-09T06:34:00Z"/>
        </w:trPr>
        <w:tc>
          <w:tcPr>
            <w:tcW w:w="546" w:type="dxa"/>
            <w:shd w:val="clear" w:color="auto" w:fill="FFFFFF" w:themeFill="background1"/>
          </w:tcPr>
          <w:p w14:paraId="464DC3DC" w14:textId="6E4AF89E" w:rsidR="00233FD7" w:rsidRPr="00AC0D72" w:rsidDel="0078088C" w:rsidRDefault="00233FD7" w:rsidP="00233FD7">
            <w:pPr>
              <w:jc w:val="left"/>
              <w:rPr>
                <w:del w:id="1548" w:author="Devaki Chandramouli (Nokia)" w:date="2025-09-09T06:34:00Z" w16du:dateUtc="2025-09-09T11:34:00Z"/>
              </w:rPr>
            </w:pPr>
            <w:del w:id="1549" w:author="Devaki Chandramouli (Nokia)" w:date="2025-09-09T06:34:00Z" w16du:dateUtc="2025-09-09T11:34:00Z">
              <w:r w:rsidRPr="00AC0D72" w:rsidDel="0078088C">
                <w:delText>10.9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FF795DF" w14:textId="61590ADD" w:rsidR="00233FD7" w:rsidRPr="00AC0D72" w:rsidDel="0078088C" w:rsidRDefault="00233FD7" w:rsidP="00233FD7">
            <w:pPr>
              <w:jc w:val="left"/>
              <w:rPr>
                <w:del w:id="1550" w:author="Devaki Chandramouli (Nokia)" w:date="2025-09-09T06:34:00Z" w16du:dateUtc="2025-09-09T11:34:00Z"/>
                <w:lang w:eastAsia="zh-CN"/>
              </w:rPr>
            </w:pPr>
            <w:del w:id="1551" w:author="Devaki Chandramouli (Nokia)" w:date="2025-09-09T06:34:00Z" w16du:dateUtc="2025-09-09T11:34:00Z">
              <w:r w:rsidRPr="00AC0D72" w:rsidDel="0078088C">
                <w:delText>Support for Network Slices with Network Slice Area of Service not matching deployed Tracking Areas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3D90B7" w14:textId="7434F1DD" w:rsidR="00233FD7" w:rsidRPr="00AC0D72" w:rsidDel="0078088C" w:rsidRDefault="00233FD7" w:rsidP="00233FD7">
            <w:pPr>
              <w:jc w:val="left"/>
              <w:rPr>
                <w:del w:id="1552" w:author="Devaki Chandramouli (Nokia)" w:date="2025-09-09T06:34:00Z" w16du:dateUtc="2025-09-09T11:34:00Z"/>
                <w:lang w:eastAsia="ko-KR"/>
              </w:rPr>
            </w:pPr>
            <w:del w:id="1553" w:author="Devaki Chandramouli (Nokia)" w:date="2025-09-09T06:34:00Z" w16du:dateUtc="2025-09-09T11:34:00Z">
              <w:r w:rsidRPr="00AC0D72" w:rsidDel="0078088C">
                <w:rPr>
                  <w:lang w:eastAsia="ko-KR"/>
                </w:rPr>
                <w:delText>TS 23.501 clause 5.15.18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CE563F8" w14:textId="2E2FAA11" w:rsidR="00233FD7" w:rsidRPr="00AC0D72" w:rsidDel="0078088C" w:rsidRDefault="00233FD7" w:rsidP="00233FD7">
            <w:pPr>
              <w:jc w:val="center"/>
              <w:rPr>
                <w:del w:id="1554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38F05E" w14:textId="759C0E89" w:rsidR="00233FD7" w:rsidRPr="00AC0D72" w:rsidDel="0078088C" w:rsidRDefault="00233FD7" w:rsidP="00233FD7">
            <w:pPr>
              <w:jc w:val="center"/>
              <w:rPr>
                <w:del w:id="1555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6A26BA" w14:textId="7EE69F18" w:rsidR="00233FD7" w:rsidRPr="00AC0D72" w:rsidDel="0078088C" w:rsidRDefault="00233FD7" w:rsidP="00233FD7">
            <w:pPr>
              <w:jc w:val="center"/>
              <w:rPr>
                <w:del w:id="1556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95CB2F1" w14:textId="6B6E9ECF" w:rsidR="00233FD7" w:rsidRPr="00AC0D72" w:rsidDel="0078088C" w:rsidRDefault="00233FD7" w:rsidP="00233FD7">
            <w:pPr>
              <w:jc w:val="center"/>
              <w:rPr>
                <w:del w:id="1557" w:author="Devaki Chandramouli (Nokia)" w:date="2025-09-09T06:34:00Z" w16du:dateUtc="2025-09-09T11:34:00Z"/>
                <w:lang w:eastAsia="ko-KR"/>
              </w:rPr>
            </w:pPr>
            <w:del w:id="1558" w:author="Devaki Chandramouli (Nokia)" w:date="2025-09-09T06:34:00Z" w16du:dateUtc="2025-09-09T11:34:00Z">
              <w:r w:rsidRPr="00AC0D72" w:rsidDel="0078088C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49ADAD" w14:textId="0DCF6C74" w:rsidR="00233FD7" w:rsidRPr="00AC0D72" w:rsidDel="0078088C" w:rsidRDefault="00233FD7" w:rsidP="00233FD7">
            <w:pPr>
              <w:jc w:val="center"/>
              <w:rPr>
                <w:del w:id="1559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998B5DD" w14:textId="69805E5A" w:rsidR="00233FD7" w:rsidRPr="00AC0D72" w:rsidDel="0078088C" w:rsidRDefault="00233FD7" w:rsidP="00233FD7">
            <w:pPr>
              <w:jc w:val="center"/>
              <w:rPr>
                <w:del w:id="1560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285CE68" w14:textId="1D7A9958" w:rsidR="00233FD7" w:rsidRPr="00AC0D72" w:rsidDel="0078088C" w:rsidRDefault="00233FD7" w:rsidP="00233FD7">
            <w:pPr>
              <w:jc w:val="center"/>
              <w:rPr>
                <w:del w:id="1561" w:author="Devaki Chandramouli (Nokia)" w:date="2025-09-09T06:34:00Z" w16du:dateUtc="2025-09-09T11:34:00Z"/>
                <w:lang w:eastAsia="ko-KR"/>
              </w:rPr>
            </w:pPr>
            <w:del w:id="1562" w:author="Devaki Chandramouli (Nokia)" w:date="2025-09-09T06:34:00Z" w16du:dateUtc="2025-09-09T11:34:00Z">
              <w:r w:rsidRPr="00AC0D72" w:rsidDel="0078088C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624C2D91" w14:textId="0359863C" w:rsidR="00233FD7" w:rsidRPr="00AC0D72" w:rsidDel="0078088C" w:rsidRDefault="00233FD7" w:rsidP="00233FD7">
            <w:pPr>
              <w:jc w:val="center"/>
              <w:rPr>
                <w:del w:id="1563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7CFFF4" w14:textId="5EAA6443" w:rsidR="00233FD7" w:rsidRPr="00AC0D72" w:rsidDel="0078088C" w:rsidRDefault="00233FD7" w:rsidP="00233FD7">
            <w:pPr>
              <w:jc w:val="center"/>
              <w:rPr>
                <w:del w:id="1564" w:author="Devaki Chandramouli (Nokia)" w:date="2025-09-09T06:34:00Z" w16du:dateUtc="2025-09-09T11:34:00Z"/>
                <w:lang w:eastAsia="ko-KR"/>
              </w:rPr>
            </w:pPr>
            <w:del w:id="1565" w:author="Devaki Chandramouli (Nokia)" w:date="2025-09-09T06:34:00Z" w16du:dateUtc="2025-09-09T11:34:00Z">
              <w:r w:rsidRPr="00AC0D72" w:rsidDel="0078088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CAE53E" w14:textId="49D54B23" w:rsidR="00233FD7" w:rsidRPr="00AC0D72" w:rsidDel="0078088C" w:rsidRDefault="00233FD7" w:rsidP="00233FD7">
            <w:pPr>
              <w:jc w:val="center"/>
              <w:rPr>
                <w:del w:id="1566" w:author="Devaki Chandramouli (Nokia)" w:date="2025-09-09T06:34:00Z" w16du:dateUtc="2025-09-09T11:34:00Z"/>
                <w:lang w:eastAsia="ko-KR"/>
              </w:rPr>
            </w:pPr>
          </w:p>
        </w:tc>
      </w:tr>
      <w:tr w:rsidR="00233FD7" w:rsidRPr="00AC0D72" w:rsidDel="0078088C" w14:paraId="3F06E506" w14:textId="7BB7FD50" w:rsidTr="300A9514">
        <w:trPr>
          <w:trHeight w:val="300"/>
          <w:del w:id="1567" w:author="Devaki Chandramouli (Nokia)" w:date="2025-09-09T06:34:00Z"/>
        </w:trPr>
        <w:tc>
          <w:tcPr>
            <w:tcW w:w="546" w:type="dxa"/>
            <w:shd w:val="clear" w:color="auto" w:fill="FFFFFF" w:themeFill="background1"/>
          </w:tcPr>
          <w:p w14:paraId="0152B3A7" w14:textId="139087CD" w:rsidR="00233FD7" w:rsidRPr="00AC0D72" w:rsidDel="0078088C" w:rsidRDefault="00233FD7" w:rsidP="00233FD7">
            <w:pPr>
              <w:jc w:val="left"/>
              <w:rPr>
                <w:del w:id="1568" w:author="Devaki Chandramouli (Nokia)" w:date="2025-09-09T06:34:00Z" w16du:dateUtc="2025-09-09T11:34:00Z"/>
              </w:rPr>
            </w:pPr>
            <w:del w:id="1569" w:author="Devaki Chandramouli (Nokia)" w:date="2025-09-09T06:34:00Z" w16du:dateUtc="2025-09-09T11:34:00Z">
              <w:r w:rsidRPr="00AC0D72" w:rsidDel="0078088C">
                <w:delText>10.10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355739D" w14:textId="3756DEEC" w:rsidR="00233FD7" w:rsidRPr="00AC0D72" w:rsidDel="0078088C" w:rsidRDefault="00233FD7" w:rsidP="00233FD7">
            <w:pPr>
              <w:jc w:val="left"/>
              <w:rPr>
                <w:del w:id="1570" w:author="Devaki Chandramouli (Nokia)" w:date="2025-09-09T06:34:00Z" w16du:dateUtc="2025-09-09T11:34:00Z"/>
                <w:lang w:eastAsia="zh-CN"/>
              </w:rPr>
            </w:pPr>
            <w:del w:id="1571" w:author="Devaki Chandramouli (Nokia)" w:date="2025-09-09T06:34:00Z" w16du:dateUtc="2025-09-09T11:34:00Z">
              <w:r w:rsidRPr="00AC0D72" w:rsidDel="0078088C">
                <w:delText>Support of Network Slice Replacement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412E9D" w14:textId="5841E0B9" w:rsidR="00233FD7" w:rsidRPr="00AC0D72" w:rsidDel="0078088C" w:rsidRDefault="00233FD7" w:rsidP="00233FD7">
            <w:pPr>
              <w:jc w:val="left"/>
              <w:rPr>
                <w:del w:id="1572" w:author="Devaki Chandramouli (Nokia)" w:date="2025-09-09T06:34:00Z" w16du:dateUtc="2025-09-09T11:34:00Z"/>
                <w:lang w:eastAsia="ko-KR"/>
              </w:rPr>
            </w:pPr>
            <w:del w:id="1573" w:author="Devaki Chandramouli (Nokia)" w:date="2025-09-09T06:34:00Z" w16du:dateUtc="2025-09-09T11:34:00Z">
              <w:r w:rsidRPr="00AC0D72" w:rsidDel="0078088C">
                <w:rPr>
                  <w:lang w:eastAsia="ko-KR"/>
                </w:rPr>
                <w:delText>TS 23.501 clause 5.15.19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A64269" w14:textId="72570434" w:rsidR="00233FD7" w:rsidRPr="00AC0D72" w:rsidDel="0078088C" w:rsidRDefault="00233FD7" w:rsidP="00233FD7">
            <w:pPr>
              <w:jc w:val="center"/>
              <w:rPr>
                <w:del w:id="1574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84E75E8" w14:textId="0F49276B" w:rsidR="00233FD7" w:rsidRPr="00AC0D72" w:rsidDel="0078088C" w:rsidRDefault="00233FD7" w:rsidP="00233FD7">
            <w:pPr>
              <w:jc w:val="center"/>
              <w:rPr>
                <w:del w:id="1575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0E3539" w14:textId="0479F656" w:rsidR="00233FD7" w:rsidRPr="00AC0D72" w:rsidDel="0078088C" w:rsidRDefault="00233FD7" w:rsidP="00233FD7">
            <w:pPr>
              <w:jc w:val="center"/>
              <w:rPr>
                <w:del w:id="1576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D1CB3EF" w14:textId="58C1A0E2" w:rsidR="00233FD7" w:rsidRPr="00AC0D72" w:rsidDel="0078088C" w:rsidRDefault="00233FD7" w:rsidP="00233FD7">
            <w:pPr>
              <w:jc w:val="center"/>
              <w:rPr>
                <w:del w:id="1577" w:author="Devaki Chandramouli (Nokia)" w:date="2025-09-09T06:34:00Z" w16du:dateUtc="2025-09-09T11:34:00Z"/>
                <w:lang w:eastAsia="ko-KR"/>
              </w:rPr>
            </w:pPr>
            <w:del w:id="1578" w:author="Devaki Chandramouli (Nokia)" w:date="2025-09-09T06:34:00Z" w16du:dateUtc="2025-09-09T11:34:00Z">
              <w:r w:rsidRPr="00AC0D72" w:rsidDel="0078088C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2FA4C7" w14:textId="1745F0E5" w:rsidR="00233FD7" w:rsidRPr="00AC0D72" w:rsidDel="0078088C" w:rsidRDefault="00233FD7" w:rsidP="00233FD7">
            <w:pPr>
              <w:jc w:val="center"/>
              <w:rPr>
                <w:del w:id="1579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BD12EAC" w14:textId="71373F28" w:rsidR="00233FD7" w:rsidRPr="00AC0D72" w:rsidDel="0078088C" w:rsidRDefault="00233FD7" w:rsidP="00233FD7">
            <w:pPr>
              <w:jc w:val="center"/>
              <w:rPr>
                <w:del w:id="1580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2F86828" w14:textId="6D260ED3" w:rsidR="00233FD7" w:rsidRPr="00AC0D72" w:rsidDel="0078088C" w:rsidRDefault="00233FD7" w:rsidP="00233FD7">
            <w:pPr>
              <w:jc w:val="center"/>
              <w:rPr>
                <w:del w:id="1581" w:author="Devaki Chandramouli (Nokia)" w:date="2025-09-09T06:34:00Z" w16du:dateUtc="2025-09-09T11:34:00Z"/>
                <w:lang w:eastAsia="ko-KR"/>
              </w:rPr>
            </w:pPr>
            <w:del w:id="1582" w:author="Devaki Chandramouli (Nokia)" w:date="2025-09-09T06:34:00Z" w16du:dateUtc="2025-09-09T11:34:00Z">
              <w:r w:rsidRPr="00AC0D72" w:rsidDel="0078088C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1EC0A11F" w14:textId="6813B766" w:rsidR="00233FD7" w:rsidRPr="00AC0D72" w:rsidDel="0078088C" w:rsidRDefault="00233FD7" w:rsidP="00233FD7">
            <w:pPr>
              <w:jc w:val="center"/>
              <w:rPr>
                <w:del w:id="1583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F1ECE4" w14:textId="75952BF9" w:rsidR="00233FD7" w:rsidRPr="00AC0D72" w:rsidDel="0078088C" w:rsidRDefault="00233FD7" w:rsidP="00233FD7">
            <w:pPr>
              <w:jc w:val="center"/>
              <w:rPr>
                <w:del w:id="1584" w:author="Devaki Chandramouli (Nokia)" w:date="2025-09-09T06:34:00Z" w16du:dateUtc="2025-09-09T11:34:00Z"/>
                <w:lang w:eastAsia="ko-KR"/>
              </w:rPr>
            </w:pPr>
            <w:del w:id="1585" w:author="Devaki Chandramouli (Nokia)" w:date="2025-09-09T06:34:00Z" w16du:dateUtc="2025-09-09T11:34:00Z">
              <w:r w:rsidRPr="00AC0D72" w:rsidDel="0078088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9859C1" w14:textId="76C4ECA9" w:rsidR="00233FD7" w:rsidRPr="00AC0D72" w:rsidDel="0078088C" w:rsidRDefault="00233FD7" w:rsidP="00233FD7">
            <w:pPr>
              <w:jc w:val="center"/>
              <w:rPr>
                <w:del w:id="1586" w:author="Devaki Chandramouli (Nokia)" w:date="2025-09-09T06:34:00Z" w16du:dateUtc="2025-09-09T11:34:00Z"/>
                <w:lang w:eastAsia="ko-KR"/>
              </w:rPr>
            </w:pPr>
          </w:p>
        </w:tc>
      </w:tr>
      <w:tr w:rsidR="00233FD7" w:rsidRPr="00AC0D72" w:rsidDel="0078088C" w14:paraId="56F5AD72" w14:textId="50D1C3CE" w:rsidTr="300A9514">
        <w:trPr>
          <w:trHeight w:val="300"/>
          <w:del w:id="1587" w:author="Devaki Chandramouli (Nokia)" w:date="2025-09-09T06:34:00Z"/>
        </w:trPr>
        <w:tc>
          <w:tcPr>
            <w:tcW w:w="546" w:type="dxa"/>
            <w:shd w:val="clear" w:color="auto" w:fill="FFFFFF" w:themeFill="background1"/>
          </w:tcPr>
          <w:p w14:paraId="7387D112" w14:textId="61E9B3A0" w:rsidR="00233FD7" w:rsidRPr="00AC0D72" w:rsidDel="0078088C" w:rsidRDefault="00233FD7" w:rsidP="00233FD7">
            <w:pPr>
              <w:jc w:val="left"/>
              <w:rPr>
                <w:del w:id="1588" w:author="Devaki Chandramouli (Nokia)" w:date="2025-09-09T06:34:00Z" w16du:dateUtc="2025-09-09T11:34:00Z"/>
              </w:rPr>
            </w:pPr>
            <w:del w:id="1589" w:author="Devaki Chandramouli (Nokia)" w:date="2025-09-09T06:34:00Z" w16du:dateUtc="2025-09-09T11:34:00Z">
              <w:r w:rsidRPr="00AC0D72" w:rsidDel="0078088C">
                <w:delText>10.11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264BE6E" w14:textId="67C50DAA" w:rsidR="00233FD7" w:rsidRPr="00AC0D72" w:rsidDel="0078088C" w:rsidRDefault="00233FD7" w:rsidP="00233FD7">
            <w:pPr>
              <w:jc w:val="left"/>
              <w:rPr>
                <w:del w:id="1590" w:author="Devaki Chandramouli (Nokia)" w:date="2025-09-09T06:34:00Z" w16du:dateUtc="2025-09-09T11:34:00Z"/>
                <w:lang w:eastAsia="zh-CN"/>
              </w:rPr>
            </w:pPr>
            <w:del w:id="1591" w:author="Devaki Chandramouli (Nokia)" w:date="2025-09-09T06:34:00Z" w16du:dateUtc="2025-09-09T11:34:00Z">
              <w:r w:rsidRPr="00AC0D72" w:rsidDel="0078088C">
                <w:delText>Support of Network Slice Instance Replacement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EA3D88" w14:textId="5335D2C6" w:rsidR="00233FD7" w:rsidRPr="00AC0D72" w:rsidDel="0078088C" w:rsidRDefault="00233FD7" w:rsidP="00233FD7">
            <w:pPr>
              <w:jc w:val="left"/>
              <w:rPr>
                <w:del w:id="1592" w:author="Devaki Chandramouli (Nokia)" w:date="2025-09-09T06:34:00Z" w16du:dateUtc="2025-09-09T11:34:00Z"/>
                <w:lang w:eastAsia="ko-KR"/>
              </w:rPr>
            </w:pPr>
            <w:del w:id="1593" w:author="Devaki Chandramouli (Nokia)" w:date="2025-09-09T06:34:00Z" w16du:dateUtc="2025-09-09T11:34:00Z">
              <w:r w:rsidRPr="00AC0D72" w:rsidDel="0078088C">
                <w:rPr>
                  <w:lang w:eastAsia="ko-KR"/>
                </w:rPr>
                <w:delText>TS 23.501 clause 5.15.20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474D64" w14:textId="52E3DDC8" w:rsidR="00233FD7" w:rsidRPr="00AC0D72" w:rsidDel="0078088C" w:rsidRDefault="00233FD7" w:rsidP="00233FD7">
            <w:pPr>
              <w:jc w:val="center"/>
              <w:rPr>
                <w:del w:id="1594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070DE00" w14:textId="0AC0120F" w:rsidR="00233FD7" w:rsidRPr="00AC0D72" w:rsidDel="0078088C" w:rsidRDefault="00233FD7" w:rsidP="00233FD7">
            <w:pPr>
              <w:jc w:val="center"/>
              <w:rPr>
                <w:del w:id="1595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5019CB0" w14:textId="0581791C" w:rsidR="00233FD7" w:rsidRPr="00AC0D72" w:rsidDel="0078088C" w:rsidRDefault="00233FD7" w:rsidP="00233FD7">
            <w:pPr>
              <w:jc w:val="center"/>
              <w:rPr>
                <w:del w:id="1596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9E4DAFD" w14:textId="1F868389" w:rsidR="00233FD7" w:rsidRPr="00AC0D72" w:rsidDel="0078088C" w:rsidRDefault="00233FD7" w:rsidP="00233FD7">
            <w:pPr>
              <w:jc w:val="center"/>
              <w:rPr>
                <w:del w:id="1597" w:author="Devaki Chandramouli (Nokia)" w:date="2025-09-09T06:34:00Z" w16du:dateUtc="2025-09-09T11:34:00Z"/>
                <w:lang w:eastAsia="ko-KR"/>
              </w:rPr>
            </w:pPr>
            <w:del w:id="1598" w:author="Devaki Chandramouli (Nokia)" w:date="2025-09-09T06:34:00Z" w16du:dateUtc="2025-09-09T11:34:00Z">
              <w:r w:rsidRPr="00AC0D72" w:rsidDel="0078088C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B1E796" w14:textId="0670D9E4" w:rsidR="00233FD7" w:rsidRPr="00AC0D72" w:rsidDel="0078088C" w:rsidRDefault="00233FD7" w:rsidP="00233FD7">
            <w:pPr>
              <w:jc w:val="center"/>
              <w:rPr>
                <w:del w:id="1599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30E50DD" w14:textId="3263BF5E" w:rsidR="00233FD7" w:rsidRPr="00AC0D72" w:rsidDel="0078088C" w:rsidRDefault="00233FD7" w:rsidP="00233FD7">
            <w:pPr>
              <w:jc w:val="center"/>
              <w:rPr>
                <w:del w:id="1600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741135E" w14:textId="37B15430" w:rsidR="00233FD7" w:rsidRPr="00AC0D72" w:rsidDel="0078088C" w:rsidRDefault="00233FD7" w:rsidP="00233FD7">
            <w:pPr>
              <w:jc w:val="center"/>
              <w:rPr>
                <w:del w:id="1601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690B1F9" w14:textId="28F78384" w:rsidR="00233FD7" w:rsidRPr="00AC0D72" w:rsidDel="0078088C" w:rsidRDefault="00233FD7" w:rsidP="00233FD7">
            <w:pPr>
              <w:jc w:val="center"/>
              <w:rPr>
                <w:del w:id="1602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087978" w14:textId="6CC585C9" w:rsidR="00233FD7" w:rsidRPr="00AC0D72" w:rsidDel="0078088C" w:rsidRDefault="00233FD7" w:rsidP="00233FD7">
            <w:pPr>
              <w:jc w:val="center"/>
              <w:rPr>
                <w:del w:id="1603" w:author="Devaki Chandramouli (Nokia)" w:date="2025-09-09T06:34:00Z" w16du:dateUtc="2025-09-09T11:34:00Z"/>
                <w:lang w:eastAsia="ko-KR"/>
              </w:rPr>
            </w:pPr>
            <w:del w:id="1604" w:author="Devaki Chandramouli (Nokia)" w:date="2025-09-09T06:34:00Z" w16du:dateUtc="2025-09-09T11:34:00Z">
              <w:r w:rsidRPr="00AC0D72" w:rsidDel="0078088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8E637BF" w14:textId="70AA5026" w:rsidR="00233FD7" w:rsidRPr="00AC0D72" w:rsidDel="0078088C" w:rsidRDefault="00233FD7" w:rsidP="00233FD7">
            <w:pPr>
              <w:jc w:val="center"/>
              <w:rPr>
                <w:del w:id="1605" w:author="Devaki Chandramouli (Nokia)" w:date="2025-09-09T06:34:00Z" w16du:dateUtc="2025-09-09T11:34:00Z"/>
                <w:lang w:eastAsia="ko-KR"/>
              </w:rPr>
            </w:pPr>
          </w:p>
        </w:tc>
      </w:tr>
      <w:tr w:rsidR="00233FD7" w:rsidRPr="00AC0D72" w:rsidDel="0078088C" w14:paraId="304C2D80" w14:textId="0A6C6456" w:rsidTr="300A9514">
        <w:trPr>
          <w:trHeight w:val="300"/>
          <w:del w:id="1606" w:author="Devaki Chandramouli (Nokia)" w:date="2025-09-09T06:34:00Z"/>
        </w:trPr>
        <w:tc>
          <w:tcPr>
            <w:tcW w:w="546" w:type="dxa"/>
            <w:shd w:val="clear" w:color="auto" w:fill="FFFFFF" w:themeFill="background1"/>
          </w:tcPr>
          <w:p w14:paraId="3D56649A" w14:textId="46DC27B1" w:rsidR="00233FD7" w:rsidRPr="00AC0D72" w:rsidDel="0078088C" w:rsidRDefault="00233FD7" w:rsidP="00233FD7">
            <w:pPr>
              <w:jc w:val="left"/>
              <w:rPr>
                <w:del w:id="1607" w:author="Devaki Chandramouli (Nokia)" w:date="2025-09-09T06:34:00Z" w16du:dateUtc="2025-09-09T11:34:00Z"/>
              </w:rPr>
            </w:pPr>
            <w:del w:id="1608" w:author="Devaki Chandramouli (Nokia)" w:date="2025-09-09T06:34:00Z" w16du:dateUtc="2025-09-09T11:34:00Z">
              <w:r w:rsidRPr="00AC0D72" w:rsidDel="0078088C">
                <w:delText>10.12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24BF24F" w14:textId="14430164" w:rsidR="00233FD7" w:rsidRPr="00AC0D72" w:rsidDel="0078088C" w:rsidRDefault="00233FD7" w:rsidP="00233FD7">
            <w:pPr>
              <w:jc w:val="left"/>
              <w:rPr>
                <w:del w:id="1609" w:author="Devaki Chandramouli (Nokia)" w:date="2025-09-09T06:34:00Z" w16du:dateUtc="2025-09-09T11:34:00Z"/>
                <w:lang w:eastAsia="zh-CN"/>
              </w:rPr>
            </w:pPr>
            <w:del w:id="1610" w:author="Devaki Chandramouli (Nokia)" w:date="2025-09-09T06:34:00Z" w16du:dateUtc="2025-09-09T11:34:00Z">
              <w:r w:rsidRPr="00AC0D72" w:rsidDel="0078088C">
                <w:delText>Support of Network Slice Admission Control in 5GS for maximum number of UEs with at least one PDU Session/PDN Connection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9BA76D" w14:textId="3352E10E" w:rsidR="00233FD7" w:rsidRPr="00AC0D72" w:rsidDel="0078088C" w:rsidRDefault="00233FD7" w:rsidP="00233FD7">
            <w:pPr>
              <w:jc w:val="left"/>
              <w:rPr>
                <w:del w:id="1611" w:author="Devaki Chandramouli (Nokia)" w:date="2025-09-09T06:34:00Z" w16du:dateUtc="2025-09-09T11:34:00Z"/>
                <w:lang w:eastAsia="ko-KR"/>
              </w:rPr>
            </w:pPr>
            <w:del w:id="1612" w:author="Devaki Chandramouli (Nokia)" w:date="2025-09-09T06:34:00Z" w16du:dateUtc="2025-09-09T11:34:00Z">
              <w:r w:rsidRPr="00AC0D72" w:rsidDel="0078088C">
                <w:rPr>
                  <w:lang w:eastAsia="ko-KR"/>
                </w:rPr>
                <w:delText>TS 23.501 clause 5.15.15.5a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C72DBA2" w14:textId="0D90ABE2" w:rsidR="00233FD7" w:rsidRPr="00AC0D72" w:rsidDel="0078088C" w:rsidRDefault="00233FD7" w:rsidP="00233FD7">
            <w:pPr>
              <w:jc w:val="center"/>
              <w:rPr>
                <w:del w:id="1613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D60CA4A" w14:textId="021EAFC2" w:rsidR="00233FD7" w:rsidRPr="00AC0D72" w:rsidDel="0078088C" w:rsidRDefault="00233FD7" w:rsidP="00233FD7">
            <w:pPr>
              <w:jc w:val="center"/>
              <w:rPr>
                <w:del w:id="1614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3D5D36" w14:textId="6E4950DC" w:rsidR="00233FD7" w:rsidRPr="00AC0D72" w:rsidDel="0078088C" w:rsidRDefault="00233FD7" w:rsidP="00233FD7">
            <w:pPr>
              <w:jc w:val="center"/>
              <w:rPr>
                <w:del w:id="1615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2DC2C5" w14:textId="306EF331" w:rsidR="00233FD7" w:rsidRPr="00AC0D72" w:rsidDel="0078088C" w:rsidRDefault="00233FD7" w:rsidP="00233FD7">
            <w:pPr>
              <w:jc w:val="center"/>
              <w:rPr>
                <w:del w:id="1616" w:author="Devaki Chandramouli (Nokia)" w:date="2025-09-09T06:34:00Z" w16du:dateUtc="2025-09-09T11:34:00Z"/>
                <w:lang w:eastAsia="ko-KR"/>
              </w:rPr>
            </w:pPr>
            <w:del w:id="1617" w:author="Devaki Chandramouli (Nokia)" w:date="2025-09-09T06:34:00Z" w16du:dateUtc="2025-09-09T11:34:00Z">
              <w:r w:rsidRPr="00AC0D72" w:rsidDel="0078088C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95FDD2" w14:textId="2B745AE5" w:rsidR="00233FD7" w:rsidRPr="00AC0D72" w:rsidDel="0078088C" w:rsidRDefault="00233FD7" w:rsidP="00233FD7">
            <w:pPr>
              <w:jc w:val="center"/>
              <w:rPr>
                <w:del w:id="1618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1373DAD" w14:textId="29CFD098" w:rsidR="00233FD7" w:rsidRPr="00AC0D72" w:rsidDel="0078088C" w:rsidRDefault="00233FD7" w:rsidP="00233FD7">
            <w:pPr>
              <w:jc w:val="center"/>
              <w:rPr>
                <w:del w:id="1619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F45EE44" w14:textId="2482230C" w:rsidR="00233FD7" w:rsidRPr="00AC0D72" w:rsidDel="0078088C" w:rsidRDefault="00233FD7" w:rsidP="00233FD7">
            <w:pPr>
              <w:jc w:val="center"/>
              <w:rPr>
                <w:del w:id="1620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8D26711" w14:textId="2F87564E" w:rsidR="00233FD7" w:rsidRPr="00AC0D72" w:rsidDel="0078088C" w:rsidRDefault="00233FD7" w:rsidP="00233FD7">
            <w:pPr>
              <w:jc w:val="center"/>
              <w:rPr>
                <w:del w:id="1621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C8D224" w14:textId="7DAA52F9" w:rsidR="00233FD7" w:rsidRPr="00AC0D72" w:rsidDel="0078088C" w:rsidRDefault="00233FD7" w:rsidP="00233FD7">
            <w:pPr>
              <w:jc w:val="center"/>
              <w:rPr>
                <w:del w:id="1622" w:author="Devaki Chandramouli (Nokia)" w:date="2025-09-09T06:34:00Z" w16du:dateUtc="2025-09-09T11:34:00Z"/>
                <w:lang w:eastAsia="ko-KR"/>
              </w:rPr>
            </w:pPr>
            <w:del w:id="1623" w:author="Devaki Chandramouli (Nokia)" w:date="2025-09-09T06:34:00Z" w16du:dateUtc="2025-09-09T11:34:00Z">
              <w:r w:rsidRPr="00AC0D72" w:rsidDel="0078088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CEA208D" w14:textId="0A3E1305" w:rsidR="00233FD7" w:rsidRPr="00AC0D72" w:rsidDel="0078088C" w:rsidRDefault="00233FD7" w:rsidP="00233FD7">
            <w:pPr>
              <w:jc w:val="center"/>
              <w:rPr>
                <w:del w:id="1624" w:author="Devaki Chandramouli (Nokia)" w:date="2025-09-09T06:34:00Z" w16du:dateUtc="2025-09-09T11:34:00Z"/>
                <w:lang w:eastAsia="ko-KR"/>
              </w:rPr>
            </w:pPr>
          </w:p>
        </w:tc>
      </w:tr>
      <w:tr w:rsidR="00233FD7" w:rsidRPr="00AC0D72" w:rsidDel="0078088C" w14:paraId="5CA74B99" w14:textId="24E0C2F5" w:rsidTr="300A9514">
        <w:trPr>
          <w:trHeight w:val="300"/>
          <w:del w:id="1625" w:author="Devaki Chandramouli (Nokia)" w:date="2025-09-09T06:34:00Z"/>
        </w:trPr>
        <w:tc>
          <w:tcPr>
            <w:tcW w:w="546" w:type="dxa"/>
            <w:shd w:val="clear" w:color="auto" w:fill="FFFFFF" w:themeFill="background1"/>
          </w:tcPr>
          <w:p w14:paraId="59A1D80A" w14:textId="11613E1D" w:rsidR="00233FD7" w:rsidRPr="00AC0D72" w:rsidDel="0078088C" w:rsidRDefault="00233FD7" w:rsidP="00233FD7">
            <w:pPr>
              <w:jc w:val="left"/>
              <w:rPr>
                <w:del w:id="1626" w:author="Devaki Chandramouli (Nokia)" w:date="2025-09-09T06:34:00Z" w16du:dateUtc="2025-09-09T11:34:00Z"/>
              </w:rPr>
            </w:pPr>
            <w:del w:id="1627" w:author="Devaki Chandramouli (Nokia)" w:date="2025-09-09T06:34:00Z" w16du:dateUtc="2025-09-09T11:34:00Z">
              <w:r w:rsidRPr="00AC0D72" w:rsidDel="0078088C">
                <w:delText>10.13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3B288BD" w14:textId="2A31CE3F" w:rsidR="00233FD7" w:rsidRPr="00AC0D72" w:rsidDel="0078088C" w:rsidRDefault="00233FD7" w:rsidP="00233FD7">
            <w:pPr>
              <w:jc w:val="left"/>
              <w:rPr>
                <w:del w:id="1628" w:author="Devaki Chandramouli (Nokia)" w:date="2025-09-09T06:34:00Z" w16du:dateUtc="2025-09-09T11:34:00Z"/>
                <w:lang w:eastAsia="zh-CN"/>
              </w:rPr>
            </w:pPr>
            <w:bookmarkStart w:id="1629" w:name="_Hlk183070042"/>
            <w:del w:id="1630" w:author="Devaki Chandramouli (Nokia)" w:date="2025-09-09T06:34:00Z" w16du:dateUtc="2025-09-09T11:34:00Z">
              <w:r w:rsidRPr="00AC0D72" w:rsidDel="0078088C">
                <w:delText>S-NSSAI selection while in EPS</w:delText>
              </w:r>
              <w:bookmarkEnd w:id="1629"/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34ACC7" w14:textId="56E4AE78" w:rsidR="00233FD7" w:rsidRPr="00AC0D72" w:rsidDel="0078088C" w:rsidRDefault="00233FD7" w:rsidP="00233FD7">
            <w:pPr>
              <w:jc w:val="left"/>
              <w:rPr>
                <w:del w:id="1631" w:author="Devaki Chandramouli (Nokia)" w:date="2025-09-09T06:34:00Z" w16du:dateUtc="2025-09-09T11:34:00Z"/>
                <w:lang w:eastAsia="ko-KR"/>
              </w:rPr>
            </w:pPr>
            <w:del w:id="1632" w:author="Devaki Chandramouli (Nokia)" w:date="2025-09-09T06:34:00Z" w16du:dateUtc="2025-09-09T11:34:00Z">
              <w:r w:rsidRPr="00AC0D72" w:rsidDel="0078088C">
                <w:rPr>
                  <w:lang w:eastAsia="ko-KR"/>
                </w:rPr>
                <w:delText>TS 23.501 clause 5.15.7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D51A59" w14:textId="1E0615A0" w:rsidR="00233FD7" w:rsidRPr="00AC0D72" w:rsidDel="0078088C" w:rsidRDefault="00233FD7" w:rsidP="00233FD7">
            <w:pPr>
              <w:jc w:val="center"/>
              <w:rPr>
                <w:del w:id="1633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86089D2" w14:textId="6A786168" w:rsidR="00233FD7" w:rsidRPr="00AC0D72" w:rsidDel="0078088C" w:rsidRDefault="00233FD7" w:rsidP="00233FD7">
            <w:pPr>
              <w:jc w:val="center"/>
              <w:rPr>
                <w:del w:id="1634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A940DB1" w14:textId="273DBB28" w:rsidR="00233FD7" w:rsidRPr="00AC0D72" w:rsidDel="0078088C" w:rsidRDefault="00233FD7" w:rsidP="00233FD7">
            <w:pPr>
              <w:jc w:val="center"/>
              <w:rPr>
                <w:del w:id="1635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DDEEF5" w14:textId="0641C859" w:rsidR="00233FD7" w:rsidRPr="00AC0D72" w:rsidDel="0078088C" w:rsidRDefault="00233FD7" w:rsidP="00233FD7">
            <w:pPr>
              <w:jc w:val="center"/>
              <w:rPr>
                <w:del w:id="1636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24F490" w14:textId="041F9A0C" w:rsidR="00233FD7" w:rsidRPr="00AC0D72" w:rsidDel="0078088C" w:rsidRDefault="00233FD7" w:rsidP="00233FD7">
            <w:pPr>
              <w:jc w:val="center"/>
              <w:rPr>
                <w:del w:id="1637" w:author="Devaki Chandramouli (Nokia)" w:date="2025-09-09T06:34:00Z" w16du:dateUtc="2025-09-09T11:34:00Z"/>
                <w:lang w:eastAsia="ko-KR"/>
              </w:rPr>
            </w:pPr>
            <w:del w:id="1638" w:author="Devaki Chandramouli (Nokia)" w:date="2025-09-09T06:34:00Z" w16du:dateUtc="2025-09-09T11:34:00Z">
              <w:r w:rsidRPr="00AC0D72" w:rsidDel="0078088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9C6FDB3" w14:textId="4B656B17" w:rsidR="00233FD7" w:rsidRPr="00AC0D72" w:rsidDel="0078088C" w:rsidRDefault="00233FD7" w:rsidP="00233FD7">
            <w:pPr>
              <w:jc w:val="center"/>
              <w:rPr>
                <w:del w:id="1639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1FF7726" w14:textId="456EB1BD" w:rsidR="00233FD7" w:rsidRPr="00AC0D72" w:rsidDel="0078088C" w:rsidRDefault="00233FD7" w:rsidP="00233FD7">
            <w:pPr>
              <w:jc w:val="center"/>
              <w:rPr>
                <w:del w:id="1640" w:author="Devaki Chandramouli (Nokia)" w:date="2025-09-09T06:34:00Z" w16du:dateUtc="2025-09-09T11:34:00Z"/>
                <w:lang w:eastAsia="ko-KR"/>
              </w:rPr>
            </w:pPr>
            <w:del w:id="1641" w:author="Devaki Chandramouli (Nokia)" w:date="2025-09-09T06:34:00Z" w16du:dateUtc="2025-09-09T11:34:00Z">
              <w:r w:rsidRPr="00AC0D72" w:rsidDel="0078088C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308AAC58" w14:textId="42A57288" w:rsidR="00233FD7" w:rsidRPr="00AC0D72" w:rsidDel="0078088C" w:rsidRDefault="00233FD7" w:rsidP="00233FD7">
            <w:pPr>
              <w:jc w:val="center"/>
              <w:rPr>
                <w:del w:id="1642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028701" w14:textId="6B5FFA8A" w:rsidR="00233FD7" w:rsidRPr="00AC0D72" w:rsidDel="0078088C" w:rsidRDefault="00233FD7" w:rsidP="00233FD7">
            <w:pPr>
              <w:jc w:val="center"/>
              <w:rPr>
                <w:del w:id="1643" w:author="Devaki Chandramouli (Nokia)" w:date="2025-09-09T06:34:00Z" w16du:dateUtc="2025-09-09T11:34:00Z"/>
                <w:lang w:eastAsia="ko-KR"/>
              </w:rPr>
            </w:pPr>
            <w:del w:id="1644" w:author="Devaki Chandramouli (Nokia)" w:date="2025-09-09T06:34:00Z" w16du:dateUtc="2025-09-09T11:34:00Z">
              <w:r w:rsidRPr="00AC0D72" w:rsidDel="0078088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5CBAD7" w14:textId="5C1B783E" w:rsidR="00233FD7" w:rsidRPr="00AC0D72" w:rsidDel="0078088C" w:rsidRDefault="00233FD7" w:rsidP="00233FD7">
            <w:pPr>
              <w:jc w:val="center"/>
              <w:rPr>
                <w:del w:id="1645" w:author="Devaki Chandramouli (Nokia)" w:date="2025-09-09T06:34:00Z" w16du:dateUtc="2025-09-09T11:34:00Z"/>
                <w:lang w:eastAsia="ko-KR"/>
              </w:rPr>
            </w:pPr>
          </w:p>
        </w:tc>
      </w:tr>
      <w:tr w:rsidR="00233FD7" w:rsidRPr="00AC0D72" w:rsidDel="0078088C" w14:paraId="34658C4F" w14:textId="428C6AD0" w:rsidTr="300A9514">
        <w:trPr>
          <w:trHeight w:val="300"/>
          <w:del w:id="1646" w:author="Devaki Chandramouli (Nokia)" w:date="2025-09-09T06:34:00Z"/>
        </w:trPr>
        <w:tc>
          <w:tcPr>
            <w:tcW w:w="546" w:type="dxa"/>
            <w:shd w:val="clear" w:color="auto" w:fill="FFFFFF" w:themeFill="background1"/>
          </w:tcPr>
          <w:p w14:paraId="079E9628" w14:textId="77F08145" w:rsidR="00233FD7" w:rsidRPr="00AC0D72" w:rsidDel="0078088C" w:rsidRDefault="00233FD7" w:rsidP="00233FD7">
            <w:pPr>
              <w:jc w:val="left"/>
              <w:rPr>
                <w:del w:id="1647" w:author="Devaki Chandramouli (Nokia)" w:date="2025-09-09T06:34:00Z" w16du:dateUtc="2025-09-09T11:34:00Z"/>
                <w:lang w:eastAsia="zh-CN"/>
              </w:rPr>
            </w:pPr>
            <w:del w:id="1648" w:author="Devaki Chandramouli (Nokia)" w:date="2025-09-09T06:34:00Z" w16du:dateUtc="2025-09-09T11:34:00Z">
              <w:r w:rsidRPr="00AC0D72" w:rsidDel="0078088C">
                <w:rPr>
                  <w:lang w:eastAsia="zh-CN"/>
                </w:rPr>
                <w:delText>10.14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BE36877" w14:textId="61018A18" w:rsidR="00233FD7" w:rsidRPr="00AC0D72" w:rsidDel="0078088C" w:rsidRDefault="00233FD7" w:rsidP="00233FD7">
            <w:pPr>
              <w:jc w:val="left"/>
              <w:rPr>
                <w:del w:id="1649" w:author="Devaki Chandramouli (Nokia)" w:date="2025-09-09T06:34:00Z" w16du:dateUtc="2025-09-09T11:34:00Z"/>
                <w:lang w:eastAsia="zh-CN"/>
              </w:rPr>
            </w:pPr>
            <w:del w:id="1650" w:author="Devaki Chandramouli (Nokia)" w:date="2025-09-09T06:34:00Z" w16du:dateUtc="2025-09-09T11:34:00Z">
              <w:r w:rsidRPr="00AC0D72" w:rsidDel="0078088C">
                <w:rPr>
                  <w:lang w:eastAsia="zh-CN"/>
                </w:rPr>
                <w:delText>Network slice replacement based on AF request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E2B7BF1" w14:textId="26440AEC" w:rsidR="00233FD7" w:rsidRPr="00AC0D72" w:rsidDel="0078088C" w:rsidRDefault="00233FD7" w:rsidP="00233FD7">
            <w:pPr>
              <w:jc w:val="left"/>
              <w:rPr>
                <w:del w:id="1651" w:author="Devaki Chandramouli (Nokia)" w:date="2025-09-09T06:34:00Z" w16du:dateUtc="2025-09-09T11:34:00Z"/>
                <w:lang w:eastAsia="ko-KR"/>
              </w:rPr>
            </w:pPr>
            <w:del w:id="1652" w:author="Devaki Chandramouli (Nokia)" w:date="2025-09-09T06:34:00Z" w16du:dateUtc="2025-09-09T11:34:00Z">
              <w:r w:rsidRPr="00AC0D72" w:rsidDel="0078088C">
                <w:rPr>
                  <w:lang w:eastAsia="ko-KR"/>
                </w:rPr>
                <w:delText>TS 23.503 clause 6.1.2.1.1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53E96CF" w14:textId="1B63C545" w:rsidR="00233FD7" w:rsidRPr="00AC0D72" w:rsidDel="0078088C" w:rsidRDefault="00233FD7" w:rsidP="00233FD7">
            <w:pPr>
              <w:jc w:val="center"/>
              <w:rPr>
                <w:del w:id="1653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2C36E6" w14:textId="5D93B11F" w:rsidR="00233FD7" w:rsidRPr="00AC0D72" w:rsidDel="0078088C" w:rsidRDefault="00233FD7" w:rsidP="00233FD7">
            <w:pPr>
              <w:jc w:val="center"/>
              <w:rPr>
                <w:del w:id="1654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42FC22" w14:textId="05FECFED" w:rsidR="00233FD7" w:rsidRPr="00AC0D72" w:rsidDel="0078088C" w:rsidRDefault="00233FD7" w:rsidP="00233FD7">
            <w:pPr>
              <w:jc w:val="center"/>
              <w:rPr>
                <w:del w:id="1655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CF7162" w14:textId="1B7B6C86" w:rsidR="00233FD7" w:rsidRPr="00AC0D72" w:rsidDel="0078088C" w:rsidRDefault="00233FD7" w:rsidP="00233FD7">
            <w:pPr>
              <w:jc w:val="center"/>
              <w:rPr>
                <w:del w:id="1656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3D6597" w14:textId="1D3D8274" w:rsidR="00233FD7" w:rsidRPr="00AC0D72" w:rsidDel="0078088C" w:rsidRDefault="00233FD7" w:rsidP="00233FD7">
            <w:pPr>
              <w:jc w:val="center"/>
              <w:rPr>
                <w:del w:id="1657" w:author="Devaki Chandramouli (Nokia)" w:date="2025-09-09T06:34:00Z" w16du:dateUtc="2025-09-09T11:34:00Z"/>
                <w:lang w:eastAsia="ko-KR"/>
              </w:rPr>
            </w:pPr>
            <w:del w:id="1658" w:author="Devaki Chandramouli (Nokia)" w:date="2025-09-09T06:34:00Z" w16du:dateUtc="2025-09-09T11:34:00Z">
              <w:r w:rsidRPr="00AC0D72" w:rsidDel="0078088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36F130B" w14:textId="5BC24DBE" w:rsidR="00233FD7" w:rsidRPr="00AC0D72" w:rsidDel="0078088C" w:rsidRDefault="00233FD7" w:rsidP="00233FD7">
            <w:pPr>
              <w:jc w:val="center"/>
              <w:rPr>
                <w:del w:id="1659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73A67E3" w14:textId="482D554E" w:rsidR="00233FD7" w:rsidRPr="00AC0D72" w:rsidDel="0078088C" w:rsidRDefault="00233FD7" w:rsidP="00233FD7">
            <w:pPr>
              <w:jc w:val="center"/>
              <w:rPr>
                <w:del w:id="1660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6B02F9A" w14:textId="0E2E5EAA" w:rsidR="00233FD7" w:rsidRPr="00AC0D72" w:rsidDel="0078088C" w:rsidRDefault="00233FD7" w:rsidP="00233FD7">
            <w:pPr>
              <w:jc w:val="center"/>
              <w:rPr>
                <w:del w:id="1661" w:author="Devaki Chandramouli (Nokia)" w:date="2025-09-09T06:34:00Z" w16du:dateUtc="2025-09-09T11:3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1F135E" w14:textId="250AD878" w:rsidR="00233FD7" w:rsidRPr="00AC0D72" w:rsidDel="0078088C" w:rsidRDefault="00233FD7" w:rsidP="00233FD7">
            <w:pPr>
              <w:jc w:val="center"/>
              <w:rPr>
                <w:del w:id="1662" w:author="Devaki Chandramouli (Nokia)" w:date="2025-09-09T06:34:00Z" w16du:dateUtc="2025-09-09T11:34:00Z"/>
                <w:lang w:eastAsia="ko-KR"/>
              </w:rPr>
            </w:pPr>
            <w:del w:id="1663" w:author="Devaki Chandramouli (Nokia)" w:date="2025-09-09T06:34:00Z" w16du:dateUtc="2025-09-09T11:34:00Z">
              <w:r w:rsidRPr="00AC0D72" w:rsidDel="0078088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442B0D" w14:textId="2C1F299E" w:rsidR="00233FD7" w:rsidRPr="00AC0D72" w:rsidDel="0078088C" w:rsidRDefault="00233FD7" w:rsidP="00233FD7">
            <w:pPr>
              <w:jc w:val="center"/>
              <w:rPr>
                <w:del w:id="1664" w:author="Devaki Chandramouli (Nokia)" w:date="2025-09-09T06:34:00Z" w16du:dateUtc="2025-09-09T11:34:00Z"/>
                <w:lang w:eastAsia="ko-KR"/>
              </w:rPr>
            </w:pPr>
          </w:p>
        </w:tc>
      </w:tr>
      <w:tr w:rsidR="00233FD7" w:rsidRPr="00AC0D72" w14:paraId="6317CA2F" w14:textId="77777777" w:rsidTr="300A9514">
        <w:trPr>
          <w:trHeight w:val="300"/>
        </w:trPr>
        <w:tc>
          <w:tcPr>
            <w:tcW w:w="546" w:type="dxa"/>
            <w:shd w:val="clear" w:color="auto" w:fill="E7E6E6" w:themeFill="background2"/>
          </w:tcPr>
          <w:p w14:paraId="164D93F5" w14:textId="44D4FC1B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8329E89">
              <w:rPr>
                <w:b/>
                <w:bCs/>
              </w:rPr>
              <w:t>11</w:t>
            </w:r>
          </w:p>
        </w:tc>
        <w:tc>
          <w:tcPr>
            <w:tcW w:w="2970" w:type="dxa"/>
            <w:shd w:val="clear" w:color="auto" w:fill="E7E6E6" w:themeFill="background2"/>
          </w:tcPr>
          <w:p w14:paraId="36821F7D" w14:textId="14FBADF7" w:rsidR="00233FD7" w:rsidRPr="00AC0D72" w:rsidRDefault="00233FD7" w:rsidP="00233FD7">
            <w:pPr>
              <w:jc w:val="left"/>
              <w:rPr>
                <w:b/>
                <w:bCs/>
                <w:lang w:eastAsia="zh-CN"/>
              </w:rPr>
            </w:pPr>
            <w:r w:rsidRPr="00AC0D72">
              <w:rPr>
                <w:b/>
                <w:bCs/>
              </w:rPr>
              <w:t>Control Plane Load Control, Congestion and Overload Control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8FEC598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20EF212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0D6985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39F725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6F3201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822148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E7B400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95478C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8AB4118" w14:textId="182051E0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CECE96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24DC1F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:rsidDel="00E476DC" w14:paraId="1B611B33" w14:textId="4BA1CE5E" w:rsidTr="300A9514">
        <w:trPr>
          <w:trHeight w:val="300"/>
          <w:del w:id="1665" w:author="Devaki Chandramouli (Nokia)" w:date="2025-09-09T06:39:00Z"/>
        </w:trPr>
        <w:tc>
          <w:tcPr>
            <w:tcW w:w="546" w:type="dxa"/>
            <w:shd w:val="clear" w:color="auto" w:fill="FFFFFF" w:themeFill="background1"/>
          </w:tcPr>
          <w:p w14:paraId="6F366D6A" w14:textId="6CEC22C5" w:rsidR="00233FD7" w:rsidRPr="00AC0D72" w:rsidDel="00E476DC" w:rsidRDefault="00233FD7" w:rsidP="00233FD7">
            <w:pPr>
              <w:jc w:val="left"/>
              <w:rPr>
                <w:del w:id="1666" w:author="Devaki Chandramouli (Nokia)" w:date="2025-09-09T06:39:00Z" w16du:dateUtc="2025-09-09T11:39:00Z"/>
                <w:lang w:eastAsia="zh-CN"/>
              </w:rPr>
            </w:pPr>
            <w:del w:id="1667" w:author="Devaki Chandramouli (Nokia)" w:date="2025-09-09T06:39:00Z" w16du:dateUtc="2025-09-09T11:39:00Z">
              <w:r w:rsidRPr="00AC0D72" w:rsidDel="00E476DC">
                <w:rPr>
                  <w:lang w:eastAsia="zh-CN"/>
                </w:rPr>
                <w:delText>11.1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E769BDE" w14:textId="00FE0433" w:rsidR="00233FD7" w:rsidRPr="00AC0D72" w:rsidDel="00E476DC" w:rsidRDefault="00233FD7" w:rsidP="00233FD7">
            <w:pPr>
              <w:jc w:val="left"/>
              <w:rPr>
                <w:del w:id="1668" w:author="Devaki Chandramouli (Nokia)" w:date="2025-09-09T06:39:00Z" w16du:dateUtc="2025-09-09T11:39:00Z"/>
                <w:lang w:eastAsia="zh-CN"/>
              </w:rPr>
            </w:pPr>
            <w:del w:id="1669" w:author="Devaki Chandramouli (Nokia)" w:date="2025-09-09T06:39:00Z" w16du:dateUtc="2025-09-09T11:39:00Z">
              <w:r w:rsidRPr="00AC0D72" w:rsidDel="00E476DC">
                <w:rPr>
                  <w:lang w:eastAsia="zh-CN"/>
                </w:rPr>
                <w:delText>TNLA Load Balancing and TNLA Load Re-Balancing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465F66" w14:textId="446462D6" w:rsidR="00233FD7" w:rsidRPr="00AC0D72" w:rsidDel="00E476DC" w:rsidRDefault="00233FD7" w:rsidP="00233FD7">
            <w:pPr>
              <w:jc w:val="left"/>
              <w:rPr>
                <w:del w:id="1670" w:author="Devaki Chandramouli (Nokia)" w:date="2025-09-09T06:39:00Z" w16du:dateUtc="2025-09-09T11:39:00Z"/>
                <w:lang w:eastAsia="ko-KR"/>
              </w:rPr>
            </w:pPr>
            <w:del w:id="1671" w:author="Devaki Chandramouli (Nokia)" w:date="2025-09-09T06:39:00Z" w16du:dateUtc="2025-09-09T11:39:00Z">
              <w:r w:rsidRPr="00AC0D72" w:rsidDel="00E476DC">
                <w:rPr>
                  <w:lang w:eastAsia="ko-KR"/>
                </w:rPr>
                <w:delText>TS 23.501 clause 5.19.2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1C6BE66" w14:textId="1282E6C7" w:rsidR="00233FD7" w:rsidRPr="00AC0D72" w:rsidDel="00E476DC" w:rsidRDefault="00233FD7" w:rsidP="00233FD7">
            <w:pPr>
              <w:jc w:val="center"/>
              <w:rPr>
                <w:del w:id="1672" w:author="Devaki Chandramouli (Nokia)" w:date="2025-09-09T06:39:00Z" w16du:dateUtc="2025-09-09T11:39:00Z"/>
                <w:lang w:eastAsia="ko-KR"/>
              </w:rPr>
            </w:pPr>
            <w:del w:id="1673" w:author="Devaki Chandramouli (Nokia)" w:date="2025-09-09T06:39:00Z" w16du:dateUtc="2025-09-09T11:39:00Z">
              <w:r w:rsidRPr="00AC0D72" w:rsidDel="00E476DC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10830994" w14:textId="42DC14BE" w:rsidR="00233FD7" w:rsidRPr="00AC0D72" w:rsidDel="00E476DC" w:rsidRDefault="00233FD7" w:rsidP="00233FD7">
            <w:pPr>
              <w:jc w:val="center"/>
              <w:rPr>
                <w:del w:id="1674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E1320ED" w14:textId="10149C8F" w:rsidR="00233FD7" w:rsidRPr="00AC0D72" w:rsidDel="00E476DC" w:rsidRDefault="00233FD7" w:rsidP="00233FD7">
            <w:pPr>
              <w:jc w:val="center"/>
              <w:rPr>
                <w:del w:id="1675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EE2D361" w14:textId="01C6E422" w:rsidR="00233FD7" w:rsidRPr="00AC0D72" w:rsidDel="00E476DC" w:rsidRDefault="00233FD7" w:rsidP="00233FD7">
            <w:pPr>
              <w:jc w:val="center"/>
              <w:rPr>
                <w:del w:id="1676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D3FB51" w14:textId="462A9915" w:rsidR="00233FD7" w:rsidRPr="00AC0D72" w:rsidDel="00E476DC" w:rsidRDefault="00233FD7" w:rsidP="00233FD7">
            <w:pPr>
              <w:jc w:val="center"/>
              <w:rPr>
                <w:del w:id="1677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5D2C6B" w14:textId="6B3FA554" w:rsidR="00233FD7" w:rsidRPr="00AC0D72" w:rsidDel="00E476DC" w:rsidRDefault="00233FD7" w:rsidP="00233FD7">
            <w:pPr>
              <w:jc w:val="center"/>
              <w:rPr>
                <w:del w:id="1678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27DBE1E" w14:textId="03B66B2D" w:rsidR="00233FD7" w:rsidRPr="00AC0D72" w:rsidDel="00E476DC" w:rsidRDefault="00233FD7" w:rsidP="00233FD7">
            <w:pPr>
              <w:jc w:val="center"/>
              <w:rPr>
                <w:del w:id="1679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CF3560C" w14:textId="3DD45C00" w:rsidR="00233FD7" w:rsidRPr="00AC0D72" w:rsidDel="00E476DC" w:rsidRDefault="00233FD7" w:rsidP="00233FD7">
            <w:pPr>
              <w:jc w:val="center"/>
              <w:rPr>
                <w:del w:id="1680" w:author="Devaki Chandramouli (Nokia)" w:date="2025-09-09T06:39:00Z" w16du:dateUtc="2025-09-09T11:39:00Z"/>
                <w:lang w:eastAsia="ko-KR"/>
              </w:rPr>
            </w:pPr>
            <w:del w:id="1681" w:author="Devaki Chandramouli (Nokia)" w:date="2025-09-09T06:39:00Z" w16du:dateUtc="2025-09-09T11:39:00Z">
              <w:r w:rsidRPr="00AC0D72" w:rsidDel="00E476D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38D956" w14:textId="4E939C54" w:rsidR="00233FD7" w:rsidRPr="00AC0D72" w:rsidDel="00E476DC" w:rsidRDefault="00233FD7" w:rsidP="00233FD7">
            <w:pPr>
              <w:jc w:val="center"/>
              <w:rPr>
                <w:del w:id="1682" w:author="Devaki Chandramouli (Nokia)" w:date="2025-09-09T06:39:00Z" w16du:dateUtc="2025-09-09T11:39:00Z"/>
                <w:lang w:eastAsia="ko-KR"/>
              </w:rPr>
            </w:pPr>
            <w:del w:id="1683" w:author="Devaki Chandramouli (Nokia)" w:date="2025-09-09T06:39:00Z" w16du:dateUtc="2025-09-09T11:39:00Z">
              <w:r w:rsidRPr="00AC0D72" w:rsidDel="00E476D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02EFD9" w14:textId="0FE126FF" w:rsidR="00233FD7" w:rsidRPr="00AC0D72" w:rsidDel="00E476DC" w:rsidRDefault="00233FD7" w:rsidP="00233FD7">
            <w:pPr>
              <w:jc w:val="center"/>
              <w:rPr>
                <w:del w:id="1684" w:author="Devaki Chandramouli (Nokia)" w:date="2025-09-09T06:39:00Z" w16du:dateUtc="2025-09-09T11:39:00Z"/>
                <w:lang w:eastAsia="ko-KR"/>
              </w:rPr>
            </w:pPr>
          </w:p>
        </w:tc>
      </w:tr>
      <w:tr w:rsidR="00233FD7" w:rsidRPr="00AC0D72" w:rsidDel="00E476DC" w14:paraId="2D1AD234" w14:textId="6EAFEBA1" w:rsidTr="300A9514">
        <w:trPr>
          <w:trHeight w:val="300"/>
          <w:del w:id="1685" w:author="Devaki Chandramouli (Nokia)" w:date="2025-09-09T06:39:00Z"/>
        </w:trPr>
        <w:tc>
          <w:tcPr>
            <w:tcW w:w="546" w:type="dxa"/>
            <w:shd w:val="clear" w:color="auto" w:fill="FFFFFF" w:themeFill="background1"/>
          </w:tcPr>
          <w:p w14:paraId="36110FA6" w14:textId="7B0F5E2B" w:rsidR="00233FD7" w:rsidRPr="00AC0D72" w:rsidDel="00E476DC" w:rsidRDefault="00233FD7" w:rsidP="00233FD7">
            <w:pPr>
              <w:jc w:val="left"/>
              <w:rPr>
                <w:del w:id="1686" w:author="Devaki Chandramouli (Nokia)" w:date="2025-09-09T06:39:00Z" w16du:dateUtc="2025-09-09T11:39:00Z"/>
                <w:lang w:eastAsia="zh-CN"/>
              </w:rPr>
            </w:pPr>
            <w:del w:id="1687" w:author="Devaki Chandramouli (Nokia)" w:date="2025-09-09T06:39:00Z" w16du:dateUtc="2025-09-09T11:39:00Z">
              <w:r w:rsidRPr="00AC0D72" w:rsidDel="00E476DC">
                <w:rPr>
                  <w:lang w:eastAsia="zh-CN"/>
                </w:rPr>
                <w:delText>11.2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27EB4A9" w14:textId="6B29260A" w:rsidR="00233FD7" w:rsidRPr="00AC0D72" w:rsidDel="00E476DC" w:rsidRDefault="00233FD7" w:rsidP="00233FD7">
            <w:pPr>
              <w:jc w:val="left"/>
              <w:rPr>
                <w:del w:id="1688" w:author="Devaki Chandramouli (Nokia)" w:date="2025-09-09T06:39:00Z" w16du:dateUtc="2025-09-09T11:39:00Z"/>
                <w:lang w:eastAsia="zh-CN"/>
              </w:rPr>
            </w:pPr>
            <w:del w:id="1689" w:author="Devaki Chandramouli (Nokia)" w:date="2025-09-09T06:39:00Z" w16du:dateUtc="2025-09-09T11:39:00Z">
              <w:r w:rsidRPr="00AC0D72" w:rsidDel="00E476DC">
                <w:rPr>
                  <w:lang w:eastAsia="zh-CN"/>
                </w:rPr>
                <w:delText>AMF Load balancing and re-balancing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1E56939" w14:textId="709FEAD7" w:rsidR="00233FD7" w:rsidRPr="00AC0D72" w:rsidDel="00E476DC" w:rsidRDefault="00233FD7" w:rsidP="00233FD7">
            <w:pPr>
              <w:jc w:val="left"/>
              <w:rPr>
                <w:del w:id="1690" w:author="Devaki Chandramouli (Nokia)" w:date="2025-09-09T06:39:00Z" w16du:dateUtc="2025-09-09T11:39:00Z"/>
                <w:lang w:eastAsia="ko-KR"/>
              </w:rPr>
            </w:pPr>
            <w:del w:id="1691" w:author="Devaki Chandramouli (Nokia)" w:date="2025-09-09T06:39:00Z" w16du:dateUtc="2025-09-09T11:39:00Z">
              <w:r w:rsidRPr="00AC0D72" w:rsidDel="00E476DC">
                <w:rPr>
                  <w:lang w:eastAsia="ko-KR"/>
                </w:rPr>
                <w:delText>TS 23.501 clause 5.19.3, 5.19.4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9028187" w14:textId="419477FD" w:rsidR="00233FD7" w:rsidRPr="00AC0D72" w:rsidDel="00E476DC" w:rsidRDefault="00233FD7" w:rsidP="00233FD7">
            <w:pPr>
              <w:jc w:val="center"/>
              <w:rPr>
                <w:del w:id="1692" w:author="Devaki Chandramouli (Nokia)" w:date="2025-09-09T06:39:00Z" w16du:dateUtc="2025-09-09T11:39:00Z"/>
                <w:lang w:eastAsia="ko-KR"/>
              </w:rPr>
            </w:pPr>
            <w:del w:id="1693" w:author="Devaki Chandramouli (Nokia)" w:date="2025-09-09T06:39:00Z" w16du:dateUtc="2025-09-09T11:39:00Z">
              <w:r w:rsidRPr="00AC0D72" w:rsidDel="00E476DC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702FFF5E" w14:textId="77CBEEF0" w:rsidR="00233FD7" w:rsidRPr="00AC0D72" w:rsidDel="00E476DC" w:rsidRDefault="00233FD7" w:rsidP="00233FD7">
            <w:pPr>
              <w:jc w:val="center"/>
              <w:rPr>
                <w:del w:id="1694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C64A591" w14:textId="659A58B5" w:rsidR="00233FD7" w:rsidRPr="00AC0D72" w:rsidDel="00E476DC" w:rsidRDefault="00233FD7" w:rsidP="00233FD7">
            <w:pPr>
              <w:jc w:val="center"/>
              <w:rPr>
                <w:del w:id="1695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30A596" w14:textId="6D4A0AC4" w:rsidR="00233FD7" w:rsidRPr="00AC0D72" w:rsidDel="00E476DC" w:rsidRDefault="00233FD7" w:rsidP="00233FD7">
            <w:pPr>
              <w:jc w:val="center"/>
              <w:rPr>
                <w:del w:id="1696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4D335A" w14:textId="4C8BFA70" w:rsidR="00233FD7" w:rsidRPr="00AC0D72" w:rsidDel="00E476DC" w:rsidRDefault="00233FD7" w:rsidP="00233FD7">
            <w:pPr>
              <w:jc w:val="center"/>
              <w:rPr>
                <w:del w:id="1697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9B7BE96" w14:textId="3113707B" w:rsidR="00233FD7" w:rsidRPr="00AC0D72" w:rsidDel="00E476DC" w:rsidRDefault="00233FD7" w:rsidP="00233FD7">
            <w:pPr>
              <w:jc w:val="center"/>
              <w:rPr>
                <w:del w:id="1698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91777DB" w14:textId="51CEF7B3" w:rsidR="00233FD7" w:rsidRPr="00AC0D72" w:rsidDel="00E476DC" w:rsidRDefault="00233FD7" w:rsidP="00233FD7">
            <w:pPr>
              <w:jc w:val="center"/>
              <w:rPr>
                <w:del w:id="1699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45DCDAC" w14:textId="2BC40F4A" w:rsidR="00233FD7" w:rsidRPr="00AC0D72" w:rsidDel="00E476DC" w:rsidRDefault="00233FD7" w:rsidP="00233FD7">
            <w:pPr>
              <w:jc w:val="center"/>
              <w:rPr>
                <w:del w:id="1700" w:author="Devaki Chandramouli (Nokia)" w:date="2025-09-09T06:39:00Z" w16du:dateUtc="2025-09-09T11:39:00Z"/>
                <w:lang w:eastAsia="ko-KR"/>
              </w:rPr>
            </w:pPr>
            <w:del w:id="1701" w:author="Devaki Chandramouli (Nokia)" w:date="2025-09-09T06:39:00Z" w16du:dateUtc="2025-09-09T11:39:00Z">
              <w:r w:rsidRPr="00AC0D72" w:rsidDel="00E476D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A81368" w14:textId="4B21DD09" w:rsidR="00233FD7" w:rsidRPr="00AC0D72" w:rsidDel="00E476DC" w:rsidRDefault="00233FD7" w:rsidP="00233FD7">
            <w:pPr>
              <w:jc w:val="center"/>
              <w:rPr>
                <w:del w:id="1702" w:author="Devaki Chandramouli (Nokia)" w:date="2025-09-09T06:39:00Z" w16du:dateUtc="2025-09-09T11:39:00Z"/>
                <w:lang w:eastAsia="ko-KR"/>
              </w:rPr>
            </w:pPr>
            <w:del w:id="1703" w:author="Devaki Chandramouli (Nokia)" w:date="2025-09-09T06:39:00Z" w16du:dateUtc="2025-09-09T11:39:00Z">
              <w:r w:rsidRPr="00AC0D72" w:rsidDel="00E476D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503776" w14:textId="6D299116" w:rsidR="00233FD7" w:rsidRPr="00AC0D72" w:rsidDel="00E476DC" w:rsidRDefault="00233FD7" w:rsidP="00233FD7">
            <w:pPr>
              <w:jc w:val="center"/>
              <w:rPr>
                <w:del w:id="1704" w:author="Devaki Chandramouli (Nokia)" w:date="2025-09-09T06:39:00Z" w16du:dateUtc="2025-09-09T11:39:00Z"/>
                <w:lang w:eastAsia="ko-KR"/>
              </w:rPr>
            </w:pPr>
          </w:p>
        </w:tc>
      </w:tr>
      <w:tr w:rsidR="00233FD7" w:rsidRPr="00AC0D72" w:rsidDel="00E476DC" w14:paraId="2187AA18" w14:textId="109D1857" w:rsidTr="300A9514">
        <w:trPr>
          <w:trHeight w:val="300"/>
          <w:del w:id="1705" w:author="Devaki Chandramouli (Nokia)" w:date="2025-09-09T06:39:00Z"/>
        </w:trPr>
        <w:tc>
          <w:tcPr>
            <w:tcW w:w="546" w:type="dxa"/>
            <w:shd w:val="clear" w:color="auto" w:fill="FFFFFF" w:themeFill="background1"/>
          </w:tcPr>
          <w:p w14:paraId="34AB82DF" w14:textId="177E4100" w:rsidR="00233FD7" w:rsidRPr="00AC0D72" w:rsidDel="00E476DC" w:rsidRDefault="00233FD7" w:rsidP="00233FD7">
            <w:pPr>
              <w:jc w:val="left"/>
              <w:rPr>
                <w:del w:id="1706" w:author="Devaki Chandramouli (Nokia)" w:date="2025-09-09T06:39:00Z" w16du:dateUtc="2025-09-09T11:39:00Z"/>
                <w:lang w:eastAsia="zh-CN"/>
              </w:rPr>
            </w:pPr>
            <w:del w:id="1707" w:author="Devaki Chandramouli (Nokia)" w:date="2025-09-09T06:39:00Z" w16du:dateUtc="2025-09-09T11:39:00Z">
              <w:r w:rsidRPr="00AC0D72" w:rsidDel="00E476DC">
                <w:rPr>
                  <w:lang w:eastAsia="zh-CN"/>
                </w:rPr>
                <w:delText>11.3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FC5E8F3" w14:textId="7912E27D" w:rsidR="00233FD7" w:rsidRPr="00AC0D72" w:rsidDel="00E476DC" w:rsidRDefault="00233FD7" w:rsidP="00233FD7">
            <w:pPr>
              <w:jc w:val="left"/>
              <w:rPr>
                <w:del w:id="1708" w:author="Devaki Chandramouli (Nokia)" w:date="2025-09-09T06:39:00Z" w16du:dateUtc="2025-09-09T11:39:00Z"/>
                <w:lang w:eastAsia="zh-CN"/>
              </w:rPr>
            </w:pPr>
            <w:del w:id="1709" w:author="Devaki Chandramouli (Nokia)" w:date="2025-09-09T06:39:00Z" w16du:dateUtc="2025-09-09T11:39:00Z">
              <w:r w:rsidRPr="00AC0D72" w:rsidDel="00E476DC">
                <w:rPr>
                  <w:lang w:eastAsia="zh-CN"/>
                </w:rPr>
                <w:delText>AMF control of overload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86A4B2" w14:textId="48B649D1" w:rsidR="00233FD7" w:rsidRPr="00AC0D72" w:rsidDel="00E476DC" w:rsidRDefault="00233FD7" w:rsidP="00233FD7">
            <w:pPr>
              <w:jc w:val="left"/>
              <w:rPr>
                <w:del w:id="1710" w:author="Devaki Chandramouli (Nokia)" w:date="2025-09-09T06:39:00Z" w16du:dateUtc="2025-09-09T11:39:00Z"/>
                <w:lang w:eastAsia="ko-KR"/>
              </w:rPr>
            </w:pPr>
            <w:del w:id="1711" w:author="Devaki Chandramouli (Nokia)" w:date="2025-09-09T06:39:00Z" w16du:dateUtc="2025-09-09T11:39:00Z">
              <w:r w:rsidRPr="00AC0D72" w:rsidDel="00E476DC">
                <w:rPr>
                  <w:lang w:eastAsia="ko-KR"/>
                </w:rPr>
                <w:delText>TS 23.501 clause 5.19.5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669023A" w14:textId="2D6DA06A" w:rsidR="00233FD7" w:rsidRPr="00AC0D72" w:rsidDel="00E476DC" w:rsidRDefault="00233FD7" w:rsidP="00233FD7">
            <w:pPr>
              <w:jc w:val="center"/>
              <w:rPr>
                <w:del w:id="1712" w:author="Devaki Chandramouli (Nokia)" w:date="2025-09-09T06:39:00Z" w16du:dateUtc="2025-09-09T11:39:00Z"/>
                <w:lang w:eastAsia="ko-KR"/>
              </w:rPr>
            </w:pPr>
            <w:del w:id="1713" w:author="Devaki Chandramouli (Nokia)" w:date="2025-09-09T06:39:00Z" w16du:dateUtc="2025-09-09T11:39:00Z">
              <w:r w:rsidRPr="00AC0D72" w:rsidDel="00E476DC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5874270" w14:textId="61AFDD52" w:rsidR="00233FD7" w:rsidRPr="00AC0D72" w:rsidDel="00E476DC" w:rsidRDefault="00233FD7" w:rsidP="00233FD7">
            <w:pPr>
              <w:jc w:val="center"/>
              <w:rPr>
                <w:del w:id="1714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10C9495" w14:textId="32CA7253" w:rsidR="00233FD7" w:rsidRPr="00AC0D72" w:rsidDel="00E476DC" w:rsidRDefault="00233FD7" w:rsidP="00233FD7">
            <w:pPr>
              <w:jc w:val="center"/>
              <w:rPr>
                <w:del w:id="1715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AD066D" w14:textId="1B90A455" w:rsidR="00233FD7" w:rsidRPr="00AC0D72" w:rsidDel="00E476DC" w:rsidRDefault="00233FD7" w:rsidP="00233FD7">
            <w:pPr>
              <w:jc w:val="center"/>
              <w:rPr>
                <w:del w:id="1716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ADC4576" w14:textId="16FD23FA" w:rsidR="00233FD7" w:rsidRPr="00AC0D72" w:rsidDel="00E476DC" w:rsidRDefault="00233FD7" w:rsidP="00233FD7">
            <w:pPr>
              <w:jc w:val="center"/>
              <w:rPr>
                <w:del w:id="1717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F618CBE" w14:textId="0859F229" w:rsidR="00233FD7" w:rsidRPr="00AC0D72" w:rsidDel="00E476DC" w:rsidRDefault="00233FD7" w:rsidP="00233FD7">
            <w:pPr>
              <w:jc w:val="center"/>
              <w:rPr>
                <w:del w:id="1718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C613CCD" w14:textId="3F529EF2" w:rsidR="00233FD7" w:rsidRPr="00AC0D72" w:rsidDel="00E476DC" w:rsidRDefault="00233FD7" w:rsidP="00233FD7">
            <w:pPr>
              <w:jc w:val="center"/>
              <w:rPr>
                <w:del w:id="1719" w:author="Devaki Chandramouli (Nokia)" w:date="2025-09-09T06:39:00Z" w16du:dateUtc="2025-09-09T11:39:00Z"/>
                <w:lang w:eastAsia="ko-KR"/>
              </w:rPr>
            </w:pPr>
            <w:del w:id="1720" w:author="Devaki Chandramouli (Nokia)" w:date="2025-09-09T06:39:00Z" w16du:dateUtc="2025-09-09T11:39:00Z">
              <w:r w:rsidRPr="00AC0D72" w:rsidDel="00E476DC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79664DE6" w14:textId="5FA87FB5" w:rsidR="00233FD7" w:rsidRPr="00AC0D72" w:rsidDel="00E476DC" w:rsidRDefault="00233FD7" w:rsidP="00233FD7">
            <w:pPr>
              <w:jc w:val="center"/>
              <w:rPr>
                <w:del w:id="1721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C7710E" w14:textId="298E2651" w:rsidR="00233FD7" w:rsidRPr="00AC0D72" w:rsidDel="00E476DC" w:rsidRDefault="00233FD7" w:rsidP="00233FD7">
            <w:pPr>
              <w:jc w:val="center"/>
              <w:rPr>
                <w:del w:id="1722" w:author="Devaki Chandramouli (Nokia)" w:date="2025-09-09T06:39:00Z" w16du:dateUtc="2025-09-09T11:39:00Z"/>
                <w:lang w:eastAsia="ko-KR"/>
              </w:rPr>
            </w:pPr>
            <w:del w:id="1723" w:author="Devaki Chandramouli (Nokia)" w:date="2025-09-09T06:39:00Z" w16du:dateUtc="2025-09-09T11:39:00Z">
              <w:r w:rsidRPr="00AC0D72" w:rsidDel="00E476D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C795BB" w14:textId="4D60AB6B" w:rsidR="00233FD7" w:rsidRPr="00AC0D72" w:rsidDel="00E476DC" w:rsidRDefault="00233FD7" w:rsidP="00233FD7">
            <w:pPr>
              <w:jc w:val="center"/>
              <w:rPr>
                <w:del w:id="1724" w:author="Devaki Chandramouli (Nokia)" w:date="2025-09-09T06:39:00Z" w16du:dateUtc="2025-09-09T11:39:00Z"/>
                <w:lang w:eastAsia="ko-KR"/>
              </w:rPr>
            </w:pPr>
          </w:p>
        </w:tc>
      </w:tr>
      <w:tr w:rsidR="00233FD7" w:rsidRPr="00AC0D72" w:rsidDel="00E476DC" w14:paraId="5D85D356" w14:textId="41CDB90E" w:rsidTr="300A9514">
        <w:trPr>
          <w:trHeight w:val="300"/>
          <w:del w:id="1725" w:author="Devaki Chandramouli (Nokia)" w:date="2025-09-09T06:39:00Z"/>
        </w:trPr>
        <w:tc>
          <w:tcPr>
            <w:tcW w:w="546" w:type="dxa"/>
            <w:shd w:val="clear" w:color="auto" w:fill="FFFFFF" w:themeFill="background1"/>
          </w:tcPr>
          <w:p w14:paraId="25C9D471" w14:textId="37392DC1" w:rsidR="00233FD7" w:rsidRPr="00AC0D72" w:rsidDel="00E476DC" w:rsidRDefault="00233FD7" w:rsidP="00233FD7">
            <w:pPr>
              <w:jc w:val="left"/>
              <w:rPr>
                <w:del w:id="1726" w:author="Devaki Chandramouli (Nokia)" w:date="2025-09-09T06:39:00Z" w16du:dateUtc="2025-09-09T11:39:00Z"/>
                <w:lang w:eastAsia="zh-CN"/>
              </w:rPr>
            </w:pPr>
            <w:del w:id="1727" w:author="Devaki Chandramouli (Nokia)" w:date="2025-09-09T06:39:00Z" w16du:dateUtc="2025-09-09T11:39:00Z">
              <w:r w:rsidRPr="00AC0D72" w:rsidDel="00E476DC">
                <w:rPr>
                  <w:lang w:eastAsia="zh-CN"/>
                </w:rPr>
                <w:delText>11.4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624CC38" w14:textId="4FB3DF97" w:rsidR="00233FD7" w:rsidRPr="00AC0D72" w:rsidDel="00E476DC" w:rsidRDefault="00233FD7" w:rsidP="00233FD7">
            <w:pPr>
              <w:jc w:val="left"/>
              <w:rPr>
                <w:del w:id="1728" w:author="Devaki Chandramouli (Nokia)" w:date="2025-09-09T06:39:00Z" w16du:dateUtc="2025-09-09T11:39:00Z"/>
                <w:lang w:eastAsia="zh-CN"/>
              </w:rPr>
            </w:pPr>
            <w:del w:id="1729" w:author="Devaki Chandramouli (Nokia)" w:date="2025-09-09T06:39:00Z" w16du:dateUtc="2025-09-09T11:39:00Z">
              <w:r w:rsidRPr="00AC0D72" w:rsidDel="00E476DC">
                <w:rPr>
                  <w:lang w:eastAsia="zh-CN"/>
                </w:rPr>
                <w:delText>SMF control of overload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BB68F2" w14:textId="7DE111DD" w:rsidR="00233FD7" w:rsidRPr="00AC0D72" w:rsidDel="00E476DC" w:rsidRDefault="00233FD7" w:rsidP="00233FD7">
            <w:pPr>
              <w:jc w:val="left"/>
              <w:rPr>
                <w:del w:id="1730" w:author="Devaki Chandramouli (Nokia)" w:date="2025-09-09T06:39:00Z" w16du:dateUtc="2025-09-09T11:39:00Z"/>
                <w:lang w:eastAsia="ko-KR"/>
              </w:rPr>
            </w:pPr>
            <w:del w:id="1731" w:author="Devaki Chandramouli (Nokia)" w:date="2025-09-09T06:39:00Z" w16du:dateUtc="2025-09-09T11:39:00Z">
              <w:r w:rsidRPr="00AC0D72" w:rsidDel="00E476DC">
                <w:rPr>
                  <w:lang w:eastAsia="ko-KR"/>
                </w:rPr>
                <w:delText>TS 23.501 clause 5.19.6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B5D545" w14:textId="027DC1D1" w:rsidR="00233FD7" w:rsidRPr="00AC0D72" w:rsidDel="00E476DC" w:rsidRDefault="00233FD7" w:rsidP="00233FD7">
            <w:pPr>
              <w:jc w:val="center"/>
              <w:rPr>
                <w:del w:id="1732" w:author="Devaki Chandramouli (Nokia)" w:date="2025-09-09T06:39:00Z" w16du:dateUtc="2025-09-09T11:39:00Z"/>
                <w:lang w:eastAsia="ko-KR"/>
              </w:rPr>
            </w:pPr>
            <w:del w:id="1733" w:author="Devaki Chandramouli (Nokia)" w:date="2025-09-09T06:39:00Z" w16du:dateUtc="2025-09-09T11:39:00Z">
              <w:r w:rsidRPr="00AC0D72" w:rsidDel="00E476DC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56C38B3C" w14:textId="2D811225" w:rsidR="00233FD7" w:rsidRPr="00AC0D72" w:rsidDel="00E476DC" w:rsidRDefault="00233FD7" w:rsidP="00233FD7">
            <w:pPr>
              <w:jc w:val="center"/>
              <w:rPr>
                <w:del w:id="1734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6C16E77" w14:textId="4BA1D728" w:rsidR="00233FD7" w:rsidRPr="00AC0D72" w:rsidDel="00E476DC" w:rsidRDefault="00233FD7" w:rsidP="00233FD7">
            <w:pPr>
              <w:jc w:val="center"/>
              <w:rPr>
                <w:del w:id="1735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B793C2" w14:textId="1AC7EF7A" w:rsidR="00233FD7" w:rsidRPr="00AC0D72" w:rsidDel="00E476DC" w:rsidRDefault="00233FD7" w:rsidP="00233FD7">
            <w:pPr>
              <w:jc w:val="center"/>
              <w:rPr>
                <w:del w:id="1736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AC7316" w14:textId="033ADBEA" w:rsidR="00233FD7" w:rsidRPr="00AC0D72" w:rsidDel="00E476DC" w:rsidRDefault="00233FD7" w:rsidP="00233FD7">
            <w:pPr>
              <w:jc w:val="center"/>
              <w:rPr>
                <w:del w:id="1737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8C7E543" w14:textId="04134327" w:rsidR="00233FD7" w:rsidRPr="00AC0D72" w:rsidDel="00E476DC" w:rsidRDefault="00233FD7" w:rsidP="00233FD7">
            <w:pPr>
              <w:jc w:val="center"/>
              <w:rPr>
                <w:del w:id="1738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7B3261D" w14:textId="1B319012" w:rsidR="00233FD7" w:rsidRPr="00AC0D72" w:rsidDel="00E476DC" w:rsidRDefault="00233FD7" w:rsidP="00233FD7">
            <w:pPr>
              <w:jc w:val="center"/>
              <w:rPr>
                <w:del w:id="1739" w:author="Devaki Chandramouli (Nokia)" w:date="2025-09-09T06:39:00Z" w16du:dateUtc="2025-09-09T11:39:00Z"/>
                <w:lang w:eastAsia="ko-KR"/>
              </w:rPr>
            </w:pPr>
            <w:del w:id="1740" w:author="Devaki Chandramouli (Nokia)" w:date="2025-09-09T06:39:00Z" w16du:dateUtc="2025-09-09T11:39:00Z">
              <w:r w:rsidRPr="00AC0D72" w:rsidDel="00E476DC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6EC9FA27" w14:textId="5770BB1C" w:rsidR="00233FD7" w:rsidRPr="00AC0D72" w:rsidDel="00E476DC" w:rsidRDefault="00233FD7" w:rsidP="00233FD7">
            <w:pPr>
              <w:jc w:val="center"/>
              <w:rPr>
                <w:del w:id="1741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8E9F48" w14:textId="5F648A94" w:rsidR="00233FD7" w:rsidRPr="00AC0D72" w:rsidDel="00E476DC" w:rsidRDefault="00233FD7" w:rsidP="00233FD7">
            <w:pPr>
              <w:jc w:val="center"/>
              <w:rPr>
                <w:del w:id="1742" w:author="Devaki Chandramouli (Nokia)" w:date="2025-09-09T06:39:00Z" w16du:dateUtc="2025-09-09T11:39:00Z"/>
                <w:lang w:eastAsia="ko-KR"/>
              </w:rPr>
            </w:pPr>
            <w:del w:id="1743" w:author="Devaki Chandramouli (Nokia)" w:date="2025-09-09T06:39:00Z" w16du:dateUtc="2025-09-09T11:39:00Z">
              <w:r w:rsidRPr="00AC0D72" w:rsidDel="00E476D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DC7C68" w14:textId="2F253778" w:rsidR="00233FD7" w:rsidRPr="00AC0D72" w:rsidDel="00E476DC" w:rsidRDefault="00233FD7" w:rsidP="00233FD7">
            <w:pPr>
              <w:jc w:val="center"/>
              <w:rPr>
                <w:del w:id="1744" w:author="Devaki Chandramouli (Nokia)" w:date="2025-09-09T06:39:00Z" w16du:dateUtc="2025-09-09T11:39:00Z"/>
                <w:lang w:eastAsia="ko-KR"/>
              </w:rPr>
            </w:pPr>
          </w:p>
        </w:tc>
      </w:tr>
      <w:tr w:rsidR="00233FD7" w:rsidRPr="00AC0D72" w:rsidDel="00E476DC" w14:paraId="2199ECAB" w14:textId="1CA4F2D6" w:rsidTr="300A9514">
        <w:trPr>
          <w:trHeight w:val="300"/>
          <w:del w:id="1745" w:author="Devaki Chandramouli (Nokia)" w:date="2025-09-09T06:39:00Z"/>
        </w:trPr>
        <w:tc>
          <w:tcPr>
            <w:tcW w:w="546" w:type="dxa"/>
            <w:shd w:val="clear" w:color="auto" w:fill="FFFFFF" w:themeFill="background1"/>
          </w:tcPr>
          <w:p w14:paraId="2D1A20D4" w14:textId="3B4F1924" w:rsidR="00233FD7" w:rsidRPr="00AC0D72" w:rsidDel="00E476DC" w:rsidRDefault="00233FD7" w:rsidP="00233FD7">
            <w:pPr>
              <w:jc w:val="left"/>
              <w:rPr>
                <w:del w:id="1746" w:author="Devaki Chandramouli (Nokia)" w:date="2025-09-09T06:39:00Z" w16du:dateUtc="2025-09-09T11:39:00Z"/>
                <w:lang w:eastAsia="zh-CN"/>
              </w:rPr>
            </w:pPr>
            <w:del w:id="1747" w:author="Devaki Chandramouli (Nokia)" w:date="2025-09-09T06:39:00Z" w16du:dateUtc="2025-09-09T11:39:00Z">
              <w:r w:rsidRPr="00AC0D72" w:rsidDel="00E476DC">
                <w:rPr>
                  <w:lang w:eastAsia="zh-CN"/>
                </w:rPr>
                <w:delText>11.5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1D2F10E" w14:textId="4191A731" w:rsidR="00233FD7" w:rsidRPr="00AC0D72" w:rsidDel="00E476DC" w:rsidRDefault="00233FD7" w:rsidP="00233FD7">
            <w:pPr>
              <w:jc w:val="left"/>
              <w:rPr>
                <w:del w:id="1748" w:author="Devaki Chandramouli (Nokia)" w:date="2025-09-09T06:39:00Z" w16du:dateUtc="2025-09-09T11:39:00Z"/>
                <w:lang w:eastAsia="zh-CN"/>
              </w:rPr>
            </w:pPr>
            <w:del w:id="1749" w:author="Devaki Chandramouli (Nokia)" w:date="2025-09-09T06:39:00Z" w16du:dateUtc="2025-09-09T11:39:00Z">
              <w:r w:rsidRPr="00AC0D72" w:rsidDel="00E476DC">
                <w:rPr>
                  <w:lang w:eastAsia="zh-CN"/>
                </w:rPr>
                <w:delText>NAS level congestion control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76A145" w14:textId="0EA762E6" w:rsidR="00233FD7" w:rsidRPr="00AC0D72" w:rsidDel="00E476DC" w:rsidRDefault="00233FD7" w:rsidP="00233FD7">
            <w:pPr>
              <w:jc w:val="left"/>
              <w:rPr>
                <w:del w:id="1750" w:author="Devaki Chandramouli (Nokia)" w:date="2025-09-09T06:39:00Z" w16du:dateUtc="2025-09-09T11:39:00Z"/>
                <w:lang w:eastAsia="ko-KR"/>
              </w:rPr>
            </w:pPr>
            <w:del w:id="1751" w:author="Devaki Chandramouli (Nokia)" w:date="2025-09-09T06:39:00Z" w16du:dateUtc="2025-09-09T11:39:00Z">
              <w:r w:rsidRPr="00AC0D72" w:rsidDel="00E476DC">
                <w:rPr>
                  <w:lang w:eastAsia="ko-KR"/>
                </w:rPr>
                <w:delText>TS 23.501 clause 5.19.7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6159F39" w14:textId="2EB77150" w:rsidR="00233FD7" w:rsidRPr="00AC0D72" w:rsidDel="00E476DC" w:rsidRDefault="00233FD7" w:rsidP="00233FD7">
            <w:pPr>
              <w:jc w:val="center"/>
              <w:rPr>
                <w:del w:id="1752" w:author="Devaki Chandramouli (Nokia)" w:date="2025-09-09T06:39:00Z" w16du:dateUtc="2025-09-09T11:39:00Z"/>
                <w:lang w:eastAsia="ko-KR"/>
              </w:rPr>
            </w:pPr>
            <w:del w:id="1753" w:author="Devaki Chandramouli (Nokia)" w:date="2025-09-09T06:39:00Z" w16du:dateUtc="2025-09-09T11:39:00Z">
              <w:r w:rsidRPr="00AC0D72" w:rsidDel="00E476DC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568A084D" w14:textId="4E82CE8C" w:rsidR="00233FD7" w:rsidRPr="00AC0D72" w:rsidDel="00E476DC" w:rsidRDefault="00233FD7" w:rsidP="00233FD7">
            <w:pPr>
              <w:jc w:val="center"/>
              <w:rPr>
                <w:del w:id="1754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6D4D77" w14:textId="0B3AAB74" w:rsidR="00233FD7" w:rsidRPr="00AC0D72" w:rsidDel="00E476DC" w:rsidRDefault="00233FD7" w:rsidP="00233FD7">
            <w:pPr>
              <w:jc w:val="center"/>
              <w:rPr>
                <w:del w:id="1755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4417963" w14:textId="64D02567" w:rsidR="00233FD7" w:rsidRPr="00AC0D72" w:rsidDel="00E476DC" w:rsidRDefault="00233FD7" w:rsidP="00233FD7">
            <w:pPr>
              <w:jc w:val="center"/>
              <w:rPr>
                <w:del w:id="1756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DABCC8" w14:textId="2037DD53" w:rsidR="00233FD7" w:rsidRPr="00AC0D72" w:rsidDel="00E476DC" w:rsidRDefault="00233FD7" w:rsidP="00233FD7">
            <w:pPr>
              <w:jc w:val="center"/>
              <w:rPr>
                <w:del w:id="1757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891B1F" w14:textId="1A328B20" w:rsidR="00233FD7" w:rsidRPr="00AC0D72" w:rsidDel="00E476DC" w:rsidRDefault="00233FD7" w:rsidP="00233FD7">
            <w:pPr>
              <w:jc w:val="center"/>
              <w:rPr>
                <w:del w:id="1758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EE265A0" w14:textId="24B00DC9" w:rsidR="00233FD7" w:rsidRPr="00AC0D72" w:rsidDel="00E476DC" w:rsidRDefault="00233FD7" w:rsidP="00233FD7">
            <w:pPr>
              <w:jc w:val="center"/>
              <w:rPr>
                <w:del w:id="1759" w:author="Devaki Chandramouli (Nokia)" w:date="2025-09-09T06:39:00Z" w16du:dateUtc="2025-09-09T11:39:00Z"/>
                <w:lang w:eastAsia="ko-KR"/>
              </w:rPr>
            </w:pPr>
            <w:del w:id="1760" w:author="Devaki Chandramouli (Nokia)" w:date="2025-09-09T06:39:00Z" w16du:dateUtc="2025-09-09T11:39:00Z">
              <w:r w:rsidRPr="00AC0D72" w:rsidDel="00E476DC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7E61A481" w14:textId="110DA546" w:rsidR="00233FD7" w:rsidRPr="00AC0D72" w:rsidDel="00E476DC" w:rsidRDefault="00233FD7" w:rsidP="00233FD7">
            <w:pPr>
              <w:jc w:val="center"/>
              <w:rPr>
                <w:del w:id="1761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F0F2F6" w14:textId="538A2C52" w:rsidR="00233FD7" w:rsidRPr="00AC0D72" w:rsidDel="00E476DC" w:rsidRDefault="00233FD7" w:rsidP="00233FD7">
            <w:pPr>
              <w:jc w:val="center"/>
              <w:rPr>
                <w:del w:id="1762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1A42C4" w14:textId="76D320F9" w:rsidR="00233FD7" w:rsidRPr="00AC0D72" w:rsidDel="00E476DC" w:rsidRDefault="00233FD7" w:rsidP="00233FD7">
            <w:pPr>
              <w:jc w:val="center"/>
              <w:rPr>
                <w:del w:id="1763" w:author="Devaki Chandramouli (Nokia)" w:date="2025-09-09T06:39:00Z" w16du:dateUtc="2025-09-09T11:39:00Z"/>
                <w:lang w:eastAsia="ko-KR"/>
              </w:rPr>
            </w:pPr>
          </w:p>
        </w:tc>
      </w:tr>
      <w:tr w:rsidR="00233FD7" w:rsidRPr="00AC0D72" w14:paraId="4332166D" w14:textId="77777777" w:rsidTr="300A9514">
        <w:trPr>
          <w:trHeight w:val="300"/>
        </w:trPr>
        <w:tc>
          <w:tcPr>
            <w:tcW w:w="546" w:type="dxa"/>
            <w:shd w:val="clear" w:color="auto" w:fill="E7E6E6" w:themeFill="background2"/>
          </w:tcPr>
          <w:p w14:paraId="3576BDA3" w14:textId="02781EA1" w:rsidR="00233FD7" w:rsidRPr="00AC0D72" w:rsidRDefault="00233FD7" w:rsidP="00233FD7">
            <w:pPr>
              <w:jc w:val="left"/>
              <w:rPr>
                <w:b/>
                <w:bCs/>
                <w:lang w:eastAsia="zh-CN"/>
              </w:rPr>
            </w:pPr>
            <w:del w:id="1764" w:author="Devaki Chandramouli (Nokia)" w:date="2025-09-15T21:30:00Z">
              <w:r w:rsidRPr="300A9514" w:rsidDel="4E03F0DE">
                <w:rPr>
                  <w:b/>
                  <w:bCs/>
                  <w:lang w:eastAsia="zh-CN"/>
                </w:rPr>
                <w:delText>12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5A507AD8" w14:textId="0D009EC2" w:rsidR="00233FD7" w:rsidRPr="00AC0D72" w:rsidRDefault="00233FD7" w:rsidP="00233FD7">
            <w:pPr>
              <w:jc w:val="left"/>
              <w:rPr>
                <w:b/>
                <w:bCs/>
                <w:lang w:eastAsia="zh-CN"/>
              </w:rPr>
            </w:pPr>
            <w:del w:id="1765" w:author="Devaki Chandramouli (Nokia)" w:date="2025-09-15T21:30:00Z">
              <w:r w:rsidRPr="300A9514" w:rsidDel="4E03F0DE">
                <w:rPr>
                  <w:b/>
                  <w:bCs/>
                  <w:lang w:eastAsia="zh-CN"/>
                </w:rPr>
                <w:delText>External Exposure of Network Capability (further granularity of what is required from Day 1 should be provided as input)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C85A50E" w14:textId="30DA6769" w:rsidR="00233FD7" w:rsidRPr="00AC0D72" w:rsidRDefault="00233FD7" w:rsidP="00233FD7">
            <w:pPr>
              <w:jc w:val="left"/>
              <w:rPr>
                <w:lang w:eastAsia="ko-KR"/>
              </w:rPr>
            </w:pPr>
            <w:del w:id="1766" w:author="Devaki Chandramouli (Nokia)" w:date="2025-09-15T21:30:00Z">
              <w:r w:rsidRPr="300A9514" w:rsidDel="4E03F0DE">
                <w:rPr>
                  <w:lang w:eastAsia="ko-KR"/>
                </w:rPr>
                <w:delText>TS 23.501 clause 5.20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E19FC35" w14:textId="61259219" w:rsidR="00233FD7" w:rsidRPr="00AC0D72" w:rsidRDefault="00233FD7" w:rsidP="00233FD7">
            <w:pPr>
              <w:jc w:val="center"/>
              <w:rPr>
                <w:lang w:eastAsia="ko-KR"/>
              </w:rPr>
            </w:pPr>
            <w:del w:id="1767" w:author="Devaki Chandramouli (Nokia)" w:date="2025-09-15T21:30:00Z">
              <w:r w:rsidRPr="300A9514" w:rsidDel="4E03F0DE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E7E6E6" w:themeFill="background2"/>
          </w:tcPr>
          <w:p w14:paraId="15ED22D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55F7F8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BAC58E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DDC51B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2838B12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1F1EC4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90347D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DE73B2C" w14:textId="7962A757" w:rsidR="00233FD7" w:rsidRPr="00AC0D72" w:rsidRDefault="00233FD7" w:rsidP="00233FD7">
            <w:pPr>
              <w:jc w:val="center"/>
              <w:rPr>
                <w:lang w:eastAsia="ko-KR"/>
              </w:rPr>
            </w:pPr>
            <w:del w:id="1768" w:author="Devaki Chandramouli (Nokia)" w:date="2025-09-15T21:30:00Z">
              <w:r w:rsidRPr="300A9514" w:rsidDel="4E03F0DE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0CAA64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:rsidDel="00242E7F" w14:paraId="7AA17222" w14:textId="4FBEF533" w:rsidTr="300A9514">
        <w:trPr>
          <w:trHeight w:val="300"/>
          <w:del w:id="1769" w:author="Devaki Chandramouli (Nokia)" w:date="2025-09-09T06:39:00Z"/>
        </w:trPr>
        <w:tc>
          <w:tcPr>
            <w:tcW w:w="546" w:type="dxa"/>
            <w:shd w:val="clear" w:color="auto" w:fill="E7E6E6" w:themeFill="background2"/>
          </w:tcPr>
          <w:p w14:paraId="43D08399" w14:textId="0133306D" w:rsidR="00233FD7" w:rsidRPr="00AC0D72" w:rsidDel="00242E7F" w:rsidRDefault="00233FD7" w:rsidP="00233FD7">
            <w:pPr>
              <w:jc w:val="left"/>
              <w:rPr>
                <w:del w:id="1770" w:author="Devaki Chandramouli (Nokia)" w:date="2025-09-09T06:39:00Z" w16du:dateUtc="2025-09-09T11:39:00Z"/>
                <w:b/>
                <w:bCs/>
              </w:rPr>
            </w:pPr>
            <w:del w:id="1771" w:author="Devaki Chandramouli (Nokia)" w:date="2025-09-09T06:39:00Z" w16du:dateUtc="2025-09-09T11:39:00Z">
              <w:r w:rsidRPr="00AC0D72" w:rsidDel="00242E7F">
                <w:rPr>
                  <w:b/>
                  <w:bCs/>
                </w:rPr>
                <w:delText>13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3A5C2EFF" w14:textId="4E0E9109" w:rsidR="00233FD7" w:rsidRPr="00AC0D72" w:rsidDel="00242E7F" w:rsidRDefault="00233FD7" w:rsidP="00233FD7">
            <w:pPr>
              <w:jc w:val="left"/>
              <w:rPr>
                <w:del w:id="1772" w:author="Devaki Chandramouli (Nokia)" w:date="2025-09-09T06:39:00Z" w16du:dateUtc="2025-09-09T11:39:00Z"/>
                <w:b/>
                <w:bCs/>
                <w:lang w:eastAsia="zh-CN"/>
              </w:rPr>
            </w:pPr>
            <w:del w:id="1773" w:author="Devaki Chandramouli (Nokia)" w:date="2025-09-09T06:39:00Z" w16du:dateUtc="2025-09-09T11:39:00Z">
              <w:r w:rsidRPr="00AC0D72" w:rsidDel="00242E7F">
                <w:rPr>
                  <w:b/>
                  <w:bCs/>
                </w:rPr>
                <w:delText>Architectural support for virtualized deployments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D83BDC8" w14:textId="1FDED80E" w:rsidR="00233FD7" w:rsidRPr="00AC0D72" w:rsidDel="00242E7F" w:rsidRDefault="00233FD7" w:rsidP="00233FD7">
            <w:pPr>
              <w:jc w:val="left"/>
              <w:rPr>
                <w:del w:id="1774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421496FF" w14:textId="431361C9" w:rsidR="00233FD7" w:rsidRPr="00AC0D72" w:rsidDel="00242E7F" w:rsidRDefault="00233FD7" w:rsidP="00233FD7">
            <w:pPr>
              <w:jc w:val="center"/>
              <w:rPr>
                <w:del w:id="1775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AF1797F" w14:textId="599B278C" w:rsidR="00233FD7" w:rsidRPr="00AC0D72" w:rsidDel="00242E7F" w:rsidRDefault="00233FD7" w:rsidP="00233FD7">
            <w:pPr>
              <w:jc w:val="center"/>
              <w:rPr>
                <w:del w:id="1776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CCED435" w14:textId="3049034C" w:rsidR="00233FD7" w:rsidRPr="00AC0D72" w:rsidDel="00242E7F" w:rsidRDefault="00233FD7" w:rsidP="00233FD7">
            <w:pPr>
              <w:jc w:val="center"/>
              <w:rPr>
                <w:del w:id="1777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5AFAB46" w14:textId="7C10417D" w:rsidR="00233FD7" w:rsidRPr="00AC0D72" w:rsidDel="00242E7F" w:rsidRDefault="00233FD7" w:rsidP="00233FD7">
            <w:pPr>
              <w:jc w:val="center"/>
              <w:rPr>
                <w:del w:id="1778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F4A9B35" w14:textId="16AD522C" w:rsidR="00233FD7" w:rsidRPr="00AC0D72" w:rsidDel="00242E7F" w:rsidRDefault="00233FD7" w:rsidP="00233FD7">
            <w:pPr>
              <w:jc w:val="center"/>
              <w:rPr>
                <w:del w:id="1779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C3126FC" w14:textId="12361BE8" w:rsidR="00233FD7" w:rsidRPr="00AC0D72" w:rsidDel="00242E7F" w:rsidRDefault="00233FD7" w:rsidP="00233FD7">
            <w:pPr>
              <w:jc w:val="center"/>
              <w:rPr>
                <w:del w:id="1780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4B14639" w14:textId="40D9566B" w:rsidR="00233FD7" w:rsidRPr="00AC0D72" w:rsidDel="00242E7F" w:rsidRDefault="00233FD7" w:rsidP="00233FD7">
            <w:pPr>
              <w:jc w:val="center"/>
              <w:rPr>
                <w:del w:id="1781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FDFC6C8" w14:textId="6CD5171E" w:rsidR="00233FD7" w:rsidRPr="00AC0D72" w:rsidDel="00242E7F" w:rsidRDefault="00233FD7" w:rsidP="00233FD7">
            <w:pPr>
              <w:jc w:val="center"/>
              <w:rPr>
                <w:del w:id="1782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6D9CAD7" w14:textId="45E4C858" w:rsidR="00233FD7" w:rsidRPr="00AC0D72" w:rsidDel="00242E7F" w:rsidRDefault="00233FD7" w:rsidP="00233FD7">
            <w:pPr>
              <w:jc w:val="center"/>
              <w:rPr>
                <w:del w:id="1783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72983CF" w14:textId="74E6A7C4" w:rsidR="00233FD7" w:rsidRPr="00AC0D72" w:rsidDel="00242E7F" w:rsidRDefault="00233FD7" w:rsidP="00233FD7">
            <w:pPr>
              <w:jc w:val="center"/>
              <w:rPr>
                <w:del w:id="1784" w:author="Devaki Chandramouli (Nokia)" w:date="2025-09-09T06:39:00Z" w16du:dateUtc="2025-09-09T11:39:00Z"/>
                <w:lang w:eastAsia="ko-KR"/>
              </w:rPr>
            </w:pPr>
          </w:p>
        </w:tc>
      </w:tr>
      <w:tr w:rsidR="00233FD7" w:rsidRPr="00AC0D72" w:rsidDel="00242E7F" w14:paraId="5C90FF2F" w14:textId="74FDED4D" w:rsidTr="300A9514">
        <w:trPr>
          <w:trHeight w:val="300"/>
          <w:del w:id="1785" w:author="Devaki Chandramouli (Nokia)" w:date="2025-09-09T06:39:00Z"/>
        </w:trPr>
        <w:tc>
          <w:tcPr>
            <w:tcW w:w="546" w:type="dxa"/>
            <w:shd w:val="clear" w:color="auto" w:fill="FFFFFF" w:themeFill="background1"/>
          </w:tcPr>
          <w:p w14:paraId="75FAB26E" w14:textId="33567CA8" w:rsidR="00233FD7" w:rsidRPr="00AC0D72" w:rsidDel="00242E7F" w:rsidRDefault="00233FD7" w:rsidP="00233FD7">
            <w:pPr>
              <w:jc w:val="left"/>
              <w:rPr>
                <w:del w:id="1786" w:author="Devaki Chandramouli (Nokia)" w:date="2025-09-09T06:39:00Z" w16du:dateUtc="2025-09-09T11:39:00Z"/>
              </w:rPr>
            </w:pPr>
            <w:del w:id="1787" w:author="Devaki Chandramouli (Nokia)" w:date="2025-09-09T06:39:00Z" w16du:dateUtc="2025-09-09T11:39:00Z">
              <w:r w:rsidDel="00242E7F">
                <w:delText>13.1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D9C0CEA" w14:textId="4675E7CA" w:rsidR="00233FD7" w:rsidRPr="00AC0D72" w:rsidDel="00242E7F" w:rsidRDefault="00233FD7" w:rsidP="00233FD7">
            <w:pPr>
              <w:jc w:val="left"/>
              <w:rPr>
                <w:del w:id="1788" w:author="Devaki Chandramouli (Nokia)" w:date="2025-09-09T06:39:00Z" w16du:dateUtc="2025-09-09T11:39:00Z"/>
              </w:rPr>
            </w:pPr>
            <w:del w:id="1789" w:author="Devaki Chandramouli (Nokia)" w:date="2025-09-09T06:39:00Z" w16du:dateUtc="2025-09-09T11:39:00Z">
              <w:r w:rsidDel="00242E7F">
                <w:delText>TNL association addition/removal, selection, binding and redirection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A836A9" w14:textId="1A459E0D" w:rsidR="00233FD7" w:rsidRPr="00AC0D72" w:rsidDel="00242E7F" w:rsidRDefault="00233FD7" w:rsidP="00233FD7">
            <w:pPr>
              <w:jc w:val="left"/>
              <w:rPr>
                <w:del w:id="1790" w:author="Devaki Chandramouli (Nokia)" w:date="2025-09-09T06:39:00Z" w16du:dateUtc="2025-09-09T11:39:00Z"/>
                <w:lang w:eastAsia="ko-KR"/>
              </w:rPr>
            </w:pPr>
            <w:del w:id="1791" w:author="Devaki Chandramouli (Nokia)" w:date="2025-09-09T06:39:00Z" w16du:dateUtc="2025-09-09T11:39:00Z">
              <w:r w:rsidRPr="00AC0D72" w:rsidDel="00242E7F">
                <w:rPr>
                  <w:lang w:eastAsia="ko-KR"/>
                </w:rPr>
                <w:delText>TS 23.501 clause 5.21.1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E45E071" w14:textId="051D4969" w:rsidR="00233FD7" w:rsidRPr="00AC0D72" w:rsidDel="00242E7F" w:rsidRDefault="00233FD7" w:rsidP="00233FD7">
            <w:pPr>
              <w:jc w:val="center"/>
              <w:rPr>
                <w:del w:id="1792" w:author="Devaki Chandramouli (Nokia)" w:date="2025-09-09T06:39:00Z" w16du:dateUtc="2025-09-09T11:39:00Z"/>
                <w:lang w:eastAsia="ko-KR"/>
              </w:rPr>
            </w:pPr>
            <w:del w:id="1793" w:author="Devaki Chandramouli (Nokia)" w:date="2025-09-09T06:39:00Z" w16du:dateUtc="2025-09-09T11:39:00Z">
              <w:r w:rsidDel="00242E7F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29C009DF" w14:textId="4F95E87B" w:rsidR="00233FD7" w:rsidRPr="00AC0D72" w:rsidDel="00242E7F" w:rsidRDefault="00233FD7" w:rsidP="00233FD7">
            <w:pPr>
              <w:jc w:val="center"/>
              <w:rPr>
                <w:del w:id="1794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477A0A" w14:textId="45049E62" w:rsidR="00233FD7" w:rsidRPr="00AC0D72" w:rsidDel="00242E7F" w:rsidRDefault="00233FD7" w:rsidP="00233FD7">
            <w:pPr>
              <w:jc w:val="center"/>
              <w:rPr>
                <w:del w:id="1795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21BD28" w14:textId="5D3CFE6D" w:rsidR="00233FD7" w:rsidRPr="00AC0D72" w:rsidDel="00242E7F" w:rsidRDefault="00233FD7" w:rsidP="00233FD7">
            <w:pPr>
              <w:jc w:val="center"/>
              <w:rPr>
                <w:del w:id="1796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62741B" w14:textId="07F979DC" w:rsidR="00233FD7" w:rsidRPr="00AC0D72" w:rsidDel="00242E7F" w:rsidRDefault="00233FD7" w:rsidP="00233FD7">
            <w:pPr>
              <w:jc w:val="center"/>
              <w:rPr>
                <w:del w:id="1797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D0D2213" w14:textId="08C4B3BC" w:rsidR="00233FD7" w:rsidRPr="00AC0D72" w:rsidDel="00242E7F" w:rsidRDefault="00233FD7" w:rsidP="00233FD7">
            <w:pPr>
              <w:jc w:val="center"/>
              <w:rPr>
                <w:del w:id="1798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BE10CD1" w14:textId="7D2FD95B" w:rsidR="00233FD7" w:rsidRPr="00AC0D72" w:rsidDel="00242E7F" w:rsidRDefault="00233FD7" w:rsidP="00233FD7">
            <w:pPr>
              <w:jc w:val="center"/>
              <w:rPr>
                <w:del w:id="1799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B58691" w14:textId="6E4EE1FA" w:rsidR="00233FD7" w:rsidRPr="00AC0D72" w:rsidDel="00242E7F" w:rsidRDefault="00233FD7" w:rsidP="00233FD7">
            <w:pPr>
              <w:jc w:val="center"/>
              <w:rPr>
                <w:del w:id="1800" w:author="Devaki Chandramouli (Nokia)" w:date="2025-09-09T06:39:00Z" w16du:dateUtc="2025-09-09T11:39:00Z"/>
                <w:lang w:eastAsia="ko-KR"/>
              </w:rPr>
            </w:pPr>
            <w:del w:id="1801" w:author="Devaki Chandramouli (Nokia)" w:date="2025-09-09T06:39:00Z" w16du:dateUtc="2025-09-09T11:39:00Z">
              <w:r w:rsidDel="00242E7F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F83DF2" w14:textId="31D93330" w:rsidR="00233FD7" w:rsidRPr="00AC0D72" w:rsidDel="00242E7F" w:rsidRDefault="00233FD7" w:rsidP="00233FD7">
            <w:pPr>
              <w:jc w:val="center"/>
              <w:rPr>
                <w:del w:id="1802" w:author="Devaki Chandramouli (Nokia)" w:date="2025-09-09T06:39:00Z" w16du:dateUtc="2025-09-09T11:39:00Z"/>
                <w:lang w:eastAsia="ko-KR"/>
              </w:rPr>
            </w:pPr>
            <w:del w:id="1803" w:author="Devaki Chandramouli (Nokia)" w:date="2025-09-09T06:39:00Z" w16du:dateUtc="2025-09-09T11:39:00Z">
              <w:r w:rsidDel="00242E7F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F6D3B84" w14:textId="748D8A42" w:rsidR="00233FD7" w:rsidRPr="00AC0D72" w:rsidDel="00242E7F" w:rsidRDefault="00233FD7" w:rsidP="00233FD7">
            <w:pPr>
              <w:jc w:val="center"/>
              <w:rPr>
                <w:del w:id="1804" w:author="Devaki Chandramouli (Nokia)" w:date="2025-09-09T06:39:00Z" w16du:dateUtc="2025-09-09T11:39:00Z"/>
                <w:lang w:eastAsia="ko-KR"/>
              </w:rPr>
            </w:pPr>
          </w:p>
        </w:tc>
      </w:tr>
      <w:tr w:rsidR="00233FD7" w:rsidRPr="00AC0D72" w:rsidDel="00242E7F" w14:paraId="5C1DCF50" w14:textId="475607A3" w:rsidTr="300A9514">
        <w:trPr>
          <w:trHeight w:val="300"/>
          <w:del w:id="1805" w:author="Devaki Chandramouli (Nokia)" w:date="2025-09-09T06:39:00Z"/>
        </w:trPr>
        <w:tc>
          <w:tcPr>
            <w:tcW w:w="546" w:type="dxa"/>
            <w:shd w:val="clear" w:color="auto" w:fill="FFFFFF" w:themeFill="background1"/>
          </w:tcPr>
          <w:p w14:paraId="2F8788C3" w14:textId="7B3290F0" w:rsidR="00233FD7" w:rsidRPr="00AC0D72" w:rsidDel="00242E7F" w:rsidRDefault="00233FD7" w:rsidP="00233FD7">
            <w:pPr>
              <w:jc w:val="left"/>
              <w:rPr>
                <w:del w:id="1806" w:author="Devaki Chandramouli (Nokia)" w:date="2025-09-09T06:39:00Z" w16du:dateUtc="2025-09-09T11:39:00Z"/>
              </w:rPr>
            </w:pPr>
            <w:del w:id="1807" w:author="Devaki Chandramouli (Nokia)" w:date="2025-09-09T06:39:00Z" w16du:dateUtc="2025-09-09T11:39:00Z">
              <w:r w:rsidRPr="00AC0D72" w:rsidDel="00242E7F">
                <w:delText>13.</w:delText>
              </w:r>
              <w:r w:rsidDel="00242E7F">
                <w:delText>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1568122" w14:textId="3FA3D84D" w:rsidR="00233FD7" w:rsidRPr="00AC0D72" w:rsidDel="00242E7F" w:rsidRDefault="00233FD7" w:rsidP="00233FD7">
            <w:pPr>
              <w:jc w:val="left"/>
              <w:rPr>
                <w:del w:id="1808" w:author="Devaki Chandramouli (Nokia)" w:date="2025-09-09T06:39:00Z" w16du:dateUtc="2025-09-09T11:39:00Z"/>
                <w:lang w:eastAsia="zh-CN"/>
              </w:rPr>
            </w:pPr>
            <w:del w:id="1809" w:author="Devaki Chandramouli (Nokia)" w:date="2025-09-09T06:39:00Z" w16du:dateUtc="2025-09-09T11:39:00Z">
              <w:r w:rsidRPr="00AC0D72" w:rsidDel="00242E7F">
                <w:delText>AMF Addition/Update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A4D4E3" w14:textId="251C0BAA" w:rsidR="00233FD7" w:rsidRPr="00AC0D72" w:rsidDel="00242E7F" w:rsidRDefault="00233FD7" w:rsidP="00233FD7">
            <w:pPr>
              <w:jc w:val="left"/>
              <w:rPr>
                <w:del w:id="1810" w:author="Devaki Chandramouli (Nokia)" w:date="2025-09-09T06:39:00Z" w16du:dateUtc="2025-09-09T11:39:00Z"/>
                <w:lang w:eastAsia="ko-KR"/>
              </w:rPr>
            </w:pPr>
            <w:del w:id="1811" w:author="Devaki Chandramouli (Nokia)" w:date="2025-09-09T06:39:00Z" w16du:dateUtc="2025-09-09T11:39:00Z">
              <w:r w:rsidRPr="00AC0D72" w:rsidDel="00242E7F">
                <w:rPr>
                  <w:lang w:eastAsia="ko-KR"/>
                </w:rPr>
                <w:delText>TS 23.501 clause 5.21.2.1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487D2A6" w14:textId="2F4CE564" w:rsidR="00233FD7" w:rsidRPr="00AC0D72" w:rsidDel="00242E7F" w:rsidRDefault="00233FD7" w:rsidP="00233FD7">
            <w:pPr>
              <w:jc w:val="center"/>
              <w:rPr>
                <w:del w:id="1812" w:author="Devaki Chandramouli (Nokia)" w:date="2025-09-09T06:39:00Z" w16du:dateUtc="2025-09-09T11:39:00Z"/>
                <w:lang w:eastAsia="ko-KR"/>
              </w:rPr>
            </w:pPr>
            <w:del w:id="1813" w:author="Devaki Chandramouli (Nokia)" w:date="2025-09-09T06:39:00Z" w16du:dateUtc="2025-09-09T11:39:00Z">
              <w:r w:rsidRPr="00AC0D72" w:rsidDel="00242E7F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69A8D709" w14:textId="340904D8" w:rsidR="00233FD7" w:rsidRPr="00AC0D72" w:rsidDel="00242E7F" w:rsidRDefault="00233FD7" w:rsidP="00233FD7">
            <w:pPr>
              <w:jc w:val="center"/>
              <w:rPr>
                <w:del w:id="1814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D4E5EF9" w14:textId="590BB24D" w:rsidR="00233FD7" w:rsidRPr="00AC0D72" w:rsidDel="00242E7F" w:rsidRDefault="00233FD7" w:rsidP="00233FD7">
            <w:pPr>
              <w:jc w:val="center"/>
              <w:rPr>
                <w:del w:id="1815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9E1CC0" w14:textId="30C41A07" w:rsidR="00233FD7" w:rsidRPr="00AC0D72" w:rsidDel="00242E7F" w:rsidRDefault="00233FD7" w:rsidP="00233FD7">
            <w:pPr>
              <w:jc w:val="center"/>
              <w:rPr>
                <w:del w:id="1816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C19E42" w14:textId="6E274127" w:rsidR="00233FD7" w:rsidRPr="00AC0D72" w:rsidDel="00242E7F" w:rsidRDefault="00233FD7" w:rsidP="00233FD7">
            <w:pPr>
              <w:jc w:val="center"/>
              <w:rPr>
                <w:del w:id="1817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CE11FC5" w14:textId="72FB615D" w:rsidR="00233FD7" w:rsidRPr="00AC0D72" w:rsidDel="00242E7F" w:rsidRDefault="00233FD7" w:rsidP="00233FD7">
            <w:pPr>
              <w:jc w:val="center"/>
              <w:rPr>
                <w:del w:id="1818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8CA195" w14:textId="30D311B7" w:rsidR="00233FD7" w:rsidRPr="00AC0D72" w:rsidDel="00242E7F" w:rsidRDefault="00233FD7" w:rsidP="00233FD7">
            <w:pPr>
              <w:jc w:val="center"/>
              <w:rPr>
                <w:del w:id="1819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51FA2E1" w14:textId="4980F830" w:rsidR="00233FD7" w:rsidRPr="00AC0D72" w:rsidDel="00242E7F" w:rsidRDefault="00233FD7" w:rsidP="00233FD7">
            <w:pPr>
              <w:jc w:val="center"/>
              <w:rPr>
                <w:del w:id="1820" w:author="Devaki Chandramouli (Nokia)" w:date="2025-09-09T06:39:00Z" w16du:dateUtc="2025-09-09T11:39:00Z"/>
                <w:lang w:eastAsia="ko-KR"/>
              </w:rPr>
            </w:pPr>
            <w:del w:id="1821" w:author="Devaki Chandramouli (Nokia)" w:date="2025-09-09T06:39:00Z" w16du:dateUtc="2025-09-09T11:39:00Z">
              <w:r w:rsidRPr="00AC0D72" w:rsidDel="00242E7F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B84BBC" w14:textId="608FEA23" w:rsidR="00233FD7" w:rsidRPr="00AC0D72" w:rsidDel="00242E7F" w:rsidRDefault="00233FD7" w:rsidP="00233FD7">
            <w:pPr>
              <w:jc w:val="center"/>
              <w:rPr>
                <w:del w:id="1822" w:author="Devaki Chandramouli (Nokia)" w:date="2025-09-09T06:39:00Z" w16du:dateUtc="2025-09-09T11:39:00Z"/>
                <w:lang w:eastAsia="ko-KR"/>
              </w:rPr>
            </w:pPr>
            <w:del w:id="1823" w:author="Devaki Chandramouli (Nokia)" w:date="2025-09-09T06:39:00Z" w16du:dateUtc="2025-09-09T11:39:00Z">
              <w:r w:rsidRPr="00AC0D72" w:rsidDel="00242E7F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A22E0A" w14:textId="0C161CA8" w:rsidR="00233FD7" w:rsidRPr="00AC0D72" w:rsidDel="00242E7F" w:rsidRDefault="00233FD7" w:rsidP="00233FD7">
            <w:pPr>
              <w:jc w:val="center"/>
              <w:rPr>
                <w:del w:id="1824" w:author="Devaki Chandramouli (Nokia)" w:date="2025-09-09T06:39:00Z" w16du:dateUtc="2025-09-09T11:39:00Z"/>
                <w:lang w:eastAsia="ko-KR"/>
              </w:rPr>
            </w:pPr>
          </w:p>
        </w:tc>
      </w:tr>
      <w:tr w:rsidR="00233FD7" w:rsidRPr="00AC0D72" w:rsidDel="00242E7F" w14:paraId="53A6A47C" w14:textId="36180672" w:rsidTr="300A9514">
        <w:trPr>
          <w:trHeight w:val="300"/>
          <w:del w:id="1825" w:author="Devaki Chandramouli (Nokia)" w:date="2025-09-09T06:39:00Z"/>
        </w:trPr>
        <w:tc>
          <w:tcPr>
            <w:tcW w:w="546" w:type="dxa"/>
            <w:shd w:val="clear" w:color="auto" w:fill="FFFFFF" w:themeFill="background1"/>
          </w:tcPr>
          <w:p w14:paraId="6AC5C66A" w14:textId="0566ACF7" w:rsidR="00233FD7" w:rsidRPr="00AC0D72" w:rsidDel="00242E7F" w:rsidRDefault="00233FD7" w:rsidP="00233FD7">
            <w:pPr>
              <w:jc w:val="left"/>
              <w:rPr>
                <w:del w:id="1826" w:author="Devaki Chandramouli (Nokia)" w:date="2025-09-09T06:39:00Z" w16du:dateUtc="2025-09-09T11:39:00Z"/>
              </w:rPr>
            </w:pPr>
            <w:del w:id="1827" w:author="Devaki Chandramouli (Nokia)" w:date="2025-09-09T06:39:00Z" w16du:dateUtc="2025-09-09T11:39:00Z">
              <w:r w:rsidRPr="00AC0D72" w:rsidDel="00242E7F">
                <w:delText>13.</w:delText>
              </w:r>
              <w:r w:rsidDel="00242E7F">
                <w:delText>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88A1317" w14:textId="399A0470" w:rsidR="00233FD7" w:rsidRPr="00AC0D72" w:rsidDel="00242E7F" w:rsidRDefault="00233FD7" w:rsidP="00233FD7">
            <w:pPr>
              <w:jc w:val="left"/>
              <w:rPr>
                <w:del w:id="1828" w:author="Devaki Chandramouli (Nokia)" w:date="2025-09-09T06:39:00Z" w16du:dateUtc="2025-09-09T11:39:00Z"/>
                <w:lang w:eastAsia="zh-CN"/>
              </w:rPr>
            </w:pPr>
            <w:del w:id="1829" w:author="Devaki Chandramouli (Nokia)" w:date="2025-09-09T06:39:00Z" w16du:dateUtc="2025-09-09T11:39:00Z">
              <w:r w:rsidRPr="00AC0D72" w:rsidDel="00242E7F">
                <w:delText>AMF planned removal procedure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0B4328" w14:textId="4D51F953" w:rsidR="00233FD7" w:rsidRPr="00AC0D72" w:rsidDel="00242E7F" w:rsidRDefault="00233FD7" w:rsidP="00233FD7">
            <w:pPr>
              <w:jc w:val="left"/>
              <w:rPr>
                <w:del w:id="1830" w:author="Devaki Chandramouli (Nokia)" w:date="2025-09-09T06:39:00Z" w16du:dateUtc="2025-09-09T11:39:00Z"/>
                <w:lang w:eastAsia="ko-KR"/>
              </w:rPr>
            </w:pPr>
            <w:del w:id="1831" w:author="Devaki Chandramouli (Nokia)" w:date="2025-09-09T06:39:00Z" w16du:dateUtc="2025-09-09T11:39:00Z">
              <w:r w:rsidRPr="00AC0D72" w:rsidDel="00242E7F">
                <w:rPr>
                  <w:lang w:eastAsia="ko-KR"/>
                </w:rPr>
                <w:delText xml:space="preserve">TS 23.501 clause </w:delText>
              </w:r>
              <w:r w:rsidRPr="00AC0D72" w:rsidDel="00242E7F">
                <w:delText>5.21.2.2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1C1B4B" w14:textId="33F438C2" w:rsidR="00233FD7" w:rsidRPr="00AC0D72" w:rsidDel="00242E7F" w:rsidRDefault="00233FD7" w:rsidP="00233FD7">
            <w:pPr>
              <w:jc w:val="center"/>
              <w:rPr>
                <w:del w:id="1832" w:author="Devaki Chandramouli (Nokia)" w:date="2025-09-09T06:39:00Z" w16du:dateUtc="2025-09-09T11:39:00Z"/>
                <w:lang w:eastAsia="ko-KR"/>
              </w:rPr>
            </w:pPr>
            <w:del w:id="1833" w:author="Devaki Chandramouli (Nokia)" w:date="2025-09-09T06:39:00Z" w16du:dateUtc="2025-09-09T11:39:00Z">
              <w:r w:rsidRPr="00AC0D72" w:rsidDel="00242E7F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44FC3D8" w14:textId="3B324285" w:rsidR="00233FD7" w:rsidRPr="00AC0D72" w:rsidDel="00242E7F" w:rsidRDefault="00233FD7" w:rsidP="00233FD7">
            <w:pPr>
              <w:jc w:val="center"/>
              <w:rPr>
                <w:del w:id="1834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31906C4" w14:textId="122EAC34" w:rsidR="00233FD7" w:rsidRPr="00AC0D72" w:rsidDel="00242E7F" w:rsidRDefault="00233FD7" w:rsidP="00233FD7">
            <w:pPr>
              <w:jc w:val="center"/>
              <w:rPr>
                <w:del w:id="1835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2256A1E" w14:textId="23911019" w:rsidR="00233FD7" w:rsidRPr="00AC0D72" w:rsidDel="00242E7F" w:rsidRDefault="00233FD7" w:rsidP="00233FD7">
            <w:pPr>
              <w:jc w:val="center"/>
              <w:rPr>
                <w:del w:id="1836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064BD5D" w14:textId="0F235452" w:rsidR="00233FD7" w:rsidRPr="00AC0D72" w:rsidDel="00242E7F" w:rsidRDefault="00233FD7" w:rsidP="00233FD7">
            <w:pPr>
              <w:jc w:val="center"/>
              <w:rPr>
                <w:del w:id="1837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3C18908" w14:textId="59667AF8" w:rsidR="00233FD7" w:rsidRPr="00AC0D72" w:rsidDel="00242E7F" w:rsidRDefault="00233FD7" w:rsidP="00233FD7">
            <w:pPr>
              <w:jc w:val="center"/>
              <w:rPr>
                <w:del w:id="1838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2B2AF22" w14:textId="4B886A3D" w:rsidR="00233FD7" w:rsidRPr="00AC0D72" w:rsidDel="00242E7F" w:rsidRDefault="00233FD7" w:rsidP="00233FD7">
            <w:pPr>
              <w:jc w:val="center"/>
              <w:rPr>
                <w:del w:id="1839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BF559CF" w14:textId="502C90E5" w:rsidR="00233FD7" w:rsidRPr="00AC0D72" w:rsidDel="00242E7F" w:rsidRDefault="00233FD7" w:rsidP="00233FD7">
            <w:pPr>
              <w:jc w:val="center"/>
              <w:rPr>
                <w:del w:id="1840" w:author="Devaki Chandramouli (Nokia)" w:date="2025-09-09T06:39:00Z" w16du:dateUtc="2025-09-09T11:39:00Z"/>
                <w:lang w:eastAsia="ko-KR"/>
              </w:rPr>
            </w:pPr>
            <w:del w:id="1841" w:author="Devaki Chandramouli (Nokia)" w:date="2025-09-09T06:39:00Z" w16du:dateUtc="2025-09-09T11:39:00Z">
              <w:r w:rsidRPr="00AC0D72" w:rsidDel="00242E7F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83255B" w14:textId="46D99CD1" w:rsidR="00233FD7" w:rsidRPr="00AC0D72" w:rsidDel="00242E7F" w:rsidRDefault="00233FD7" w:rsidP="00233FD7">
            <w:pPr>
              <w:jc w:val="center"/>
              <w:rPr>
                <w:del w:id="1842" w:author="Devaki Chandramouli (Nokia)" w:date="2025-09-09T06:39:00Z" w16du:dateUtc="2025-09-09T11:39:00Z"/>
                <w:lang w:eastAsia="ko-KR"/>
              </w:rPr>
            </w:pPr>
            <w:del w:id="1843" w:author="Devaki Chandramouli (Nokia)" w:date="2025-09-09T06:39:00Z" w16du:dateUtc="2025-09-09T11:39:00Z">
              <w:r w:rsidRPr="00AC0D72" w:rsidDel="00242E7F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BB285B" w14:textId="2561DAEA" w:rsidR="00233FD7" w:rsidRPr="00AC0D72" w:rsidDel="00242E7F" w:rsidRDefault="00233FD7" w:rsidP="00233FD7">
            <w:pPr>
              <w:jc w:val="center"/>
              <w:rPr>
                <w:del w:id="1844" w:author="Devaki Chandramouli (Nokia)" w:date="2025-09-09T06:39:00Z" w16du:dateUtc="2025-09-09T11:39:00Z"/>
                <w:lang w:eastAsia="ko-KR"/>
              </w:rPr>
            </w:pPr>
          </w:p>
        </w:tc>
      </w:tr>
      <w:tr w:rsidR="00233FD7" w:rsidRPr="00AC0D72" w:rsidDel="00242E7F" w14:paraId="784A4D55" w14:textId="065476E8" w:rsidTr="300A9514">
        <w:trPr>
          <w:trHeight w:val="300"/>
          <w:del w:id="1845" w:author="Devaki Chandramouli (Nokia)" w:date="2025-09-09T06:39:00Z"/>
        </w:trPr>
        <w:tc>
          <w:tcPr>
            <w:tcW w:w="546" w:type="dxa"/>
            <w:shd w:val="clear" w:color="auto" w:fill="FFFFFF" w:themeFill="background1"/>
          </w:tcPr>
          <w:p w14:paraId="7DEA32E0" w14:textId="53E8A736" w:rsidR="00233FD7" w:rsidRPr="00AC0D72" w:rsidDel="00242E7F" w:rsidRDefault="00233FD7" w:rsidP="00233FD7">
            <w:pPr>
              <w:jc w:val="left"/>
              <w:rPr>
                <w:del w:id="1846" w:author="Devaki Chandramouli (Nokia)" w:date="2025-09-09T06:39:00Z" w16du:dateUtc="2025-09-09T11:39:00Z"/>
              </w:rPr>
            </w:pPr>
            <w:del w:id="1847" w:author="Devaki Chandramouli (Nokia)" w:date="2025-09-09T06:39:00Z" w16du:dateUtc="2025-09-09T11:39:00Z">
              <w:r w:rsidRPr="00AC0D72" w:rsidDel="00242E7F">
                <w:delText>13.</w:delText>
              </w:r>
              <w:r w:rsidDel="00242E7F">
                <w:delText>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3ACC8EE" w14:textId="4BEBE0DF" w:rsidR="00233FD7" w:rsidRPr="00AC0D72" w:rsidDel="00242E7F" w:rsidRDefault="00233FD7" w:rsidP="00233FD7">
            <w:pPr>
              <w:jc w:val="left"/>
              <w:rPr>
                <w:del w:id="1848" w:author="Devaki Chandramouli (Nokia)" w:date="2025-09-09T06:39:00Z" w16du:dateUtc="2025-09-09T11:39:00Z"/>
              </w:rPr>
            </w:pPr>
            <w:del w:id="1849" w:author="Devaki Chandramouli (Nokia)" w:date="2025-09-09T06:39:00Z" w16du:dateUtc="2025-09-09T11:39:00Z">
              <w:r w:rsidRPr="00AC0D72" w:rsidDel="00242E7F">
                <w:delText>Network Reliability support with Sets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A5142D" w14:textId="257C9B59" w:rsidR="00233FD7" w:rsidRPr="00AC0D72" w:rsidDel="00242E7F" w:rsidRDefault="00233FD7" w:rsidP="00233FD7">
            <w:pPr>
              <w:jc w:val="left"/>
              <w:rPr>
                <w:del w:id="1850" w:author="Devaki Chandramouli (Nokia)" w:date="2025-09-09T06:39:00Z" w16du:dateUtc="2025-09-09T11:39:00Z"/>
                <w:lang w:eastAsia="ko-KR"/>
              </w:rPr>
            </w:pPr>
            <w:del w:id="1851" w:author="Devaki Chandramouli (Nokia)" w:date="2025-09-09T06:39:00Z" w16du:dateUtc="2025-09-09T11:39:00Z">
              <w:r w:rsidRPr="00AC0D72" w:rsidDel="00242E7F">
                <w:rPr>
                  <w:lang w:eastAsia="ko-KR"/>
                </w:rPr>
                <w:delText xml:space="preserve">TS 23.501 clause </w:delText>
              </w:r>
              <w:r w:rsidRPr="00AC0D72" w:rsidDel="00242E7F">
                <w:delText>5.21.3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603C149" w14:textId="3860707C" w:rsidR="00233FD7" w:rsidRPr="00AC0D72" w:rsidDel="00242E7F" w:rsidRDefault="00233FD7" w:rsidP="00233FD7">
            <w:pPr>
              <w:jc w:val="center"/>
              <w:rPr>
                <w:del w:id="1852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1AFD89" w14:textId="2766CFDA" w:rsidR="00233FD7" w:rsidRPr="00AC0D72" w:rsidDel="00242E7F" w:rsidRDefault="00233FD7" w:rsidP="00233FD7">
            <w:pPr>
              <w:jc w:val="center"/>
              <w:rPr>
                <w:del w:id="1853" w:author="Devaki Chandramouli (Nokia)" w:date="2025-09-09T06:39:00Z" w16du:dateUtc="2025-09-09T11:39:00Z"/>
                <w:lang w:eastAsia="ko-KR"/>
              </w:rPr>
            </w:pPr>
            <w:del w:id="1854" w:author="Devaki Chandramouli (Nokia)" w:date="2025-09-09T06:39:00Z" w16du:dateUtc="2025-09-09T11:39:00Z">
              <w:r w:rsidRPr="00AC0D72" w:rsidDel="00242E7F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B7D5FD0" w14:textId="2E40AFB8" w:rsidR="00233FD7" w:rsidRPr="00AC0D72" w:rsidDel="00242E7F" w:rsidRDefault="00233FD7" w:rsidP="00233FD7">
            <w:pPr>
              <w:jc w:val="center"/>
              <w:rPr>
                <w:del w:id="1855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D18FBF" w14:textId="02A1F14D" w:rsidR="00233FD7" w:rsidRPr="00AC0D72" w:rsidDel="00242E7F" w:rsidRDefault="00233FD7" w:rsidP="00233FD7">
            <w:pPr>
              <w:jc w:val="center"/>
              <w:rPr>
                <w:del w:id="1856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845C6B" w14:textId="19B2C714" w:rsidR="00233FD7" w:rsidRPr="00AC0D72" w:rsidDel="00242E7F" w:rsidRDefault="00233FD7" w:rsidP="00233FD7">
            <w:pPr>
              <w:jc w:val="center"/>
              <w:rPr>
                <w:del w:id="1857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5DA3A08" w14:textId="7A8C1545" w:rsidR="00233FD7" w:rsidRPr="00AC0D72" w:rsidDel="00242E7F" w:rsidRDefault="00233FD7" w:rsidP="00233FD7">
            <w:pPr>
              <w:jc w:val="center"/>
              <w:rPr>
                <w:del w:id="1858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FF1117C" w14:textId="6B18E216" w:rsidR="00233FD7" w:rsidRPr="00AC0D72" w:rsidDel="00242E7F" w:rsidRDefault="00233FD7" w:rsidP="00233FD7">
            <w:pPr>
              <w:jc w:val="center"/>
              <w:rPr>
                <w:del w:id="1859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388DF4" w14:textId="34A66718" w:rsidR="00233FD7" w:rsidRPr="00AC0D72" w:rsidDel="00242E7F" w:rsidRDefault="00233FD7" w:rsidP="00233FD7">
            <w:pPr>
              <w:jc w:val="center"/>
              <w:rPr>
                <w:del w:id="1860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AA7D30" w14:textId="6ECDDC5B" w:rsidR="00233FD7" w:rsidRPr="00AC0D72" w:rsidDel="00242E7F" w:rsidRDefault="00233FD7" w:rsidP="00233FD7">
            <w:pPr>
              <w:jc w:val="center"/>
              <w:rPr>
                <w:del w:id="1861" w:author="Devaki Chandramouli (Nokia)" w:date="2025-09-09T06:39:00Z" w16du:dateUtc="2025-09-09T11:39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46A793" w14:textId="6A8B8AB0" w:rsidR="00233FD7" w:rsidRPr="00AC0D72" w:rsidDel="00242E7F" w:rsidRDefault="00233FD7" w:rsidP="00233FD7">
            <w:pPr>
              <w:jc w:val="center"/>
              <w:rPr>
                <w:del w:id="1862" w:author="Devaki Chandramouli (Nokia)" w:date="2025-09-09T06:39:00Z" w16du:dateUtc="2025-09-09T11:39:00Z"/>
                <w:lang w:eastAsia="ko-KR"/>
              </w:rPr>
            </w:pPr>
          </w:p>
        </w:tc>
      </w:tr>
      <w:tr w:rsidR="00233FD7" w:rsidRPr="00AC0D72" w14:paraId="1039F854" w14:textId="77777777" w:rsidTr="300A9514">
        <w:trPr>
          <w:trHeight w:val="300"/>
        </w:trPr>
        <w:tc>
          <w:tcPr>
            <w:tcW w:w="546" w:type="dxa"/>
            <w:shd w:val="clear" w:color="auto" w:fill="E7E6E6" w:themeFill="background2"/>
          </w:tcPr>
          <w:p w14:paraId="6275BBF6" w14:textId="42C45AD3" w:rsidR="00233FD7" w:rsidRPr="00AC0D72" w:rsidRDefault="00233FD7" w:rsidP="00233FD7">
            <w:pPr>
              <w:jc w:val="left"/>
              <w:rPr>
                <w:b/>
                <w:bCs/>
              </w:rPr>
            </w:pPr>
            <w:del w:id="1863" w:author="Devaki Chandramouli (Nokia)" w:date="2025-09-09T23:02:00Z">
              <w:r w:rsidRPr="28C4DD91" w:rsidDel="62BF59FC">
                <w:rPr>
                  <w:b/>
                  <w:bCs/>
                </w:rPr>
                <w:delText>14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3B50BD45" w14:textId="1CEA456A" w:rsidR="00233FD7" w:rsidRPr="00AC0D72" w:rsidRDefault="00233FD7" w:rsidP="00233FD7">
            <w:pPr>
              <w:jc w:val="left"/>
              <w:rPr>
                <w:b/>
                <w:bCs/>
              </w:rPr>
            </w:pPr>
            <w:del w:id="1864" w:author="Devaki Chandramouli (Nokia)" w:date="2025-09-09T23:02:00Z">
              <w:r w:rsidRPr="28C4DD91" w:rsidDel="62BF59FC">
                <w:rPr>
                  <w:b/>
                  <w:bCs/>
                </w:rPr>
                <w:delText>Other features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379C454" w14:textId="77777777" w:rsidR="00233FD7" w:rsidRPr="00AC0D72" w:rsidRDefault="00233FD7" w:rsidP="00233FD7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16D9034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341CB85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E2982BB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98942D6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1D5CBCE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41F8834A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75D18579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1FA59C3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C524968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08E8881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233FD7" w:rsidRPr="00AC0D72" w14:paraId="1ECFB587" w14:textId="77777777" w:rsidTr="300A9514">
        <w:trPr>
          <w:trHeight w:val="300"/>
        </w:trPr>
        <w:tc>
          <w:tcPr>
            <w:tcW w:w="546" w:type="dxa"/>
            <w:shd w:val="clear" w:color="auto" w:fill="FFFFFF" w:themeFill="background1"/>
          </w:tcPr>
          <w:p w14:paraId="15FC95C1" w14:textId="129F0EF5" w:rsidR="00233FD7" w:rsidRPr="00AC0D72" w:rsidRDefault="00233FD7" w:rsidP="00233FD7">
            <w:pPr>
              <w:jc w:val="left"/>
            </w:pPr>
            <w:del w:id="1865" w:author="Devaki Chandramouli (Nokia)" w:date="2025-09-09T23:01:00Z">
              <w:r w:rsidDel="62BF59FC">
                <w:lastRenderedPageBreak/>
                <w:delText>14.1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158A3DC" w14:textId="3A1A174C" w:rsidR="00233FD7" w:rsidRPr="00AC0D72" w:rsidRDefault="00233FD7" w:rsidP="00233FD7">
            <w:pPr>
              <w:jc w:val="left"/>
            </w:pPr>
            <w:del w:id="1866" w:author="Devaki Chandramouli (Nokia)" w:date="2025-09-09T23:01:00Z">
              <w:r w:rsidDel="62BF59FC">
                <w:delText>Supporting for Asynchronous Type Communication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930A7C" w14:textId="078D936D" w:rsidR="00233FD7" w:rsidRPr="00AC0D72" w:rsidRDefault="00233FD7" w:rsidP="00233FD7">
            <w:pPr>
              <w:jc w:val="left"/>
            </w:pPr>
            <w:del w:id="1867" w:author="Devaki Chandramouli (Nokia)" w:date="2025-09-09T23:01:00Z">
              <w:r w:rsidRPr="28C4DD91" w:rsidDel="62BF59FC">
                <w:rPr>
                  <w:lang w:eastAsia="ko-KR"/>
                </w:rPr>
                <w:delText xml:space="preserve">TS 23.501 clause </w:delText>
              </w:r>
              <w:r w:rsidDel="62BF59FC">
                <w:delText>5.23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4060F8A" w14:textId="163CDA1E" w:rsidR="00233FD7" w:rsidRPr="00AC0D72" w:rsidRDefault="00233FD7" w:rsidP="00233FD7">
            <w:pPr>
              <w:jc w:val="center"/>
              <w:rPr>
                <w:lang w:eastAsia="ko-KR"/>
              </w:rPr>
            </w:pPr>
            <w:del w:id="1868" w:author="Devaki Chandramouli (Nokia)" w:date="2025-09-09T23:01:00Z">
              <w:r w:rsidRPr="28C4DD91" w:rsidDel="62BF59FC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78EE87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078F41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38446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A4486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17996D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09C9BA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30B746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7DC2D3" w14:textId="1FC37259" w:rsidR="00233FD7" w:rsidRPr="00AC0D72" w:rsidRDefault="00233FD7" w:rsidP="00233FD7">
            <w:pPr>
              <w:jc w:val="center"/>
              <w:rPr>
                <w:lang w:eastAsia="ko-KR"/>
              </w:rPr>
            </w:pPr>
            <w:del w:id="1869" w:author="Devaki Chandramouli (Nokia)" w:date="2025-09-09T23:01:00Z">
              <w:r w:rsidRPr="28C4DD91" w:rsidDel="62BF59F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029A9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EDFF1D1" w14:textId="77777777" w:rsidTr="300A9514">
        <w:trPr>
          <w:trHeight w:val="300"/>
        </w:trPr>
        <w:tc>
          <w:tcPr>
            <w:tcW w:w="546" w:type="dxa"/>
            <w:shd w:val="clear" w:color="auto" w:fill="FFFFFF" w:themeFill="background1"/>
          </w:tcPr>
          <w:p w14:paraId="5624C04D" w14:textId="66A3ACF8" w:rsidR="00233FD7" w:rsidRPr="00AC0D72" w:rsidRDefault="00233FD7" w:rsidP="00233FD7">
            <w:pPr>
              <w:jc w:val="left"/>
            </w:pPr>
            <w:del w:id="1870" w:author="Devaki Chandramouli (Nokia)" w:date="2025-09-09T23:01:00Z">
              <w:r w:rsidDel="62BF59FC">
                <w:delText>14.2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6826644" w14:textId="2F43C68C" w:rsidR="00233FD7" w:rsidRPr="00AC0D72" w:rsidRDefault="00233FD7" w:rsidP="00233FD7">
            <w:pPr>
              <w:jc w:val="left"/>
            </w:pPr>
            <w:del w:id="1871" w:author="Devaki Chandramouli (Nokia)" w:date="2025-09-09T23:01:00Z">
              <w:r w:rsidDel="62BF59FC">
                <w:delText>3GPP PS Data Off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9A1924" w14:textId="78903186" w:rsidR="00233FD7" w:rsidRPr="00AC0D72" w:rsidRDefault="00233FD7" w:rsidP="00233FD7">
            <w:pPr>
              <w:jc w:val="left"/>
            </w:pPr>
            <w:del w:id="1872" w:author="Devaki Chandramouli (Nokia)" w:date="2025-09-09T23:01:00Z">
              <w:r w:rsidRPr="28C4DD91" w:rsidDel="62BF59FC">
                <w:rPr>
                  <w:lang w:eastAsia="ko-KR"/>
                </w:rPr>
                <w:delText xml:space="preserve">TS 23.501 clause </w:delText>
              </w:r>
              <w:r w:rsidDel="62BF59FC">
                <w:delText>5.24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9C35D23" w14:textId="37886D11" w:rsidR="00233FD7" w:rsidRPr="00AC0D72" w:rsidRDefault="00233FD7" w:rsidP="00233FD7">
            <w:pPr>
              <w:jc w:val="center"/>
              <w:rPr>
                <w:lang w:eastAsia="ko-KR"/>
              </w:rPr>
            </w:pPr>
            <w:del w:id="1873" w:author="Devaki Chandramouli (Nokia)" w:date="2025-09-09T23:01:00Z">
              <w:r w:rsidRPr="28C4DD91" w:rsidDel="62BF59FC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6D8C02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4FCFF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E9002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B6D8F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6AD5F0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4247D44" w14:textId="1C64690D" w:rsidR="00233FD7" w:rsidRPr="00AC0D72" w:rsidRDefault="00233FD7" w:rsidP="00233FD7">
            <w:pPr>
              <w:jc w:val="center"/>
              <w:rPr>
                <w:lang w:eastAsia="ko-KR"/>
              </w:rPr>
            </w:pPr>
            <w:del w:id="1874" w:author="Devaki Chandramouli (Nokia)" w:date="2025-09-09T23:01:00Z">
              <w:r w:rsidRPr="28C4DD91" w:rsidDel="62BF59FC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36E68A2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4F8630" w14:textId="28067FDF" w:rsidR="00233FD7" w:rsidRPr="00AC0D72" w:rsidRDefault="00233FD7" w:rsidP="00233FD7">
            <w:pPr>
              <w:jc w:val="center"/>
              <w:rPr>
                <w:lang w:eastAsia="ko-KR"/>
              </w:rPr>
            </w:pPr>
            <w:del w:id="1875" w:author="Devaki Chandramouli (Nokia)" w:date="2025-09-09T23:01:00Z">
              <w:r w:rsidRPr="28C4DD91" w:rsidDel="62BF59F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6D3EE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021D1789" w14:textId="77777777" w:rsidTr="300A9514">
        <w:trPr>
          <w:trHeight w:val="300"/>
        </w:trPr>
        <w:tc>
          <w:tcPr>
            <w:tcW w:w="546" w:type="dxa"/>
            <w:shd w:val="clear" w:color="auto" w:fill="FFFFFF" w:themeFill="background1"/>
          </w:tcPr>
          <w:p w14:paraId="62725C06" w14:textId="18BC93B7" w:rsidR="00233FD7" w:rsidRPr="00AC0D72" w:rsidRDefault="00233FD7" w:rsidP="00233FD7">
            <w:pPr>
              <w:jc w:val="left"/>
            </w:pPr>
            <w:del w:id="1876" w:author="Devaki Chandramouli (Nokia)" w:date="2025-09-09T23:01:00Z">
              <w:r w:rsidDel="62BF59FC">
                <w:delText>14.3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9DE5C61" w14:textId="30FFDA9C" w:rsidR="00233FD7" w:rsidRPr="00AC0D72" w:rsidRDefault="00233FD7" w:rsidP="00233FD7">
            <w:pPr>
              <w:jc w:val="left"/>
            </w:pPr>
            <w:del w:id="1877" w:author="Devaki Chandramouli (Nokia)" w:date="2025-09-09T23:01:00Z">
              <w:r w:rsidDel="62BF59FC">
                <w:delText>Support of Tracing: Signalling Based Activation/Deactivation of Tracing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8AE4BB" w14:textId="0CDDB27C" w:rsidR="00233FD7" w:rsidRPr="00AC0D72" w:rsidRDefault="00233FD7" w:rsidP="00233FD7">
            <w:pPr>
              <w:jc w:val="left"/>
            </w:pPr>
            <w:del w:id="1878" w:author="Devaki Chandramouli (Nokia)" w:date="2025-09-09T23:01:00Z">
              <w:r w:rsidRPr="28C4DD91" w:rsidDel="62BF59FC">
                <w:rPr>
                  <w:lang w:eastAsia="ko-KR"/>
                </w:rPr>
                <w:delText xml:space="preserve">TS 23.501 clause </w:delText>
              </w:r>
              <w:r w:rsidDel="62BF59FC">
                <w:delText>5.25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575BE90" w14:textId="07CCF98C" w:rsidR="00233FD7" w:rsidRPr="00AC0D72" w:rsidRDefault="00233FD7" w:rsidP="00233FD7">
            <w:pPr>
              <w:jc w:val="center"/>
              <w:rPr>
                <w:lang w:eastAsia="ko-KR"/>
              </w:rPr>
            </w:pPr>
            <w:del w:id="1879" w:author="Devaki Chandramouli (Nokia)" w:date="2025-09-09T23:01:00Z">
              <w:r w:rsidRPr="28C4DD91" w:rsidDel="62BF59FC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211C720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50517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351F58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A4632A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13453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852CFB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BF80BBA" w14:textId="216CBF04" w:rsidR="00233FD7" w:rsidRPr="00AC0D72" w:rsidRDefault="00233FD7" w:rsidP="00233FD7">
            <w:pPr>
              <w:jc w:val="center"/>
              <w:rPr>
                <w:lang w:eastAsia="ko-KR"/>
              </w:rPr>
            </w:pPr>
            <w:del w:id="1880" w:author="Devaki Chandramouli (Nokia)" w:date="2025-09-09T23:01:00Z">
              <w:r w:rsidRPr="28C4DD91" w:rsidDel="62BF59F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E6D3C1" w14:textId="63E8C954" w:rsidR="00233FD7" w:rsidRPr="00AC0D72" w:rsidRDefault="00233FD7" w:rsidP="00233FD7">
            <w:pPr>
              <w:jc w:val="center"/>
              <w:rPr>
                <w:lang w:eastAsia="ko-KR"/>
              </w:rPr>
            </w:pPr>
            <w:del w:id="1881" w:author="Devaki Chandramouli (Nokia)" w:date="2025-09-09T23:01:00Z">
              <w:r w:rsidRPr="28C4DD91" w:rsidDel="62BF59F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67B24E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0F13ED23" w14:textId="77777777" w:rsidTr="300A9514">
        <w:trPr>
          <w:trHeight w:val="300"/>
        </w:trPr>
        <w:tc>
          <w:tcPr>
            <w:tcW w:w="546" w:type="dxa"/>
            <w:shd w:val="clear" w:color="auto" w:fill="FFFFFF" w:themeFill="background1"/>
          </w:tcPr>
          <w:p w14:paraId="710E8577" w14:textId="1E9C80B6" w:rsidR="00233FD7" w:rsidRPr="00AC0D72" w:rsidRDefault="00233FD7" w:rsidP="00233FD7">
            <w:pPr>
              <w:jc w:val="left"/>
            </w:pPr>
            <w:del w:id="1882" w:author="Devaki Chandramouli (Nokia)" w:date="2025-09-09T23:01:00Z">
              <w:r w:rsidDel="62BF59FC">
                <w:delText>14.4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F09E3DA" w14:textId="6593C58C" w:rsidR="00233FD7" w:rsidRPr="00AC0D72" w:rsidRDefault="00233FD7" w:rsidP="00233FD7">
            <w:pPr>
              <w:jc w:val="left"/>
            </w:pPr>
            <w:del w:id="1883" w:author="Devaki Chandramouli (Nokia)" w:date="2025-09-09T23:01:00Z">
              <w:r w:rsidDel="62BF59FC">
                <w:delText>Enhancement on policies for Background Data Transfer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76DF31" w14:textId="27251E81" w:rsidR="00233FD7" w:rsidRPr="00AC0D72" w:rsidRDefault="00233FD7" w:rsidP="00233FD7">
            <w:pPr>
              <w:jc w:val="left"/>
              <w:rPr>
                <w:lang w:eastAsia="ko-KR"/>
              </w:rPr>
            </w:pPr>
            <w:del w:id="1884" w:author="Devaki Chandramouli (Nokia)" w:date="2025-09-09T23:01:00Z">
              <w:r w:rsidRPr="28C4DD91" w:rsidDel="62BF59FC">
                <w:rPr>
                  <w:lang w:eastAsia="ko-KR"/>
                </w:rPr>
                <w:delText>TS 23.502 clause 4.15.6.8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05D08B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C24D508" w14:textId="178CCA91" w:rsidR="00233FD7" w:rsidRPr="00AC0D72" w:rsidRDefault="00233FD7" w:rsidP="00233FD7">
            <w:pPr>
              <w:jc w:val="center"/>
              <w:rPr>
                <w:lang w:eastAsia="ko-KR"/>
              </w:rPr>
            </w:pPr>
            <w:del w:id="1885" w:author="Devaki Chandramouli (Nokia)" w:date="2025-09-09T23:01:00Z">
              <w:r w:rsidRPr="28C4DD91" w:rsidDel="62BF59FC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2C0D91B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F9BCC0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F0263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5F7638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EB2E1F3" w14:textId="6726DCEC" w:rsidR="00233FD7" w:rsidRPr="00AC0D72" w:rsidRDefault="00233FD7" w:rsidP="00233FD7">
            <w:pPr>
              <w:jc w:val="center"/>
              <w:rPr>
                <w:lang w:eastAsia="ko-KR"/>
              </w:rPr>
            </w:pPr>
            <w:del w:id="1886" w:author="Devaki Chandramouli (Nokia)" w:date="2025-09-09T23:01:00Z">
              <w:r w:rsidRPr="28C4DD91" w:rsidDel="62BF59FC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F931D4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D77D05" w14:textId="4C6BEE3D" w:rsidR="00233FD7" w:rsidRPr="00AC0D72" w:rsidRDefault="00233FD7" w:rsidP="00233FD7">
            <w:pPr>
              <w:jc w:val="center"/>
              <w:rPr>
                <w:lang w:eastAsia="ko-KR"/>
              </w:rPr>
            </w:pPr>
            <w:del w:id="1887" w:author="Devaki Chandramouli (Nokia)" w:date="2025-09-09T23:01:00Z">
              <w:r w:rsidRPr="28C4DD91" w:rsidDel="62BF59F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1C434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C919F6F" w14:textId="77777777" w:rsidTr="300A9514">
        <w:trPr>
          <w:trHeight w:val="300"/>
        </w:trPr>
        <w:tc>
          <w:tcPr>
            <w:tcW w:w="546" w:type="dxa"/>
            <w:shd w:val="clear" w:color="auto" w:fill="FFFFFF" w:themeFill="background1"/>
          </w:tcPr>
          <w:p w14:paraId="0769D522" w14:textId="3D86B079" w:rsidR="00233FD7" w:rsidRPr="00AC0D72" w:rsidRDefault="00233FD7" w:rsidP="00233FD7">
            <w:pPr>
              <w:jc w:val="left"/>
            </w:pPr>
            <w:del w:id="1888" w:author="Devaki Chandramouli (Nokia)" w:date="2025-09-09T23:01:00Z">
              <w:r w:rsidDel="62BF59FC">
                <w:delText>14.5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F1FADB3" w14:textId="633BC7B8" w:rsidR="00233FD7" w:rsidRPr="00AC0D72" w:rsidRDefault="00233FD7" w:rsidP="00233FD7">
            <w:pPr>
              <w:jc w:val="left"/>
            </w:pPr>
            <w:del w:id="1889" w:author="Devaki Chandramouli (Nokia)" w:date="2025-09-09T23:01:00Z">
              <w:r w:rsidDel="62BF59FC">
                <w:delText>Support of Disaster Roaming with Minimization of Service Interruption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577515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  <w:del w:id="1890" w:author="Devaki Chandramouli (Nokia)" w:date="2025-09-09T23:01:00Z">
              <w:r w:rsidRPr="28C4DD91" w:rsidDel="62BF59FC">
                <w:rPr>
                  <w:lang w:eastAsia="ko-KR"/>
                </w:rPr>
                <w:delText>TS 23.501 clause 5.39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F33844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666E6A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AC1B8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del w:id="1891" w:author="Devaki Chandramouli (Nokia)" w:date="2025-09-09T23:01:00Z">
              <w:r w:rsidRPr="28C4DD91" w:rsidDel="62BF59FC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19A8784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1B607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851585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del w:id="1892" w:author="Devaki Chandramouli (Nokia)" w:date="2025-09-09T23:01:00Z">
              <w:r w:rsidRPr="28C4DD91" w:rsidDel="62BF59FC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33B65BE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del w:id="1893" w:author="Devaki Chandramouli (Nokia)" w:date="2025-09-09T23:01:00Z">
              <w:r w:rsidRPr="28C4DD91" w:rsidDel="62BF59FC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75F1123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del w:id="1894" w:author="Devaki Chandramouli (Nokia)" w:date="2025-09-09T23:01:00Z">
              <w:r w:rsidRPr="28C4DD91" w:rsidDel="62BF59F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54017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del w:id="1895" w:author="Devaki Chandramouli (Nokia)" w:date="2025-09-09T23:01:00Z">
              <w:r w:rsidRPr="28C4DD91" w:rsidDel="62BF59F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1C036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1E30117D" w14:textId="77777777" w:rsidTr="300A9514">
        <w:trPr>
          <w:trHeight w:val="300"/>
        </w:trPr>
        <w:tc>
          <w:tcPr>
            <w:tcW w:w="546" w:type="dxa"/>
            <w:shd w:val="clear" w:color="auto" w:fill="FFFFFF" w:themeFill="background1"/>
          </w:tcPr>
          <w:p w14:paraId="18D56497" w14:textId="70788BED" w:rsidR="00233FD7" w:rsidRPr="00AC0D72" w:rsidRDefault="00233FD7" w:rsidP="00233FD7">
            <w:pPr>
              <w:jc w:val="left"/>
            </w:pPr>
            <w:del w:id="1896" w:author="Devaki Chandramouli (Nokia)" w:date="2025-09-09T23:01:00Z">
              <w:r w:rsidDel="62BF59FC">
                <w:delText>14.6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99E5BC9" w14:textId="3C22A9B5" w:rsidR="00233FD7" w:rsidRPr="00AC0D72" w:rsidRDefault="00233FD7" w:rsidP="00233FD7">
            <w:pPr>
              <w:jc w:val="left"/>
            </w:pPr>
            <w:del w:id="1897" w:author="Devaki Chandramouli (Nokia)" w:date="2025-09-09T23:01:00Z">
              <w:r w:rsidDel="62BF59FC">
                <w:delText>NR RedCap UEs differentiation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340E87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  <w:del w:id="1898" w:author="Devaki Chandramouli (Nokia)" w:date="2025-09-09T23:01:00Z">
              <w:r w:rsidRPr="28C4DD91" w:rsidDel="62BF59FC">
                <w:rPr>
                  <w:lang w:eastAsia="ko-KR"/>
                </w:rPr>
                <w:delText>TS 23.501 clause 5.41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1E291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1AF4E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3124F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del w:id="1899" w:author="Devaki Chandramouli (Nokia)" w:date="2025-09-09T23:01:00Z">
              <w:r w:rsidRPr="28C4DD91" w:rsidDel="62BF59FC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2C631D2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620E5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CD5A7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del w:id="1900" w:author="Devaki Chandramouli (Nokia)" w:date="2025-09-09T23:01:00Z">
              <w:r w:rsidRPr="28C4DD91" w:rsidDel="62BF59FC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3614D4C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832F98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del w:id="1901" w:author="Devaki Chandramouli (Nokia)" w:date="2025-09-09T23:01:00Z">
              <w:r w:rsidRPr="28C4DD91" w:rsidDel="62BF59F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9BB53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del w:id="1902" w:author="Devaki Chandramouli (Nokia)" w:date="2025-09-09T23:01:00Z">
              <w:r w:rsidRPr="28C4DD91" w:rsidDel="62BF59F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28FFA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149AFEBB" w14:textId="77777777" w:rsidTr="300A9514">
        <w:trPr>
          <w:trHeight w:val="300"/>
        </w:trPr>
        <w:tc>
          <w:tcPr>
            <w:tcW w:w="546" w:type="dxa"/>
            <w:shd w:val="clear" w:color="auto" w:fill="FFFFFF" w:themeFill="background1"/>
          </w:tcPr>
          <w:p w14:paraId="30D8FE50" w14:textId="5CB762DC" w:rsidR="00233FD7" w:rsidRPr="00AC0D72" w:rsidRDefault="00233FD7" w:rsidP="00233FD7">
            <w:pPr>
              <w:jc w:val="left"/>
              <w:rPr>
                <w:lang w:eastAsia="zh-CN"/>
              </w:rPr>
            </w:pPr>
            <w:del w:id="1903" w:author="Devaki Chandramouli (Nokia)" w:date="2025-09-09T23:01:00Z">
              <w:r w:rsidRPr="28C4DD91" w:rsidDel="62BF59FC">
                <w:rPr>
                  <w:lang w:eastAsia="zh-CN"/>
                </w:rPr>
                <w:delText>14.7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FA477B0" w14:textId="235FE4CB" w:rsidR="00233FD7" w:rsidRPr="00AC0D72" w:rsidRDefault="00233FD7" w:rsidP="00233FD7">
            <w:pPr>
              <w:jc w:val="left"/>
            </w:pPr>
            <w:del w:id="1904" w:author="Devaki Chandramouli (Nokia)" w:date="2025-09-09T23:01:00Z">
              <w:r w:rsidRPr="28C4DD91" w:rsidDel="62BF59FC">
                <w:rPr>
                  <w:lang w:eastAsia="zh-CN"/>
                </w:rPr>
                <w:delText>UE unreachability due to Unavailability Period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906BA2" w14:textId="196971EE" w:rsidR="00233FD7" w:rsidRPr="00AC0D72" w:rsidRDefault="00233FD7" w:rsidP="00233FD7">
            <w:pPr>
              <w:jc w:val="left"/>
              <w:rPr>
                <w:lang w:eastAsia="ko-KR"/>
              </w:rPr>
            </w:pPr>
            <w:del w:id="1905" w:author="Devaki Chandramouli (Nokia)" w:date="2025-09-09T23:01:00Z">
              <w:r w:rsidRPr="28C4DD91" w:rsidDel="62BF59FC">
                <w:rPr>
                  <w:lang w:eastAsia="ko-KR"/>
                </w:rPr>
                <w:delText>TS 23.501 clause </w:delText>
              </w:r>
              <w:r w:rsidRPr="28C4DD91" w:rsidDel="62BF59FC">
                <w:rPr>
                  <w:lang w:eastAsia="zh-CN"/>
                </w:rPr>
                <w:delText>5.4.1.1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67E17B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61B17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E1C2B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F91326" w14:textId="53B0C5F6" w:rsidR="00233FD7" w:rsidRPr="00AC0D72" w:rsidRDefault="00233FD7" w:rsidP="00233FD7">
            <w:pPr>
              <w:jc w:val="center"/>
              <w:rPr>
                <w:lang w:eastAsia="ko-KR"/>
              </w:rPr>
            </w:pPr>
            <w:del w:id="1906" w:author="Devaki Chandramouli (Nokia)" w:date="2025-09-09T23:01:00Z">
              <w:r w:rsidRPr="28C4DD91" w:rsidDel="62BF59FC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6052B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B526CB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4212C00" w14:textId="3FA7497B" w:rsidR="00233FD7" w:rsidRPr="00AC0D72" w:rsidRDefault="00233FD7" w:rsidP="00233FD7">
            <w:pPr>
              <w:jc w:val="center"/>
              <w:rPr>
                <w:lang w:eastAsia="ko-KR"/>
              </w:rPr>
            </w:pPr>
            <w:del w:id="1907" w:author="Devaki Chandramouli (Nokia)" w:date="2025-09-09T23:01:00Z">
              <w:r w:rsidRPr="28C4DD91" w:rsidDel="62BF59FC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17A1EA8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AEC716" w14:textId="0FBAC8BB" w:rsidR="00233FD7" w:rsidRPr="00AC0D72" w:rsidRDefault="00233FD7" w:rsidP="00233FD7">
            <w:pPr>
              <w:jc w:val="center"/>
              <w:rPr>
                <w:lang w:eastAsia="ko-KR"/>
              </w:rPr>
            </w:pPr>
            <w:del w:id="1908" w:author="Devaki Chandramouli (Nokia)" w:date="2025-09-09T23:01:00Z">
              <w:r w:rsidRPr="28C4DD91" w:rsidDel="62BF59F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4463B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4154DE59" w14:textId="77777777" w:rsidTr="300A9514">
        <w:trPr>
          <w:trHeight w:val="300"/>
        </w:trPr>
        <w:tc>
          <w:tcPr>
            <w:tcW w:w="546" w:type="dxa"/>
            <w:shd w:val="clear" w:color="auto" w:fill="FFFFFF" w:themeFill="background1"/>
          </w:tcPr>
          <w:p w14:paraId="7BEB51D7" w14:textId="058488B1" w:rsidR="00233FD7" w:rsidRPr="00AC0D72" w:rsidRDefault="00233FD7" w:rsidP="00233FD7">
            <w:pPr>
              <w:jc w:val="left"/>
              <w:rPr>
                <w:lang w:eastAsia="zh-CN"/>
              </w:rPr>
            </w:pPr>
            <w:del w:id="1909" w:author="Georgios Gkellas (Nokia)" w:date="2025-09-09T17:23:00Z">
              <w:r w:rsidRPr="28C4DD91" w:rsidDel="62BF59FC">
                <w:rPr>
                  <w:lang w:eastAsia="zh-CN"/>
                </w:rPr>
                <w:delText>14.8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D4F455D" w14:textId="5487E1B9" w:rsidR="00233FD7" w:rsidRPr="00AC0D72" w:rsidRDefault="00233FD7" w:rsidP="00233FD7">
            <w:pPr>
              <w:jc w:val="left"/>
              <w:rPr>
                <w:lang w:eastAsia="zh-CN"/>
              </w:rPr>
            </w:pPr>
            <w:del w:id="1910" w:author="Georgios Gkellas (Nokia)" w:date="2025-09-09T17:23:00Z">
              <w:r w:rsidRPr="28C4DD91" w:rsidDel="62BF59FC">
                <w:rPr>
                  <w:lang w:eastAsia="zh-CN"/>
                </w:rPr>
                <w:delText>Support for Service Function Chaining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24C532" w14:textId="68B51B57" w:rsidR="00233FD7" w:rsidRPr="00AC0D72" w:rsidRDefault="00233FD7" w:rsidP="00233FD7">
            <w:pPr>
              <w:jc w:val="left"/>
              <w:rPr>
                <w:lang w:eastAsia="ko-KR"/>
              </w:rPr>
            </w:pPr>
            <w:del w:id="1911" w:author="Georgios Gkellas (Nokia)" w:date="2025-09-09T17:23:00Z">
              <w:r w:rsidRPr="28C4DD91" w:rsidDel="62BF59FC">
                <w:rPr>
                  <w:lang w:eastAsia="ko-KR"/>
                </w:rPr>
                <w:delText>TS 23.501 clause </w:delText>
              </w:r>
              <w:r w:rsidDel="62BF59FC">
                <w:delText>5.6.16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ADE2C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FE207C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50E6B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B08FCB" w14:textId="44AB2A50" w:rsidR="00233FD7" w:rsidRPr="00AC0D72" w:rsidRDefault="00233FD7" w:rsidP="00233FD7">
            <w:pPr>
              <w:jc w:val="center"/>
              <w:rPr>
                <w:lang w:eastAsia="ko-KR"/>
              </w:rPr>
            </w:pPr>
            <w:del w:id="1912" w:author="Georgios Gkellas (Nokia)" w:date="2025-09-09T17:23:00Z">
              <w:r w:rsidRPr="28C4DD91" w:rsidDel="62BF59FC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891BE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1FFB5B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9EA4C9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C8968B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840EB9" w14:textId="758307F7" w:rsidR="00233FD7" w:rsidRPr="00AC0D72" w:rsidRDefault="00233FD7" w:rsidP="00233FD7">
            <w:pPr>
              <w:jc w:val="center"/>
              <w:rPr>
                <w:lang w:eastAsia="ko-KR"/>
              </w:rPr>
            </w:pPr>
            <w:del w:id="1913" w:author="Georgios Gkellas (Nokia)" w:date="2025-09-09T17:23:00Z">
              <w:r w:rsidRPr="28C4DD91" w:rsidDel="62BF59F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93264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61B515F3" w14:textId="77777777" w:rsidTr="300A9514">
        <w:trPr>
          <w:trHeight w:val="300"/>
        </w:trPr>
        <w:tc>
          <w:tcPr>
            <w:tcW w:w="546" w:type="dxa"/>
            <w:shd w:val="clear" w:color="auto" w:fill="FFFFFF" w:themeFill="background1"/>
          </w:tcPr>
          <w:p w14:paraId="1BC68122" w14:textId="487C9A82" w:rsidR="00233FD7" w:rsidRPr="00AC0D72" w:rsidRDefault="00233FD7" w:rsidP="28C4DD91">
            <w:pPr>
              <w:jc w:val="left"/>
              <w:rPr>
                <w:lang w:eastAsia="zh-CN"/>
              </w:rPr>
            </w:pPr>
            <w:del w:id="1914" w:author="Georgios Gkellas (Nokia)" w:date="2025-09-09T17:23:00Z">
              <w:r w:rsidRPr="28C4DD91" w:rsidDel="62BF59FC">
                <w:rPr>
                  <w:lang w:eastAsia="zh-CN"/>
                </w:rPr>
                <w:delText>14.9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B92BDBA" w14:textId="71607071" w:rsidR="00233FD7" w:rsidRPr="00AC0D72" w:rsidRDefault="00233FD7" w:rsidP="00233FD7">
            <w:pPr>
              <w:jc w:val="left"/>
              <w:rPr>
                <w:lang w:eastAsia="zh-CN"/>
              </w:rPr>
            </w:pPr>
            <w:del w:id="1915" w:author="Georgios Gkellas (Nokia)" w:date="2025-09-09T17:23:00Z">
              <w:r w:rsidDel="62BF59FC">
                <w:delText>Architecture to support User Plane Information Exposure via a service-based interface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857571" w14:textId="393296E9" w:rsidR="00233FD7" w:rsidRPr="00AC0D72" w:rsidRDefault="00233FD7" w:rsidP="00233FD7">
            <w:pPr>
              <w:jc w:val="left"/>
              <w:rPr>
                <w:lang w:eastAsia="ko-KR"/>
              </w:rPr>
            </w:pPr>
            <w:del w:id="1916" w:author="Georgios Gkellas (Nokia)" w:date="2025-09-09T17:23:00Z">
              <w:r w:rsidRPr="28C4DD91" w:rsidDel="62BF59FC">
                <w:rPr>
                  <w:lang w:eastAsia="ko-KR"/>
                </w:rPr>
                <w:delText>TS 23.501 clause </w:delText>
              </w:r>
              <w:r w:rsidDel="62BF59FC">
                <w:delText>4.2.16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5F746F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A6A668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EECC32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C079526" w14:textId="64D44148" w:rsidR="00233FD7" w:rsidRPr="00AC0D72" w:rsidRDefault="00233FD7" w:rsidP="00233FD7">
            <w:pPr>
              <w:jc w:val="center"/>
              <w:rPr>
                <w:lang w:eastAsia="ko-KR"/>
              </w:rPr>
            </w:pPr>
            <w:del w:id="1917" w:author="Georgios Gkellas (Nokia)" w:date="2025-09-09T17:23:00Z">
              <w:r w:rsidRPr="28C4DD91" w:rsidDel="62BF59FC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F18E7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2F29BB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04D397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DA3411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05B1B5" w14:textId="3DD962CA" w:rsidR="00233FD7" w:rsidRPr="00AC0D72" w:rsidRDefault="00233FD7" w:rsidP="00233FD7">
            <w:pPr>
              <w:jc w:val="center"/>
              <w:rPr>
                <w:lang w:eastAsia="ko-KR"/>
              </w:rPr>
            </w:pPr>
            <w:del w:id="1918" w:author="Georgios Gkellas (Nokia)" w:date="2025-09-09T17:23:00Z">
              <w:r w:rsidRPr="28C4DD91" w:rsidDel="62BF59F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E84F7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68C9382" w14:textId="77777777" w:rsidTr="300A9514">
        <w:trPr>
          <w:trHeight w:val="300"/>
        </w:trPr>
        <w:tc>
          <w:tcPr>
            <w:tcW w:w="546" w:type="dxa"/>
            <w:shd w:val="clear" w:color="auto" w:fill="FFFFFF" w:themeFill="background1"/>
          </w:tcPr>
          <w:p w14:paraId="72E997A1" w14:textId="10EA5DBB" w:rsidR="00233FD7" w:rsidRPr="00AC0D72" w:rsidRDefault="00233FD7" w:rsidP="00233FD7">
            <w:pPr>
              <w:jc w:val="left"/>
            </w:pPr>
            <w:del w:id="1919" w:author="Devaki Chandramouli (Nokia)" w:date="2025-09-09T23:01:00Z">
              <w:r w:rsidRPr="28C4DD91" w:rsidDel="62BF59FC">
                <w:rPr>
                  <w:lang w:eastAsia="zh-CN"/>
                </w:rPr>
                <w:delText>14.10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83FDBB1" w14:textId="1C7C9840" w:rsidR="00233FD7" w:rsidRPr="00AC0D72" w:rsidRDefault="00233FD7" w:rsidP="00233FD7">
            <w:pPr>
              <w:jc w:val="left"/>
            </w:pPr>
            <w:del w:id="1920" w:author="Devaki Chandramouli (Nokia)" w:date="2025-09-09T23:01:00Z">
              <w:r w:rsidDel="62BF59FC">
                <w:delText>Validity time for RFSP index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DBFF66" w14:textId="209DFCB2" w:rsidR="00233FD7" w:rsidRPr="00AC0D72" w:rsidRDefault="00233FD7" w:rsidP="00233FD7">
            <w:pPr>
              <w:jc w:val="left"/>
              <w:rPr>
                <w:lang w:eastAsia="ko-KR"/>
              </w:rPr>
            </w:pPr>
            <w:del w:id="1921" w:author="Devaki Chandramouli (Nokia)" w:date="2025-09-09T23:01:00Z">
              <w:r w:rsidRPr="28C4DD91" w:rsidDel="62BF59FC">
                <w:rPr>
                  <w:lang w:eastAsia="ko-KR"/>
                </w:rPr>
                <w:delText>TS 23.501 clause </w:delText>
              </w:r>
              <w:r w:rsidDel="62BF59FC">
                <w:delText>5.17.2.2.1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E1D92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15472A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FBE4C9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28C852E" w14:textId="67F3F9D9" w:rsidR="00233FD7" w:rsidRPr="00AC0D72" w:rsidRDefault="00233FD7" w:rsidP="00233FD7">
            <w:pPr>
              <w:jc w:val="center"/>
              <w:rPr>
                <w:lang w:eastAsia="ko-KR"/>
              </w:rPr>
            </w:pPr>
            <w:del w:id="1922" w:author="Devaki Chandramouli (Nokia)" w:date="2025-09-09T23:01:00Z">
              <w:r w:rsidRPr="28C4DD91" w:rsidDel="62BF59FC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3DE379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F0660E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2C09D1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256678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CE4B0E" w14:textId="15C4FB16" w:rsidR="00233FD7" w:rsidRPr="00AC0D72" w:rsidRDefault="00233FD7" w:rsidP="00233FD7">
            <w:pPr>
              <w:jc w:val="center"/>
              <w:rPr>
                <w:lang w:eastAsia="ko-KR"/>
              </w:rPr>
            </w:pPr>
            <w:del w:id="1923" w:author="Devaki Chandramouli (Nokia)" w:date="2025-09-09T23:01:00Z">
              <w:r w:rsidRPr="28C4DD91" w:rsidDel="62BF59F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2BAC6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181AFCFF" w14:textId="77777777" w:rsidTr="300A9514">
        <w:trPr>
          <w:trHeight w:val="300"/>
        </w:trPr>
        <w:tc>
          <w:tcPr>
            <w:tcW w:w="546" w:type="dxa"/>
            <w:shd w:val="clear" w:color="auto" w:fill="FFFFFF" w:themeFill="background1"/>
          </w:tcPr>
          <w:p w14:paraId="30620064" w14:textId="3499D85F" w:rsidR="00233FD7" w:rsidRPr="00AC0D72" w:rsidRDefault="00233FD7" w:rsidP="00233FD7">
            <w:pPr>
              <w:jc w:val="left"/>
            </w:pPr>
            <w:del w:id="1924" w:author="Devaki Chandramouli (Nokia)" w:date="2025-09-09T23:01:00Z">
              <w:r w:rsidRPr="28C4DD91" w:rsidDel="62BF59FC">
                <w:rPr>
                  <w:lang w:eastAsia="zh-CN"/>
                </w:rPr>
                <w:delText>14.11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50C0784" w14:textId="125A61AE" w:rsidR="00233FD7" w:rsidRPr="00AC0D72" w:rsidRDefault="00233FD7" w:rsidP="00233FD7">
            <w:pPr>
              <w:jc w:val="left"/>
            </w:pPr>
            <w:del w:id="1925" w:author="Devaki Chandramouli (Nokia)" w:date="2025-09-09T23:01:00Z">
              <w:r w:rsidDel="62BF59FC">
                <w:delText>Policy decisions based on spending limits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895913" w14:textId="49E052CA" w:rsidR="00233FD7" w:rsidRPr="00AC0D72" w:rsidRDefault="00233FD7" w:rsidP="00233FD7">
            <w:pPr>
              <w:jc w:val="left"/>
              <w:rPr>
                <w:lang w:eastAsia="ko-KR"/>
              </w:rPr>
            </w:pPr>
            <w:del w:id="1926" w:author="Devaki Chandramouli (Nokia)" w:date="2025-09-09T23:01:00Z">
              <w:r w:rsidRPr="28C4DD91" w:rsidDel="62BF59FC">
                <w:rPr>
                  <w:lang w:eastAsia="ko-KR"/>
                </w:rPr>
                <w:delText>TS 23.503 clause </w:delText>
              </w:r>
              <w:r w:rsidDel="62BF59FC">
                <w:delText>6.1.1.4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52B0D2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FA3CC6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9E4AF2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2160FC" w14:textId="3DD4E04E" w:rsidR="00233FD7" w:rsidRPr="00AC0D72" w:rsidRDefault="00233FD7" w:rsidP="00233FD7">
            <w:pPr>
              <w:jc w:val="center"/>
              <w:rPr>
                <w:lang w:eastAsia="ko-KR"/>
              </w:rPr>
            </w:pPr>
            <w:del w:id="1927" w:author="Devaki Chandramouli (Nokia)" w:date="2025-09-09T23:01:00Z">
              <w:r w:rsidRPr="28C4DD91" w:rsidDel="62BF59FC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92855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C11C2E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06FEF0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1313C0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D8AECA" w14:textId="2AADF0C5" w:rsidR="00233FD7" w:rsidRPr="00AC0D72" w:rsidRDefault="00233FD7" w:rsidP="00233FD7">
            <w:pPr>
              <w:jc w:val="center"/>
              <w:rPr>
                <w:lang w:eastAsia="ko-KR"/>
              </w:rPr>
            </w:pPr>
            <w:del w:id="1928" w:author="Devaki Chandramouli (Nokia)" w:date="2025-09-09T23:01:00Z">
              <w:r w:rsidRPr="28C4DD91" w:rsidDel="62BF59F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E8D79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7F4E5582" w14:textId="77777777" w:rsidTr="300A9514">
        <w:trPr>
          <w:trHeight w:val="300"/>
        </w:trPr>
        <w:tc>
          <w:tcPr>
            <w:tcW w:w="546" w:type="dxa"/>
            <w:shd w:val="clear" w:color="auto" w:fill="FFFFFF" w:themeFill="background1"/>
          </w:tcPr>
          <w:p w14:paraId="3A301D26" w14:textId="00F6B5B3" w:rsidR="00233FD7" w:rsidRPr="00AC0D72" w:rsidRDefault="00233FD7" w:rsidP="00233FD7">
            <w:pPr>
              <w:jc w:val="left"/>
            </w:pPr>
            <w:del w:id="1929" w:author="Devaki Chandramouli (Nokia)" w:date="2025-09-09T23:01:00Z">
              <w:r w:rsidRPr="28C4DD91" w:rsidDel="62BF59FC">
                <w:rPr>
                  <w:lang w:eastAsia="zh-CN"/>
                </w:rPr>
                <w:delText>14.12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870CDC4" w14:textId="13EB051E" w:rsidR="00233FD7" w:rsidRPr="00AC0D72" w:rsidRDefault="00233FD7" w:rsidP="00233FD7">
            <w:pPr>
              <w:jc w:val="left"/>
              <w:rPr>
                <w:lang w:val="sv-FI"/>
              </w:rPr>
            </w:pPr>
            <w:del w:id="1930" w:author="Devaki Chandramouli (Nokia)" w:date="2025-09-09T23:01:00Z">
              <w:r w:rsidRPr="28C4DD91" w:rsidDel="62BF59FC">
                <w:rPr>
                  <w:lang w:val="sv-FI"/>
                </w:rPr>
                <w:delText>IPv6 Prefix Delegation via DHCPv6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92DBDB" w14:textId="3EED07A9" w:rsidR="00233FD7" w:rsidRPr="00AC0D72" w:rsidRDefault="00233FD7" w:rsidP="00233FD7">
            <w:pPr>
              <w:jc w:val="left"/>
              <w:rPr>
                <w:lang w:eastAsia="ko-KR"/>
              </w:rPr>
            </w:pPr>
            <w:del w:id="1931" w:author="Devaki Chandramouli (Nokia)" w:date="2025-09-09T23:01:00Z">
              <w:r w:rsidRPr="28C4DD91" w:rsidDel="62BF59FC">
                <w:rPr>
                  <w:lang w:eastAsia="ko-KR"/>
                </w:rPr>
                <w:delText>TS 23.501 clause </w:delText>
              </w:r>
              <w:r w:rsidDel="62BF59FC">
                <w:delText>5.8.2.2.4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09308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96BDC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FC1B6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DB3B4E8" w14:textId="264BB8FC" w:rsidR="00233FD7" w:rsidRPr="00AC0D72" w:rsidRDefault="00233FD7" w:rsidP="00233FD7">
            <w:pPr>
              <w:jc w:val="center"/>
              <w:rPr>
                <w:lang w:eastAsia="ko-KR"/>
              </w:rPr>
            </w:pPr>
            <w:del w:id="1932" w:author="Devaki Chandramouli (Nokia)" w:date="2025-09-09T23:01:00Z">
              <w:r w:rsidRPr="28C4DD91" w:rsidDel="62BF59FC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2FD92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0A9D7A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EC3D80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A431F4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14542B" w14:textId="4204662D" w:rsidR="00233FD7" w:rsidRPr="00AC0D72" w:rsidRDefault="00233FD7" w:rsidP="00233FD7">
            <w:pPr>
              <w:jc w:val="center"/>
              <w:rPr>
                <w:lang w:eastAsia="ko-KR"/>
              </w:rPr>
            </w:pPr>
            <w:del w:id="1933" w:author="Devaki Chandramouli (Nokia)" w:date="2025-09-09T23:01:00Z">
              <w:r w:rsidRPr="28C4DD91" w:rsidDel="62BF59F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8A1A1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4D2A7AC3" w14:textId="77777777" w:rsidTr="300A9514">
        <w:trPr>
          <w:trHeight w:val="300"/>
        </w:trPr>
        <w:tc>
          <w:tcPr>
            <w:tcW w:w="546" w:type="dxa"/>
            <w:shd w:val="clear" w:color="auto" w:fill="FFFFFF" w:themeFill="background1"/>
          </w:tcPr>
          <w:p w14:paraId="77041701" w14:textId="48E85830" w:rsidR="00233FD7" w:rsidRPr="00AC0D72" w:rsidRDefault="00233FD7" w:rsidP="00233FD7">
            <w:pPr>
              <w:jc w:val="left"/>
            </w:pPr>
            <w:del w:id="1934" w:author="Devaki Chandramouli (Nokia)" w:date="2025-09-09T23:01:00Z">
              <w:r w:rsidRPr="28C4DD91" w:rsidDel="62BF59FC">
                <w:rPr>
                  <w:lang w:eastAsia="zh-CN"/>
                </w:rPr>
                <w:delText>14.13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32D3649" w14:textId="326C123A" w:rsidR="00233FD7" w:rsidRPr="00AC0D72" w:rsidRDefault="00233FD7" w:rsidP="00233FD7">
            <w:pPr>
              <w:jc w:val="left"/>
            </w:pPr>
            <w:del w:id="1935" w:author="Devaki Chandramouli (Nokia)" w:date="2025-09-09T23:01:00Z">
              <w:r w:rsidDel="62BF59FC">
                <w:delText>Enhancement of Application Detection Event Exposure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8870E7" w14:textId="7CF71B7B" w:rsidR="00233FD7" w:rsidRPr="00AC0D72" w:rsidRDefault="00233FD7" w:rsidP="00233FD7">
            <w:pPr>
              <w:jc w:val="left"/>
              <w:rPr>
                <w:lang w:eastAsia="ko-KR"/>
              </w:rPr>
            </w:pPr>
            <w:del w:id="1936" w:author="Devaki Chandramouli (Nokia)" w:date="2025-09-09T23:01:00Z">
              <w:r w:rsidRPr="28C4DD91" w:rsidDel="62BF59FC">
                <w:rPr>
                  <w:lang w:eastAsia="ko-KR"/>
                </w:rPr>
                <w:delText>TS 23.503 clause 6.1.3.18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60146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FC708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C75466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A1ABE13" w14:textId="2EE626F6" w:rsidR="00233FD7" w:rsidRPr="00AC0D72" w:rsidRDefault="00233FD7" w:rsidP="00233FD7">
            <w:pPr>
              <w:jc w:val="center"/>
              <w:rPr>
                <w:lang w:eastAsia="ko-KR"/>
              </w:rPr>
            </w:pPr>
            <w:del w:id="1937" w:author="Devaki Chandramouli (Nokia)" w:date="2025-09-09T23:01:00Z">
              <w:r w:rsidRPr="28C4DD91" w:rsidDel="62BF59FC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EFAC50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658D7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3F1B61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AE4A89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238C54" w14:textId="4E7166C9" w:rsidR="00233FD7" w:rsidRPr="00AC0D72" w:rsidRDefault="00233FD7" w:rsidP="00233FD7">
            <w:pPr>
              <w:jc w:val="center"/>
              <w:rPr>
                <w:lang w:eastAsia="ko-KR"/>
              </w:rPr>
            </w:pPr>
            <w:del w:id="1938" w:author="Devaki Chandramouli (Nokia)" w:date="2025-09-09T23:01:00Z">
              <w:r w:rsidRPr="28C4DD91" w:rsidDel="62BF59F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BB9E3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120BF8F8" w14:textId="77777777" w:rsidTr="300A9514">
        <w:trPr>
          <w:trHeight w:val="300"/>
        </w:trPr>
        <w:tc>
          <w:tcPr>
            <w:tcW w:w="546" w:type="dxa"/>
            <w:shd w:val="clear" w:color="auto" w:fill="FFFFFF" w:themeFill="background1"/>
          </w:tcPr>
          <w:p w14:paraId="6EDA61E7" w14:textId="5BBE0D0C" w:rsidR="00233FD7" w:rsidRPr="00AC0D72" w:rsidRDefault="00233FD7" w:rsidP="00233FD7">
            <w:pPr>
              <w:jc w:val="left"/>
              <w:rPr>
                <w:noProof/>
              </w:rPr>
            </w:pPr>
            <w:del w:id="1939" w:author="Devaki Chandramouli (Nokia)" w:date="2025-09-09T23:01:00Z">
              <w:r w:rsidRPr="28C4DD91" w:rsidDel="62BF59FC">
                <w:rPr>
                  <w:lang w:eastAsia="zh-CN"/>
                </w:rPr>
                <w:delText>14.14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CB8C0BE" w14:textId="5E0131A5" w:rsidR="00233FD7" w:rsidRPr="00AC0D72" w:rsidRDefault="00233FD7" w:rsidP="00233FD7">
            <w:pPr>
              <w:jc w:val="left"/>
            </w:pPr>
            <w:del w:id="1940" w:author="Devaki Chandramouli (Nokia)" w:date="2025-09-09T23:01:00Z">
              <w:r w:rsidRPr="28C4DD91" w:rsidDel="62BF59FC">
                <w:rPr>
                  <w:noProof/>
                </w:rPr>
                <w:delText>Secondary DN authentication and authorization in EPS IWK case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C71D21" w14:textId="104C4574" w:rsidR="00233FD7" w:rsidRPr="00AC0D72" w:rsidRDefault="00233FD7" w:rsidP="00233FD7">
            <w:pPr>
              <w:jc w:val="left"/>
              <w:rPr>
                <w:lang w:eastAsia="ko-KR"/>
              </w:rPr>
            </w:pPr>
            <w:del w:id="1941" w:author="Devaki Chandramouli (Nokia)" w:date="2025-09-09T23:01:00Z">
              <w:r w:rsidRPr="28C4DD91" w:rsidDel="62BF59FC">
                <w:rPr>
                  <w:lang w:eastAsia="ko-KR"/>
                </w:rPr>
                <w:delText>TS 23.501 clause 5.17.2.5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B5483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A1306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CB2DD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AAA16A" w14:textId="28A1C875" w:rsidR="00233FD7" w:rsidRPr="00AC0D72" w:rsidRDefault="00233FD7" w:rsidP="00233FD7">
            <w:pPr>
              <w:jc w:val="center"/>
              <w:rPr>
                <w:lang w:eastAsia="ko-KR"/>
              </w:rPr>
            </w:pPr>
            <w:del w:id="1942" w:author="Devaki Chandramouli (Nokia)" w:date="2025-09-09T23:01:00Z">
              <w:r w:rsidRPr="28C4DD91" w:rsidDel="62BF59FC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FFF59B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221A52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FC8F986" w14:textId="59111BFA" w:rsidR="00233FD7" w:rsidRPr="00AC0D72" w:rsidRDefault="00233FD7" w:rsidP="00233FD7">
            <w:pPr>
              <w:jc w:val="center"/>
              <w:rPr>
                <w:lang w:eastAsia="ko-KR"/>
              </w:rPr>
            </w:pPr>
            <w:del w:id="1943" w:author="Devaki Chandramouli (Nokia)" w:date="2025-09-09T23:01:00Z">
              <w:r w:rsidRPr="28C4DD91" w:rsidDel="62BF59FC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2C193A0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D33EA2" w14:textId="006B1F70" w:rsidR="00233FD7" w:rsidRPr="00AC0D72" w:rsidRDefault="00233FD7" w:rsidP="00233FD7">
            <w:pPr>
              <w:jc w:val="center"/>
              <w:rPr>
                <w:lang w:eastAsia="ko-KR"/>
              </w:rPr>
            </w:pPr>
            <w:del w:id="1944" w:author="Devaki Chandramouli (Nokia)" w:date="2025-09-09T23:01:00Z">
              <w:r w:rsidRPr="28C4DD91" w:rsidDel="62BF59F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7E9EA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7AE0E3EB" w14:textId="77777777" w:rsidTr="300A9514">
        <w:trPr>
          <w:trHeight w:val="300"/>
        </w:trPr>
        <w:tc>
          <w:tcPr>
            <w:tcW w:w="546" w:type="dxa"/>
            <w:shd w:val="clear" w:color="auto" w:fill="FFFFFF" w:themeFill="background1"/>
          </w:tcPr>
          <w:p w14:paraId="127E96C4" w14:textId="2840692A" w:rsidR="00233FD7" w:rsidRPr="00AC0D72" w:rsidRDefault="00233FD7" w:rsidP="00233FD7">
            <w:pPr>
              <w:jc w:val="left"/>
              <w:rPr>
                <w:noProof/>
              </w:rPr>
            </w:pPr>
            <w:del w:id="1945" w:author="Devaki Chandramouli (Nokia)" w:date="2025-09-09T16:54:00Z">
              <w:r w:rsidRPr="28C4DD91" w:rsidDel="62BF59FC">
                <w:rPr>
                  <w:lang w:eastAsia="zh-CN"/>
                </w:rPr>
                <w:delText>14.15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BFC1392" w14:textId="30CF0EFC" w:rsidR="00233FD7" w:rsidRPr="00AC0D72" w:rsidRDefault="00233FD7" w:rsidP="00233FD7">
            <w:pPr>
              <w:jc w:val="left"/>
              <w:rPr>
                <w:noProof/>
              </w:rPr>
            </w:pPr>
            <w:del w:id="1946" w:author="Devaki Chandramouli (Nokia)" w:date="2025-09-09T16:54:00Z">
              <w:r w:rsidRPr="28C4DD91" w:rsidDel="62BF59FC">
                <w:rPr>
                  <w:noProof/>
                </w:rPr>
                <w:delText>Indirect Network Sharing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87B5F5" w14:textId="59F30DF3" w:rsidR="00233FD7" w:rsidRPr="00AC0D72" w:rsidRDefault="00233FD7" w:rsidP="00233FD7">
            <w:pPr>
              <w:jc w:val="left"/>
              <w:rPr>
                <w:lang w:eastAsia="ko-KR"/>
              </w:rPr>
            </w:pPr>
            <w:del w:id="1947" w:author="Devaki Chandramouli (Nokia)" w:date="2025-09-09T16:54:00Z">
              <w:r w:rsidRPr="28C4DD91" w:rsidDel="62BF59FC">
                <w:rPr>
                  <w:lang w:eastAsia="ko-KR"/>
                </w:rPr>
                <w:delText>TS 23.501 clause 5.18.1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15C63C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06B9E6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BA7E31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BF493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687975" w14:textId="0E8BC470" w:rsidR="00233FD7" w:rsidRPr="00AC0D72" w:rsidRDefault="00233FD7" w:rsidP="00233FD7">
            <w:pPr>
              <w:jc w:val="center"/>
              <w:rPr>
                <w:lang w:eastAsia="ko-KR"/>
              </w:rPr>
            </w:pPr>
            <w:del w:id="1948" w:author="Devaki Chandramouli (Nokia)" w:date="2025-09-09T16:54:00Z">
              <w:r w:rsidRPr="28C4DD91" w:rsidDel="62BF59F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608330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3997B5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21E7BF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87BDFA" w14:textId="5C6AF6D2" w:rsidR="00233FD7" w:rsidRPr="00AC0D72" w:rsidRDefault="00233FD7" w:rsidP="00233FD7">
            <w:pPr>
              <w:jc w:val="center"/>
              <w:rPr>
                <w:lang w:eastAsia="ko-KR"/>
              </w:rPr>
            </w:pPr>
            <w:del w:id="1949" w:author="Devaki Chandramouli (Nokia)" w:date="2025-09-09T16:54:00Z">
              <w:r w:rsidRPr="28C4DD91" w:rsidDel="62BF59F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0C2E9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B927ECE" w14:textId="77777777" w:rsidTr="300A9514">
        <w:trPr>
          <w:trHeight w:val="300"/>
        </w:trPr>
        <w:tc>
          <w:tcPr>
            <w:tcW w:w="546" w:type="dxa"/>
            <w:shd w:val="clear" w:color="auto" w:fill="FFFFFF" w:themeFill="background1"/>
          </w:tcPr>
          <w:p w14:paraId="35D03891" w14:textId="45B1C8BD" w:rsidR="00233FD7" w:rsidRPr="00AC0D72" w:rsidRDefault="00233FD7" w:rsidP="00233FD7">
            <w:pPr>
              <w:jc w:val="left"/>
              <w:rPr>
                <w:noProof/>
              </w:rPr>
            </w:pPr>
            <w:del w:id="1950" w:author="Devaki Chandramouli (Nokia)" w:date="2025-09-09T23:01:00Z">
              <w:r w:rsidRPr="28C4DD91" w:rsidDel="62BF59FC">
                <w:rPr>
                  <w:lang w:eastAsia="zh-CN"/>
                </w:rPr>
                <w:delText>14.16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0BC097D" w14:textId="41856714" w:rsidR="00233FD7" w:rsidRPr="00AC0D72" w:rsidRDefault="00233FD7" w:rsidP="00233FD7">
            <w:pPr>
              <w:jc w:val="left"/>
              <w:rPr>
                <w:noProof/>
              </w:rPr>
            </w:pPr>
            <w:del w:id="1951" w:author="Devaki Chandramouli (Nokia)" w:date="2025-09-09T23:01:00Z">
              <w:r w:rsidRPr="28C4DD91" w:rsidDel="62BF59FC">
                <w:rPr>
                  <w:noProof/>
                </w:rPr>
                <w:delText xml:space="preserve">Support of roaming value-added services (welcome SMS, </w:delText>
              </w:r>
              <w:r w:rsidDel="62BF59FC">
                <w:delText>Subscription-based routing to a particular core network, etc.)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C4DB3A" w14:textId="2E40DBE9" w:rsidR="00233FD7" w:rsidRPr="00AC0D72" w:rsidRDefault="00233FD7" w:rsidP="00233FD7">
            <w:pPr>
              <w:jc w:val="left"/>
              <w:rPr>
                <w:lang w:eastAsia="ko-KR"/>
              </w:rPr>
            </w:pPr>
            <w:del w:id="1952" w:author="Devaki Chandramouli (Nokia)" w:date="2025-09-09T23:01:00Z">
              <w:r w:rsidRPr="28C4DD91" w:rsidDel="62BF59FC">
                <w:rPr>
                  <w:lang w:eastAsia="ko-KR"/>
                </w:rPr>
                <w:delText>TS 23.501 clause 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31AF93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D889B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A27917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0543C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04E056" w14:textId="040DC697" w:rsidR="00233FD7" w:rsidRPr="00AC0D72" w:rsidRDefault="00233FD7" w:rsidP="00233FD7">
            <w:pPr>
              <w:jc w:val="center"/>
              <w:rPr>
                <w:lang w:eastAsia="ko-KR"/>
              </w:rPr>
            </w:pPr>
            <w:del w:id="1953" w:author="Devaki Chandramouli (Nokia)" w:date="2025-09-09T23:01:00Z">
              <w:r w:rsidRPr="28C4DD91" w:rsidDel="62BF59F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1F16F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5BFCAE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9D7F85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5E8475" w14:textId="1F88367F" w:rsidR="00233FD7" w:rsidRPr="00AC0D72" w:rsidRDefault="00233FD7" w:rsidP="00233FD7">
            <w:pPr>
              <w:jc w:val="center"/>
              <w:rPr>
                <w:lang w:eastAsia="ko-KR"/>
              </w:rPr>
            </w:pPr>
            <w:del w:id="1954" w:author="Devaki Chandramouli (Nokia)" w:date="2025-09-09T23:01:00Z">
              <w:r w:rsidRPr="28C4DD91" w:rsidDel="62BF59F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BF3E3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42BF33D1" w14:textId="77777777" w:rsidTr="300A9514">
        <w:trPr>
          <w:trHeight w:val="300"/>
        </w:trPr>
        <w:tc>
          <w:tcPr>
            <w:tcW w:w="546" w:type="dxa"/>
            <w:shd w:val="clear" w:color="auto" w:fill="FFFFFF" w:themeFill="background1"/>
          </w:tcPr>
          <w:p w14:paraId="76E136EA" w14:textId="484AF39E" w:rsidR="00233FD7" w:rsidRPr="00AC0D72" w:rsidRDefault="00233FD7" w:rsidP="00233FD7">
            <w:pPr>
              <w:jc w:val="left"/>
            </w:pPr>
            <w:del w:id="1955" w:author="Devaki Chandramouli (Nokia)" w:date="2025-09-09T23:01:00Z">
              <w:r w:rsidRPr="28C4DD91" w:rsidDel="62BF59FC">
                <w:rPr>
                  <w:lang w:eastAsia="zh-CN"/>
                </w:rPr>
                <w:delText>14.17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EFB88BE" w14:textId="02CC68E8" w:rsidR="00233FD7" w:rsidRPr="00AC0D72" w:rsidRDefault="00233FD7" w:rsidP="00233FD7">
            <w:pPr>
              <w:jc w:val="left"/>
              <w:rPr>
                <w:noProof/>
              </w:rPr>
            </w:pPr>
            <w:del w:id="1956" w:author="Devaki Chandramouli (Nokia)" w:date="2025-09-09T23:01:00Z">
              <w:r w:rsidDel="62BF59FC">
                <w:delText>Minimization of the number of UE and AM Policy Associations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B9BE16" w14:textId="39C346A5" w:rsidR="00233FD7" w:rsidRPr="00AC0D72" w:rsidRDefault="00233FD7" w:rsidP="00233FD7">
            <w:pPr>
              <w:jc w:val="left"/>
              <w:rPr>
                <w:lang w:eastAsia="ko-KR"/>
              </w:rPr>
            </w:pPr>
            <w:del w:id="1957" w:author="Devaki Chandramouli (Nokia)" w:date="2025-09-09T23:01:00Z">
              <w:r w:rsidRPr="28C4DD91" w:rsidDel="62BF59FC">
                <w:rPr>
                  <w:lang w:eastAsia="ko-KR"/>
                </w:rPr>
                <w:delText>TS 23.501 clause </w:delText>
              </w:r>
              <w:r w:rsidRPr="28C4DD91" w:rsidDel="62BF59FC">
                <w:rPr>
                  <w:rFonts w:eastAsia="SimSun"/>
                </w:rPr>
                <w:delText>4.16.1.2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ABE1C6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5436B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BC302A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348F51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EE5C73" w14:textId="0011A5F5" w:rsidR="00233FD7" w:rsidRPr="00AC0D72" w:rsidRDefault="00233FD7" w:rsidP="00233FD7">
            <w:pPr>
              <w:jc w:val="center"/>
              <w:rPr>
                <w:lang w:eastAsia="ko-KR"/>
              </w:rPr>
            </w:pPr>
            <w:del w:id="1958" w:author="Devaki Chandramouli (Nokia)" w:date="2025-09-09T23:01:00Z">
              <w:r w:rsidRPr="28C4DD91" w:rsidDel="62BF59F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5D885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645106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294321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526603" w14:textId="401856D6" w:rsidR="00233FD7" w:rsidRPr="00AC0D72" w:rsidRDefault="00233FD7" w:rsidP="00233FD7">
            <w:pPr>
              <w:jc w:val="center"/>
              <w:rPr>
                <w:lang w:eastAsia="ko-KR"/>
              </w:rPr>
            </w:pPr>
            <w:del w:id="1959" w:author="Devaki Chandramouli (Nokia)" w:date="2025-09-09T23:01:00Z">
              <w:r w:rsidRPr="28C4DD91" w:rsidDel="62BF59F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35A48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7206C73" w14:textId="77777777" w:rsidTr="300A9514">
        <w:trPr>
          <w:trHeight w:val="300"/>
        </w:trPr>
        <w:tc>
          <w:tcPr>
            <w:tcW w:w="546" w:type="dxa"/>
            <w:shd w:val="clear" w:color="auto" w:fill="FFFFFF" w:themeFill="background1"/>
          </w:tcPr>
          <w:p w14:paraId="76B48ADD" w14:textId="4A037C0E" w:rsidR="00233FD7" w:rsidRPr="00AC0D72" w:rsidRDefault="00233FD7" w:rsidP="00233FD7">
            <w:pPr>
              <w:jc w:val="left"/>
            </w:pPr>
            <w:del w:id="1960" w:author="Devaki Chandramouli (Nokia)" w:date="2025-09-09T23:01:00Z">
              <w:r w:rsidRPr="28C4DD91" w:rsidDel="62BF59FC">
                <w:rPr>
                  <w:lang w:eastAsia="zh-CN"/>
                </w:rPr>
                <w:delText>14.18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BF0843A" w14:textId="45916AA1" w:rsidR="00233FD7" w:rsidRPr="00AC0D72" w:rsidRDefault="00233FD7" w:rsidP="00233FD7">
            <w:pPr>
              <w:jc w:val="left"/>
            </w:pPr>
            <w:del w:id="1961" w:author="Devaki Chandramouli (Nokia)" w:date="2025-09-09T23:01:00Z">
              <w:r w:rsidDel="62BF59FC">
                <w:delText>Support of VLAN handling information in SM subscription data and DN-AAA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0D9AA2" w14:textId="0691C8EF" w:rsidR="00233FD7" w:rsidRPr="00AC0D72" w:rsidRDefault="00233FD7" w:rsidP="00233FD7">
            <w:pPr>
              <w:jc w:val="left"/>
              <w:rPr>
                <w:lang w:eastAsia="ko-KR"/>
              </w:rPr>
            </w:pPr>
            <w:del w:id="1962" w:author="Devaki Chandramouli (Nokia)" w:date="2025-09-09T23:01:00Z">
              <w:r w:rsidRPr="28C4DD91" w:rsidDel="62BF59FC">
                <w:rPr>
                  <w:lang w:eastAsia="ko-KR"/>
                </w:rPr>
                <w:delText>TS 23.501 clause 5.6.10.2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F2127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BB425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EDA92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7FF07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384218" w14:textId="57B50712" w:rsidR="00233FD7" w:rsidRPr="00AC0D72" w:rsidRDefault="00233FD7" w:rsidP="00233FD7">
            <w:pPr>
              <w:jc w:val="center"/>
              <w:rPr>
                <w:lang w:eastAsia="ko-KR"/>
              </w:rPr>
            </w:pPr>
            <w:del w:id="1963" w:author="Devaki Chandramouli (Nokia)" w:date="2025-09-09T23:01:00Z">
              <w:r w:rsidRPr="28C4DD91" w:rsidDel="62BF59F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04C762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05D6B2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AE42E0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C6963C" w14:textId="665CA8E0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A6B15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00864E95" w14:textId="77777777" w:rsidTr="300A9514">
        <w:trPr>
          <w:trHeight w:val="300"/>
        </w:trPr>
        <w:tc>
          <w:tcPr>
            <w:tcW w:w="546" w:type="dxa"/>
            <w:shd w:val="clear" w:color="auto" w:fill="FFFFFF" w:themeFill="background1"/>
          </w:tcPr>
          <w:p w14:paraId="76E4A98B" w14:textId="5A262387" w:rsidR="00233FD7" w:rsidRPr="00AC0D72" w:rsidRDefault="00233FD7" w:rsidP="00233FD7">
            <w:pPr>
              <w:jc w:val="left"/>
            </w:pPr>
            <w:del w:id="1964" w:author="Devaki Chandramouli (Nokia)" w:date="2025-09-09T23:01:00Z">
              <w:r w:rsidRPr="28C4DD91" w:rsidDel="62BF59FC">
                <w:rPr>
                  <w:lang w:eastAsia="zh-CN"/>
                </w:rPr>
                <w:delText>14.19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2B63B54" w14:textId="77FB186B" w:rsidR="00233FD7" w:rsidRPr="00AC0D72" w:rsidRDefault="00233FD7" w:rsidP="00233FD7">
            <w:pPr>
              <w:jc w:val="left"/>
            </w:pPr>
            <w:del w:id="1965" w:author="Devaki Chandramouli (Nokia)" w:date="2025-09-09T23:01:00Z">
              <w:r w:rsidDel="62BF59FC">
                <w:delText>Exposure enhancements for static UE IP address assignment and 5G VN group’s User Plane Security Policy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0EB59F" w14:textId="4447EAB6" w:rsidR="00233FD7" w:rsidRPr="00AC0D72" w:rsidRDefault="00233FD7" w:rsidP="00233FD7">
            <w:pPr>
              <w:jc w:val="left"/>
              <w:rPr>
                <w:lang w:eastAsia="ko-KR"/>
              </w:rPr>
            </w:pPr>
            <w:del w:id="1966" w:author="Devaki Chandramouli (Nokia)" w:date="2025-09-09T23:01:00Z">
              <w:r w:rsidRPr="28C4DD91" w:rsidDel="62BF59FC">
                <w:rPr>
                  <w:lang w:eastAsia="ko-KR"/>
                </w:rPr>
                <w:delText>TS 23.502 clause 4.15.6.3i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35A5FC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18CC3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5FA7B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FB2A8E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062B9E" w14:textId="16042A20" w:rsidR="00233FD7" w:rsidRPr="00AC0D72" w:rsidRDefault="00233FD7" w:rsidP="00233FD7">
            <w:pPr>
              <w:jc w:val="center"/>
              <w:rPr>
                <w:lang w:eastAsia="ko-KR"/>
              </w:rPr>
            </w:pPr>
            <w:del w:id="1967" w:author="Devaki Chandramouli (Nokia)" w:date="2025-09-09T23:01:00Z">
              <w:r w:rsidRPr="28C4DD91" w:rsidDel="62BF59F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BC3F86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81C92F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B3F76D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BEA670" w14:textId="38D0D794" w:rsidR="00233FD7" w:rsidRPr="00AC0D72" w:rsidRDefault="00233FD7" w:rsidP="00233FD7">
            <w:pPr>
              <w:jc w:val="center"/>
              <w:rPr>
                <w:lang w:eastAsia="ko-KR"/>
              </w:rPr>
            </w:pPr>
            <w:del w:id="1968" w:author="Devaki Chandramouli (Nokia)" w:date="2025-09-09T23:01:00Z">
              <w:r w:rsidRPr="28C4DD91" w:rsidDel="62BF59F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92E4A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0A7B7CC3" w14:textId="77777777" w:rsidTr="300A9514">
        <w:trPr>
          <w:trHeight w:val="300"/>
        </w:trPr>
        <w:tc>
          <w:tcPr>
            <w:tcW w:w="546" w:type="dxa"/>
            <w:shd w:val="clear" w:color="auto" w:fill="FFFFFF" w:themeFill="background1"/>
          </w:tcPr>
          <w:p w14:paraId="7EEF246F" w14:textId="6E71A910" w:rsidR="00233FD7" w:rsidRPr="00AC0D72" w:rsidRDefault="00233FD7" w:rsidP="00233FD7">
            <w:pPr>
              <w:jc w:val="left"/>
            </w:pPr>
            <w:del w:id="1969" w:author="Devaki Chandramouli (Nokia)" w:date="2025-09-09T23:01:00Z">
              <w:r w:rsidRPr="28C4DD91" w:rsidDel="62BF59FC">
                <w:rPr>
                  <w:lang w:eastAsia="zh-CN"/>
                </w:rPr>
                <w:delText>14.20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2BB5568" w14:textId="48D3C310" w:rsidR="00233FD7" w:rsidRPr="00AC0D72" w:rsidRDefault="00233FD7" w:rsidP="00233FD7">
            <w:pPr>
              <w:jc w:val="left"/>
            </w:pPr>
            <w:del w:id="1970" w:author="Devaki Chandramouli (Nokia)" w:date="2025-09-09T23:01:00Z">
              <w:r w:rsidDel="62BF59FC">
                <w:delText>Spending Limits for UE Policies in Roaming scenario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C84BD2" w14:textId="58D93B4D" w:rsidR="00233FD7" w:rsidRPr="00AC0D72" w:rsidRDefault="00233FD7" w:rsidP="00233FD7">
            <w:pPr>
              <w:jc w:val="left"/>
              <w:rPr>
                <w:lang w:eastAsia="ko-KR"/>
              </w:rPr>
            </w:pPr>
            <w:del w:id="1971" w:author="Devaki Chandramouli (Nokia)" w:date="2025-09-09T23:01:00Z">
              <w:r w:rsidRPr="28C4DD91" w:rsidDel="62BF59FC">
                <w:rPr>
                  <w:lang w:eastAsia="ko-KR"/>
                </w:rPr>
                <w:delText>TS 23.501 clause 6.3.11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11BDB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A7C3D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11B97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30515D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230256" w14:textId="20C4E326" w:rsidR="00233FD7" w:rsidRPr="00AC0D72" w:rsidRDefault="00233FD7" w:rsidP="00233FD7">
            <w:pPr>
              <w:jc w:val="center"/>
              <w:rPr>
                <w:lang w:eastAsia="ko-KR"/>
              </w:rPr>
            </w:pPr>
            <w:del w:id="1972" w:author="Devaki Chandramouli (Nokia)" w:date="2025-09-09T23:01:00Z">
              <w:r w:rsidRPr="28C4DD91" w:rsidDel="62BF59F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B1D906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839DD9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EF6D4B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4AD7FA" w14:textId="3C4AEB0B" w:rsidR="00233FD7" w:rsidRPr="00AC0D72" w:rsidRDefault="00233FD7" w:rsidP="00233FD7">
            <w:pPr>
              <w:jc w:val="center"/>
              <w:rPr>
                <w:lang w:eastAsia="ko-KR"/>
              </w:rPr>
            </w:pPr>
            <w:del w:id="1973" w:author="Devaki Chandramouli (Nokia)" w:date="2025-09-09T23:01:00Z">
              <w:r w:rsidRPr="28C4DD91" w:rsidDel="62BF59F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6F425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6C886B80" w14:textId="77777777" w:rsidTr="300A9514">
        <w:trPr>
          <w:trHeight w:val="300"/>
        </w:trPr>
        <w:tc>
          <w:tcPr>
            <w:tcW w:w="546" w:type="dxa"/>
            <w:shd w:val="clear" w:color="auto" w:fill="FFFFFF" w:themeFill="background1"/>
          </w:tcPr>
          <w:p w14:paraId="642A9DDD" w14:textId="703F509C" w:rsidR="00233FD7" w:rsidRPr="00AC0D72" w:rsidRDefault="00233FD7" w:rsidP="00233FD7">
            <w:pPr>
              <w:jc w:val="left"/>
            </w:pPr>
            <w:del w:id="1974" w:author="Devaki Chandramouli (Nokia)" w:date="2025-09-09T23:01:00Z">
              <w:r w:rsidRPr="28C4DD91" w:rsidDel="62BF59FC">
                <w:rPr>
                  <w:lang w:eastAsia="zh-CN"/>
                </w:rPr>
                <w:delText>14.21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0F0F3E7" w14:textId="790F89E9" w:rsidR="00233FD7" w:rsidRPr="00AC0D72" w:rsidRDefault="00233FD7" w:rsidP="00233FD7">
            <w:pPr>
              <w:jc w:val="left"/>
            </w:pPr>
            <w:del w:id="1975" w:author="Devaki Chandramouli (Nokia)" w:date="2025-09-09T23:01:00Z">
              <w:r w:rsidDel="62BF59FC">
                <w:delText>Roaming traffic offloading via session breakout in HPLMN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C9E87D" w14:textId="3A16536C" w:rsidR="00233FD7" w:rsidRPr="00AC0D72" w:rsidRDefault="00233FD7" w:rsidP="00233FD7">
            <w:pPr>
              <w:jc w:val="left"/>
              <w:rPr>
                <w:lang w:eastAsia="ko-KR"/>
              </w:rPr>
            </w:pPr>
            <w:del w:id="1976" w:author="Devaki Chandramouli (Nokia)" w:date="2025-09-09T23:01:00Z">
              <w:r w:rsidRPr="28C4DD91" w:rsidDel="62BF59FC">
                <w:rPr>
                  <w:lang w:eastAsia="ko-KR"/>
                </w:rPr>
                <w:delText>TS 23.501 clause 5.8.2.2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AE9021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02F24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16067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C03715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206D6C" w14:textId="058B219E" w:rsidR="00233FD7" w:rsidRPr="00AC0D72" w:rsidRDefault="00233FD7" w:rsidP="00233FD7">
            <w:pPr>
              <w:jc w:val="center"/>
              <w:rPr>
                <w:lang w:eastAsia="ko-KR"/>
              </w:rPr>
            </w:pPr>
            <w:del w:id="1977" w:author="Devaki Chandramouli (Nokia)" w:date="2025-09-09T23:01:00Z">
              <w:r w:rsidRPr="28C4DD91" w:rsidDel="62BF59F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612BF5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844722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4DC4FC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ED910A" w14:textId="45956A89" w:rsidR="00233FD7" w:rsidRPr="00AC0D72" w:rsidRDefault="00233FD7" w:rsidP="00233FD7">
            <w:pPr>
              <w:jc w:val="center"/>
              <w:rPr>
                <w:lang w:eastAsia="ko-KR"/>
              </w:rPr>
            </w:pPr>
            <w:del w:id="1978" w:author="Devaki Chandramouli (Nokia)" w:date="2025-09-09T23:01:00Z">
              <w:r w:rsidRPr="28C4DD91" w:rsidDel="62BF59F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3F82A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D9DE01E" w14:textId="77777777" w:rsidTr="300A9514">
        <w:trPr>
          <w:trHeight w:val="300"/>
        </w:trPr>
        <w:tc>
          <w:tcPr>
            <w:tcW w:w="546" w:type="dxa"/>
            <w:shd w:val="clear" w:color="auto" w:fill="FFFFFF" w:themeFill="background1"/>
          </w:tcPr>
          <w:p w14:paraId="20109581" w14:textId="6B34CCAC" w:rsidR="00233FD7" w:rsidRPr="00AC0D72" w:rsidRDefault="00233FD7" w:rsidP="00233FD7">
            <w:pPr>
              <w:jc w:val="left"/>
            </w:pPr>
            <w:del w:id="1979" w:author="Devaki Chandramouli (Nokia)" w:date="2025-09-09T23:01:00Z">
              <w:r w:rsidRPr="28C4DD91" w:rsidDel="62BF59FC">
                <w:rPr>
                  <w:lang w:eastAsia="zh-CN"/>
                </w:rPr>
                <w:delText>14.22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72289C8" w14:textId="16FA6C11" w:rsidR="00233FD7" w:rsidRPr="00AC0D72" w:rsidRDefault="00233FD7" w:rsidP="00233FD7">
            <w:pPr>
              <w:jc w:val="left"/>
            </w:pPr>
            <w:del w:id="1980" w:author="Devaki Chandramouli (Nokia)" w:date="2025-09-09T23:01:00Z">
              <w:r w:rsidDel="62BF59FC">
                <w:delText>MSISDN verification operation support to Nnef_UEId Service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0C7567" w14:textId="1909F2EA" w:rsidR="00233FD7" w:rsidRPr="00AC0D72" w:rsidRDefault="00233FD7" w:rsidP="00233FD7">
            <w:pPr>
              <w:jc w:val="left"/>
              <w:rPr>
                <w:lang w:eastAsia="ko-KR"/>
              </w:rPr>
            </w:pPr>
            <w:del w:id="1981" w:author="Devaki Chandramouli (Nokia)" w:date="2025-09-09T23:01:00Z">
              <w:r w:rsidRPr="28C4DD91" w:rsidDel="62BF59FC">
                <w:rPr>
                  <w:lang w:eastAsia="ko-KR"/>
                </w:rPr>
                <w:delText>TS 23.501 clause 5.20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00CFA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A2B0E5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D1DCD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E114D7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D68F27" w14:textId="2DB8C770" w:rsidR="00233FD7" w:rsidRPr="00AC0D72" w:rsidRDefault="00233FD7" w:rsidP="00233FD7">
            <w:pPr>
              <w:jc w:val="center"/>
              <w:rPr>
                <w:lang w:eastAsia="ko-KR"/>
              </w:rPr>
            </w:pPr>
            <w:del w:id="1982" w:author="Devaki Chandramouli (Nokia)" w:date="2025-09-09T23:01:00Z">
              <w:r w:rsidRPr="28C4DD91" w:rsidDel="62BF59F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3E7D5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A5C73D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7D3C54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2444960" w14:textId="24C7D1A8" w:rsidR="00233FD7" w:rsidRPr="00AC0D72" w:rsidRDefault="00233FD7" w:rsidP="00233FD7">
            <w:pPr>
              <w:jc w:val="center"/>
              <w:rPr>
                <w:lang w:eastAsia="ko-KR"/>
              </w:rPr>
            </w:pPr>
            <w:del w:id="1983" w:author="Devaki Chandramouli (Nokia)" w:date="2025-09-09T23:01:00Z">
              <w:r w:rsidRPr="28C4DD91" w:rsidDel="62BF59F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4A2D6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68DF142E" w14:textId="77777777" w:rsidTr="300A9514">
        <w:trPr>
          <w:trHeight w:val="300"/>
        </w:trPr>
        <w:tc>
          <w:tcPr>
            <w:tcW w:w="546" w:type="dxa"/>
            <w:shd w:val="clear" w:color="auto" w:fill="FFFFFF" w:themeFill="background1"/>
          </w:tcPr>
          <w:p w14:paraId="4EABB157" w14:textId="11E58BF7" w:rsidR="00233FD7" w:rsidRPr="00AC0D72" w:rsidRDefault="00233FD7" w:rsidP="00233FD7">
            <w:pPr>
              <w:jc w:val="left"/>
            </w:pPr>
            <w:del w:id="1984" w:author="Georgios Gkellas (Nokia)" w:date="2025-09-09T17:33:00Z">
              <w:r w:rsidRPr="28C4DD91" w:rsidDel="62BF59FC">
                <w:rPr>
                  <w:lang w:eastAsia="zh-CN"/>
                </w:rPr>
                <w:delText>14.23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40F12AA" w14:textId="079733D2" w:rsidR="00233FD7" w:rsidRPr="00AC0D72" w:rsidRDefault="00233FD7" w:rsidP="00233FD7">
            <w:pPr>
              <w:jc w:val="left"/>
            </w:pPr>
            <w:del w:id="1985" w:author="Georgios Gkellas (Nokia)" w:date="2025-09-09T17:33:00Z">
              <w:r w:rsidDel="62BF59FC">
                <w:delText>Support of QoS monitoring capability configuration and transfer within 5GC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4BAC25" w14:textId="74AFE3D7" w:rsidR="00233FD7" w:rsidRPr="00AC0D72" w:rsidRDefault="00233FD7" w:rsidP="00233FD7">
            <w:pPr>
              <w:jc w:val="left"/>
              <w:rPr>
                <w:lang w:eastAsia="ko-KR"/>
              </w:rPr>
            </w:pPr>
            <w:del w:id="1986" w:author="Georgios Gkellas (Nokia)" w:date="2025-09-09T17:33:00Z">
              <w:r w:rsidRPr="28C4DD91" w:rsidDel="62BF59FC">
                <w:rPr>
                  <w:lang w:eastAsia="ko-KR"/>
                </w:rPr>
                <w:delText>TS 23.501 clause 5.45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F17DD9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19D7F2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2451C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661881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ADF967" w14:textId="1AC49E74" w:rsidR="00233FD7" w:rsidRPr="00AC0D72" w:rsidRDefault="00233FD7" w:rsidP="00233FD7">
            <w:pPr>
              <w:jc w:val="center"/>
              <w:rPr>
                <w:lang w:eastAsia="ko-KR"/>
              </w:rPr>
            </w:pPr>
            <w:del w:id="1987" w:author="Georgios Gkellas (Nokia)" w:date="2025-09-09T17:33:00Z">
              <w:r w:rsidRPr="28C4DD91" w:rsidDel="62BF59F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B45AD3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B14390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1DBC39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EB44BC" w14:textId="03FF78A0" w:rsidR="00233FD7" w:rsidRPr="00AC0D72" w:rsidRDefault="00233FD7" w:rsidP="00233FD7">
            <w:pPr>
              <w:jc w:val="center"/>
              <w:rPr>
                <w:lang w:eastAsia="ko-KR"/>
              </w:rPr>
            </w:pPr>
            <w:del w:id="1988" w:author="Georgios Gkellas (Nokia)" w:date="2025-09-09T17:33:00Z">
              <w:r w:rsidRPr="28C4DD91" w:rsidDel="62BF59F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C025C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42BA63CA" w14:textId="77777777" w:rsidTr="300A9514">
        <w:trPr>
          <w:trHeight w:val="300"/>
        </w:trPr>
        <w:tc>
          <w:tcPr>
            <w:tcW w:w="546" w:type="dxa"/>
            <w:shd w:val="clear" w:color="auto" w:fill="FFFFFF" w:themeFill="background1"/>
          </w:tcPr>
          <w:p w14:paraId="0BFE20B5" w14:textId="17B9FA55" w:rsidR="00233FD7" w:rsidRPr="00AC0D72" w:rsidRDefault="00233FD7" w:rsidP="00233FD7">
            <w:pPr>
              <w:jc w:val="left"/>
            </w:pPr>
            <w:del w:id="1989" w:author="Devaki Chandramouli (Nokia)" w:date="2025-09-09T23:03:00Z">
              <w:r w:rsidRPr="28C4DD91" w:rsidDel="62BF59FC">
                <w:rPr>
                  <w:lang w:eastAsia="zh-CN"/>
                </w:rPr>
                <w:delText>14.24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223F173" w14:textId="4C12E593" w:rsidR="00233FD7" w:rsidRPr="00AC0D72" w:rsidRDefault="00233FD7" w:rsidP="00233FD7">
            <w:pPr>
              <w:jc w:val="left"/>
            </w:pPr>
            <w:fldSimple w:instr="DOCPROPERTY  CrTitle  \* MERGEFORMAT">
              <w:del w:id="1990" w:author="Devaki Chandramouli (Nokia)" w:date="2025-09-09T23:03:00Z">
                <w:r w:rsidDel="62BF59FC">
                  <w:delText>NF discovery and selection by target PLMN</w:delText>
                </w:r>
              </w:del>
            </w:fldSimple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7F27237" w14:textId="5E1F9819" w:rsidR="00233FD7" w:rsidRPr="00AC0D72" w:rsidRDefault="00233FD7" w:rsidP="00233FD7">
            <w:pPr>
              <w:jc w:val="left"/>
              <w:rPr>
                <w:lang w:eastAsia="ko-KR"/>
              </w:rPr>
            </w:pPr>
            <w:del w:id="1991" w:author="Devaki Chandramouli (Nokia)" w:date="2025-09-09T23:03:00Z">
              <w:r w:rsidRPr="28C4DD91" w:rsidDel="62BF59FC">
                <w:rPr>
                  <w:lang w:eastAsia="ko-KR"/>
                </w:rPr>
                <w:delText>TS 23.501 clause 6.3.1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B146C9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97C29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0FEE2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42FE77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D0B5C0" w14:textId="7D1AD676" w:rsidR="00233FD7" w:rsidRPr="00AC0D72" w:rsidRDefault="00233FD7" w:rsidP="00233FD7">
            <w:pPr>
              <w:jc w:val="center"/>
              <w:rPr>
                <w:lang w:eastAsia="ko-KR"/>
              </w:rPr>
            </w:pPr>
            <w:del w:id="1992" w:author="Devaki Chandramouli (Nokia)" w:date="2025-09-09T23:03:00Z">
              <w:r w:rsidRPr="28C4DD91" w:rsidDel="62BF59F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DD94C9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45BD50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2096DA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BF7069" w14:textId="09A275D7" w:rsidR="00233FD7" w:rsidRPr="00AC0D72" w:rsidRDefault="00233FD7" w:rsidP="00233FD7">
            <w:pPr>
              <w:jc w:val="center"/>
              <w:rPr>
                <w:lang w:eastAsia="ko-KR"/>
              </w:rPr>
            </w:pPr>
            <w:del w:id="1993" w:author="Devaki Chandramouli (Nokia)" w:date="2025-09-09T23:03:00Z">
              <w:r w:rsidRPr="28C4DD91" w:rsidDel="62BF59F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A843B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861C5B0" w14:textId="77777777" w:rsidTr="300A9514">
        <w:trPr>
          <w:trHeight w:val="300"/>
        </w:trPr>
        <w:tc>
          <w:tcPr>
            <w:tcW w:w="546" w:type="dxa"/>
            <w:shd w:val="clear" w:color="auto" w:fill="FFFFFF" w:themeFill="background1"/>
          </w:tcPr>
          <w:p w14:paraId="17FBBDB3" w14:textId="48270714" w:rsidR="00233FD7" w:rsidRPr="00AC0D72" w:rsidRDefault="00233FD7" w:rsidP="00233FD7">
            <w:pPr>
              <w:jc w:val="left"/>
            </w:pPr>
            <w:del w:id="1994" w:author="Devaki Chandramouli (Nokia)" w:date="2025-09-09T23:01:00Z">
              <w:r w:rsidRPr="28C4DD91" w:rsidDel="62BF59FC">
                <w:rPr>
                  <w:lang w:eastAsia="zh-CN"/>
                </w:rPr>
                <w:delText>14.25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FA94456" w14:textId="6AD55D29" w:rsidR="00233FD7" w:rsidRPr="00AC0D72" w:rsidRDefault="00233FD7" w:rsidP="00233FD7">
            <w:pPr>
              <w:jc w:val="left"/>
            </w:pPr>
            <w:del w:id="1995" w:author="Devaki Chandramouli (Nokia)" w:date="2025-09-09T23:01:00Z">
              <w:r w:rsidDel="62BF59FC">
                <w:delText>Support for unavailability period not for satellite access (seamless UE recovery)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AF5596" w14:textId="63843946" w:rsidR="00233FD7" w:rsidRPr="00AC0D72" w:rsidRDefault="00233FD7" w:rsidP="00233FD7">
            <w:pPr>
              <w:jc w:val="left"/>
              <w:rPr>
                <w:lang w:eastAsia="ko-KR"/>
              </w:rPr>
            </w:pPr>
            <w:del w:id="1996" w:author="Devaki Chandramouli (Nokia)" w:date="2025-09-09T23:01:00Z">
              <w:r w:rsidRPr="28C4DD91" w:rsidDel="62BF59FC">
                <w:rPr>
                  <w:lang w:eastAsia="ko-KR"/>
                </w:rPr>
                <w:delText>TS 23.501 clause 5.4.1.4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07313C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CA097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6DADE9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9A536B" w14:textId="319F83F6" w:rsidR="00233FD7" w:rsidRPr="00AC0D72" w:rsidRDefault="00233FD7" w:rsidP="00233FD7">
            <w:pPr>
              <w:jc w:val="center"/>
              <w:rPr>
                <w:lang w:eastAsia="ko-KR"/>
              </w:rPr>
            </w:pPr>
            <w:del w:id="1997" w:author="Devaki Chandramouli (Nokia)" w:date="2025-09-09T23:01:00Z">
              <w:r w:rsidRPr="28C4DD91" w:rsidDel="62BF59FC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7F26C8" w14:textId="66823AE9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4FFAA9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F410880" w14:textId="5FAF68C0" w:rsidR="00233FD7" w:rsidRPr="00AC0D72" w:rsidRDefault="00233FD7" w:rsidP="00233FD7">
            <w:pPr>
              <w:jc w:val="center"/>
              <w:rPr>
                <w:lang w:eastAsia="ko-KR"/>
              </w:rPr>
            </w:pPr>
            <w:del w:id="1998" w:author="Devaki Chandramouli (Nokia)" w:date="2025-09-09T23:01:00Z">
              <w:r w:rsidRPr="28C4DD91" w:rsidDel="62BF59FC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3CEFEA9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06B53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del w:id="1999" w:author="Devaki Chandramouli (Nokia)" w:date="2025-09-09T23:01:00Z">
              <w:r w:rsidRPr="28C4DD91" w:rsidDel="62BF59F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63A29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41913C4" w14:textId="77777777" w:rsidTr="300A9514">
        <w:trPr>
          <w:trHeight w:val="300"/>
        </w:trPr>
        <w:tc>
          <w:tcPr>
            <w:tcW w:w="546" w:type="dxa"/>
            <w:shd w:val="clear" w:color="auto" w:fill="FFFFFF" w:themeFill="background1"/>
          </w:tcPr>
          <w:p w14:paraId="2A490F24" w14:textId="10F1C607" w:rsidR="00233FD7" w:rsidRPr="00AC0D72" w:rsidRDefault="00233FD7" w:rsidP="00233FD7">
            <w:pPr>
              <w:jc w:val="left"/>
              <w:rPr>
                <w:lang w:eastAsia="zh-CN"/>
              </w:rPr>
            </w:pPr>
            <w:del w:id="2000" w:author="Georgios Gkellas (Nokia)" w:date="2025-09-09T17:35:00Z">
              <w:r w:rsidRPr="28C4DD91" w:rsidDel="62BF59FC">
                <w:rPr>
                  <w:lang w:eastAsia="zh-CN"/>
                </w:rPr>
                <w:delText>14.26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FD691FF" w14:textId="134B82AD" w:rsidR="00233FD7" w:rsidRPr="00AC0D72" w:rsidRDefault="00233FD7" w:rsidP="00233FD7">
            <w:pPr>
              <w:jc w:val="left"/>
            </w:pPr>
            <w:del w:id="2001" w:author="Georgios Gkellas (Nokia)" w:date="2025-09-09T17:35:00Z">
              <w:r w:rsidDel="62BF59FC">
                <w:delText>5G VN group communication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ABCD22" w14:textId="72C9AE20" w:rsidR="00233FD7" w:rsidRPr="00AC0D72" w:rsidRDefault="00233FD7" w:rsidP="00233FD7">
            <w:pPr>
              <w:jc w:val="left"/>
              <w:rPr>
                <w:lang w:eastAsia="ko-KR"/>
              </w:rPr>
            </w:pPr>
            <w:del w:id="2002" w:author="Georgios Gkellas (Nokia)" w:date="2025-09-09T17:35:00Z">
              <w:r w:rsidRPr="28C4DD91" w:rsidDel="62BF59FC">
                <w:rPr>
                  <w:lang w:eastAsia="ko-KR"/>
                </w:rPr>
                <w:delText>TS 23.501 clause 5.8.2.13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E987F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11D6E3" w14:textId="29076F1A" w:rsidR="00233FD7" w:rsidRPr="00AC0D72" w:rsidRDefault="00233FD7" w:rsidP="00233FD7">
            <w:pPr>
              <w:jc w:val="center"/>
              <w:rPr>
                <w:lang w:eastAsia="ko-KR"/>
              </w:rPr>
            </w:pPr>
            <w:del w:id="2003" w:author="Georgios Gkellas (Nokia)" w:date="2025-09-09T17:35:00Z">
              <w:r w:rsidRPr="28C4DD91" w:rsidDel="62BF59FC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636D993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9C534F" w14:textId="64F747DE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34E69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7F60C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7B1CE3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B423A0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B9E588" w14:textId="5EDAB8B1" w:rsidR="00233FD7" w:rsidRPr="00AC0D72" w:rsidRDefault="00233FD7" w:rsidP="00233FD7">
            <w:pPr>
              <w:jc w:val="center"/>
              <w:rPr>
                <w:lang w:eastAsia="ko-KR"/>
              </w:rPr>
            </w:pPr>
            <w:del w:id="2004" w:author="Georgios Gkellas (Nokia)" w:date="2025-09-09T17:35:00Z">
              <w:r w:rsidRPr="28C4DD91" w:rsidDel="62BF59F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A75FF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70E0998" w14:textId="77777777" w:rsidTr="300A9514">
        <w:trPr>
          <w:trHeight w:val="300"/>
        </w:trPr>
        <w:tc>
          <w:tcPr>
            <w:tcW w:w="546" w:type="dxa"/>
            <w:shd w:val="clear" w:color="auto" w:fill="FFFFFF" w:themeFill="background1"/>
          </w:tcPr>
          <w:p w14:paraId="11891A27" w14:textId="42C05FAB" w:rsidR="00233FD7" w:rsidRDefault="00233FD7" w:rsidP="00233FD7">
            <w:pPr>
              <w:jc w:val="left"/>
              <w:rPr>
                <w:lang w:eastAsia="zh-CN"/>
              </w:rPr>
            </w:pPr>
            <w:del w:id="2005" w:author="Georgios Gkellas (Nokia)" w:date="2025-09-09T17:36:00Z">
              <w:r w:rsidRPr="28C4DD91" w:rsidDel="62BF59FC">
                <w:rPr>
                  <w:lang w:eastAsia="zh-CN"/>
                </w:rPr>
                <w:delText>14.27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3BD1625" w14:textId="7ADE7940" w:rsidR="00233FD7" w:rsidRDefault="00233FD7" w:rsidP="00233FD7">
            <w:pPr>
              <w:jc w:val="left"/>
            </w:pPr>
            <w:del w:id="2006" w:author="Georgios Gkellas (Nokia)" w:date="2025-09-09T17:36:00Z">
              <w:r w:rsidDel="62BF59FC">
                <w:delText>Exposure of DNN and S-NSSAI specific Group Parameters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076A54" w14:textId="52BAEEC7" w:rsidR="00233FD7" w:rsidRDefault="00233FD7" w:rsidP="00233FD7">
            <w:pPr>
              <w:jc w:val="left"/>
              <w:rPr>
                <w:lang w:eastAsia="ko-KR"/>
              </w:rPr>
            </w:pPr>
            <w:del w:id="2007" w:author="Georgios Gkellas (Nokia)" w:date="2025-09-09T17:36:00Z">
              <w:r w:rsidRPr="28C4DD91" w:rsidDel="62BF59FC">
                <w:rPr>
                  <w:lang w:eastAsia="ko-KR"/>
                </w:rPr>
                <w:delText>TS 23.501 clause 5.20b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86C6A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0808A2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3FDF2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360490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DEB9E8" w14:textId="6417B433" w:rsidR="00233FD7" w:rsidRPr="00AC0D72" w:rsidRDefault="00233FD7" w:rsidP="00233FD7">
            <w:pPr>
              <w:jc w:val="center"/>
              <w:rPr>
                <w:lang w:eastAsia="ko-KR"/>
              </w:rPr>
            </w:pPr>
            <w:del w:id="2008" w:author="Georgios Gkellas (Nokia)" w:date="2025-09-09T17:36:00Z">
              <w:r w:rsidRPr="28C4DD91" w:rsidDel="62BF59F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E8ED8D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920941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1DEA2E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1C629E" w14:textId="19146C38" w:rsidR="00233FD7" w:rsidRDefault="00233FD7" w:rsidP="00233FD7">
            <w:pPr>
              <w:jc w:val="center"/>
              <w:rPr>
                <w:lang w:eastAsia="ko-KR"/>
              </w:rPr>
            </w:pPr>
            <w:del w:id="2009" w:author="Georgios Gkellas (Nokia)" w:date="2025-09-09T17:36:00Z">
              <w:r w:rsidRPr="28C4DD91" w:rsidDel="62BF59FC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00140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2041434" w14:textId="77777777" w:rsidTr="300A9514">
        <w:trPr>
          <w:trHeight w:val="300"/>
        </w:trPr>
        <w:tc>
          <w:tcPr>
            <w:tcW w:w="546" w:type="dxa"/>
            <w:shd w:val="clear" w:color="auto" w:fill="E7E6E6" w:themeFill="background2"/>
          </w:tcPr>
          <w:p w14:paraId="5A1A8388" w14:textId="317DACFA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15</w:t>
            </w:r>
          </w:p>
        </w:tc>
        <w:tc>
          <w:tcPr>
            <w:tcW w:w="2970" w:type="dxa"/>
            <w:shd w:val="clear" w:color="auto" w:fill="E7E6E6" w:themeFill="background2"/>
          </w:tcPr>
          <w:p w14:paraId="5D9453E1" w14:textId="7E067DF1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Time Sensitive Communications and Time synchronization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E62D7FA" w14:textId="77777777" w:rsidR="00233FD7" w:rsidRPr="00AC0D72" w:rsidRDefault="00233FD7" w:rsidP="00233FD7">
            <w:pPr>
              <w:jc w:val="left"/>
              <w:rPr>
                <w:b/>
                <w:bCs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1044140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B480D44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631BB74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CF10B23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64507D3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2149CF6B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7A70454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D5DD6CB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4060024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B50D2BC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233FD7" w:rsidRPr="00AC0D72" w:rsidDel="00F95010" w14:paraId="0227383F" w14:textId="6C3F1950" w:rsidTr="300A9514">
        <w:trPr>
          <w:trHeight w:val="300"/>
          <w:del w:id="2010" w:author="Devaki Chandramouli (Nokia)" w:date="2025-09-09T06:40:00Z"/>
        </w:trPr>
        <w:tc>
          <w:tcPr>
            <w:tcW w:w="546" w:type="dxa"/>
            <w:shd w:val="clear" w:color="auto" w:fill="FFFFFF" w:themeFill="background1"/>
          </w:tcPr>
          <w:p w14:paraId="0FCFCC7A" w14:textId="67D17F83" w:rsidR="00233FD7" w:rsidRPr="00AC0D72" w:rsidDel="00F95010" w:rsidRDefault="00233FD7" w:rsidP="00233FD7">
            <w:pPr>
              <w:jc w:val="left"/>
              <w:rPr>
                <w:del w:id="2011" w:author="Devaki Chandramouli (Nokia)" w:date="2025-09-09T06:40:00Z" w16du:dateUtc="2025-09-09T11:40:00Z"/>
              </w:rPr>
            </w:pPr>
            <w:del w:id="2012" w:author="Devaki Chandramouli (Nokia)" w:date="2025-09-09T06:40:00Z" w16du:dateUtc="2025-09-09T11:40:00Z">
              <w:r w:rsidRPr="00AC0D72" w:rsidDel="00F95010">
                <w:delText>15.1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13676EF" w14:textId="3A40130B" w:rsidR="00233FD7" w:rsidRPr="00AC0D72" w:rsidDel="00F95010" w:rsidRDefault="00233FD7" w:rsidP="00233FD7">
            <w:pPr>
              <w:jc w:val="left"/>
              <w:rPr>
                <w:del w:id="2013" w:author="Devaki Chandramouli (Nokia)" w:date="2025-09-09T06:40:00Z" w16du:dateUtc="2025-09-09T11:40:00Z"/>
              </w:rPr>
            </w:pPr>
            <w:del w:id="2014" w:author="Devaki Chandramouli (Nokia)" w:date="2025-09-09T06:40:00Z" w16du:dateUtc="2025-09-09T11:40:00Z">
              <w:r w:rsidRPr="00AC0D72" w:rsidDel="00F95010">
                <w:delText>AS-based time synchronization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7D8704" w14:textId="1ACCE97E" w:rsidR="00233FD7" w:rsidRPr="00AC0D72" w:rsidDel="00F95010" w:rsidRDefault="00233FD7" w:rsidP="00233FD7">
            <w:pPr>
              <w:jc w:val="left"/>
              <w:rPr>
                <w:del w:id="2015" w:author="Devaki Chandramouli (Nokia)" w:date="2025-09-09T06:40:00Z" w16du:dateUtc="2025-09-09T11:40:00Z"/>
              </w:rPr>
            </w:pPr>
            <w:del w:id="2016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TS 23.501 clause</w:delText>
              </w:r>
              <w:r w:rsidRPr="00AC0D72" w:rsidDel="00F95010">
                <w:delText> 5.27.1.2.1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B17647" w14:textId="42264544" w:rsidR="00233FD7" w:rsidRPr="00AC0D72" w:rsidDel="00F95010" w:rsidRDefault="00233FD7" w:rsidP="00233FD7">
            <w:pPr>
              <w:jc w:val="center"/>
              <w:rPr>
                <w:del w:id="2017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1342C2" w14:textId="0708570E" w:rsidR="00233FD7" w:rsidRPr="00AC0D72" w:rsidDel="00F95010" w:rsidRDefault="00233FD7" w:rsidP="00233FD7">
            <w:pPr>
              <w:jc w:val="center"/>
              <w:rPr>
                <w:del w:id="2018" w:author="Devaki Chandramouli (Nokia)" w:date="2025-09-09T06:40:00Z" w16du:dateUtc="2025-09-09T11:40:00Z"/>
                <w:lang w:eastAsia="ko-KR"/>
              </w:rPr>
            </w:pPr>
            <w:del w:id="2019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33F4D276" w14:textId="66006CA8" w:rsidR="00233FD7" w:rsidRPr="00AC0D72" w:rsidDel="00F95010" w:rsidRDefault="00233FD7" w:rsidP="00233FD7">
            <w:pPr>
              <w:jc w:val="center"/>
              <w:rPr>
                <w:del w:id="2020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23AC55E" w14:textId="39554831" w:rsidR="00233FD7" w:rsidRPr="00AC0D72" w:rsidDel="00F95010" w:rsidRDefault="00233FD7" w:rsidP="00233FD7">
            <w:pPr>
              <w:jc w:val="center"/>
              <w:rPr>
                <w:del w:id="2021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3B29272" w14:textId="17BF4D81" w:rsidR="00233FD7" w:rsidRPr="00AC0D72" w:rsidDel="00F95010" w:rsidRDefault="00233FD7" w:rsidP="00233FD7">
            <w:pPr>
              <w:jc w:val="center"/>
              <w:rPr>
                <w:del w:id="2022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4A8FD72" w14:textId="0D0D005B" w:rsidR="00233FD7" w:rsidRPr="00AC0D72" w:rsidDel="00F95010" w:rsidRDefault="00233FD7" w:rsidP="00233FD7">
            <w:pPr>
              <w:jc w:val="center"/>
              <w:rPr>
                <w:del w:id="2023" w:author="Devaki Chandramouli (Nokia)" w:date="2025-09-09T06:40:00Z" w16du:dateUtc="2025-09-09T11:40:00Z"/>
                <w:lang w:eastAsia="ko-KR"/>
              </w:rPr>
            </w:pPr>
            <w:del w:id="2024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420FFD0B" w14:textId="46D35AF4" w:rsidR="00233FD7" w:rsidRPr="00AC0D72" w:rsidDel="00F95010" w:rsidRDefault="00233FD7" w:rsidP="00233FD7">
            <w:pPr>
              <w:jc w:val="center"/>
              <w:rPr>
                <w:del w:id="2025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A6B67C8" w14:textId="20180AFE" w:rsidR="00233FD7" w:rsidRPr="00AC0D72" w:rsidDel="00F95010" w:rsidRDefault="00233FD7" w:rsidP="00233FD7">
            <w:pPr>
              <w:jc w:val="center"/>
              <w:rPr>
                <w:del w:id="2026" w:author="Devaki Chandramouli (Nokia)" w:date="2025-09-09T06:40:00Z" w16du:dateUtc="2025-09-09T11:40:00Z"/>
                <w:lang w:eastAsia="ko-KR"/>
              </w:rPr>
            </w:pPr>
            <w:del w:id="2027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796D3A" w14:textId="556A703D" w:rsidR="00233FD7" w:rsidRPr="00AC0D72" w:rsidDel="00F95010" w:rsidRDefault="00233FD7" w:rsidP="00233FD7">
            <w:pPr>
              <w:jc w:val="center"/>
              <w:rPr>
                <w:del w:id="2028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1110F5" w14:textId="6F60B650" w:rsidR="00233FD7" w:rsidRPr="00AC0D72" w:rsidDel="00F95010" w:rsidRDefault="00233FD7" w:rsidP="00233FD7">
            <w:pPr>
              <w:jc w:val="center"/>
              <w:rPr>
                <w:del w:id="2029" w:author="Devaki Chandramouli (Nokia)" w:date="2025-09-09T06:40:00Z" w16du:dateUtc="2025-09-09T11:40:00Z"/>
                <w:lang w:eastAsia="ko-KR"/>
              </w:rPr>
            </w:pPr>
          </w:p>
        </w:tc>
      </w:tr>
      <w:tr w:rsidR="00233FD7" w:rsidRPr="00AC0D72" w:rsidDel="00F95010" w14:paraId="3378DEC8" w14:textId="28A8282D" w:rsidTr="300A9514">
        <w:trPr>
          <w:trHeight w:val="300"/>
          <w:del w:id="2030" w:author="Devaki Chandramouli (Nokia)" w:date="2025-09-09T06:40:00Z"/>
        </w:trPr>
        <w:tc>
          <w:tcPr>
            <w:tcW w:w="546" w:type="dxa"/>
            <w:shd w:val="clear" w:color="auto" w:fill="FFFFFF" w:themeFill="background1"/>
          </w:tcPr>
          <w:p w14:paraId="218B99DE" w14:textId="631A480D" w:rsidR="00233FD7" w:rsidRPr="00AC0D72" w:rsidDel="00F95010" w:rsidRDefault="00233FD7" w:rsidP="00233FD7">
            <w:pPr>
              <w:jc w:val="left"/>
              <w:rPr>
                <w:del w:id="2031" w:author="Devaki Chandramouli (Nokia)" w:date="2025-09-09T06:40:00Z" w16du:dateUtc="2025-09-09T11:40:00Z"/>
              </w:rPr>
            </w:pPr>
            <w:del w:id="2032" w:author="Devaki Chandramouli (Nokia)" w:date="2025-09-09T06:40:00Z" w16du:dateUtc="2025-09-09T11:40:00Z">
              <w:r w:rsidRPr="00AC0D72" w:rsidDel="00F95010">
                <w:delText>15.2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52C28A0" w14:textId="138EC7B7" w:rsidR="00233FD7" w:rsidRPr="00AC0D72" w:rsidDel="00F95010" w:rsidRDefault="00233FD7" w:rsidP="00233FD7">
            <w:pPr>
              <w:jc w:val="left"/>
              <w:rPr>
                <w:del w:id="2033" w:author="Devaki Chandramouli (Nokia)" w:date="2025-09-09T06:40:00Z" w16du:dateUtc="2025-09-09T11:40:00Z"/>
              </w:rPr>
            </w:pPr>
            <w:del w:id="2034" w:author="Devaki Chandramouli (Nokia)" w:date="2025-09-09T06:40:00Z" w16du:dateUtc="2025-09-09T11:40:00Z">
              <w:r w:rsidRPr="00AC0D72" w:rsidDel="00F95010">
                <w:delText>gPTP based downlink time synchronization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1F6CAD" w14:textId="61DD5157" w:rsidR="00233FD7" w:rsidRPr="00AC0D72" w:rsidDel="00F95010" w:rsidRDefault="00233FD7" w:rsidP="00233FD7">
            <w:pPr>
              <w:jc w:val="left"/>
              <w:rPr>
                <w:del w:id="2035" w:author="Devaki Chandramouli (Nokia)" w:date="2025-09-09T06:40:00Z" w16du:dateUtc="2025-09-09T11:40:00Z"/>
              </w:rPr>
            </w:pPr>
            <w:del w:id="2036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TS 23.501 clause</w:delText>
              </w:r>
              <w:r w:rsidRPr="00AC0D72" w:rsidDel="00F95010">
                <w:delText> 5.27.1.2.2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298E790" w14:textId="02865CF6" w:rsidR="00233FD7" w:rsidRPr="00AC0D72" w:rsidDel="00F95010" w:rsidRDefault="00233FD7" w:rsidP="00233FD7">
            <w:pPr>
              <w:jc w:val="center"/>
              <w:rPr>
                <w:del w:id="2037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F85A6C" w14:textId="29AAF420" w:rsidR="00233FD7" w:rsidRPr="00AC0D72" w:rsidDel="00F95010" w:rsidRDefault="00233FD7" w:rsidP="00233FD7">
            <w:pPr>
              <w:jc w:val="center"/>
              <w:rPr>
                <w:del w:id="2038" w:author="Devaki Chandramouli (Nokia)" w:date="2025-09-09T06:40:00Z" w16du:dateUtc="2025-09-09T11:40:00Z"/>
                <w:lang w:eastAsia="ko-KR"/>
              </w:rPr>
            </w:pPr>
            <w:del w:id="2039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18B1DCA5" w14:textId="1E64469E" w:rsidR="00233FD7" w:rsidRPr="00AC0D72" w:rsidDel="00F95010" w:rsidRDefault="00233FD7" w:rsidP="00233FD7">
            <w:pPr>
              <w:jc w:val="center"/>
              <w:rPr>
                <w:del w:id="2040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6A5FB5" w14:textId="07F5F0D2" w:rsidR="00233FD7" w:rsidRPr="00AC0D72" w:rsidDel="00F95010" w:rsidRDefault="00233FD7" w:rsidP="00233FD7">
            <w:pPr>
              <w:jc w:val="center"/>
              <w:rPr>
                <w:del w:id="2041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E6A4AE" w14:textId="01245E77" w:rsidR="00233FD7" w:rsidRPr="00AC0D72" w:rsidDel="00F95010" w:rsidRDefault="00233FD7" w:rsidP="00233FD7">
            <w:pPr>
              <w:jc w:val="center"/>
              <w:rPr>
                <w:del w:id="2042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4487FD9" w14:textId="6B48BB38" w:rsidR="00233FD7" w:rsidRPr="00AC0D72" w:rsidDel="00F95010" w:rsidRDefault="00233FD7" w:rsidP="00233FD7">
            <w:pPr>
              <w:jc w:val="center"/>
              <w:rPr>
                <w:del w:id="2043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C5DA377" w14:textId="0CDB7932" w:rsidR="00233FD7" w:rsidRPr="00AC0D72" w:rsidDel="00F95010" w:rsidRDefault="00233FD7" w:rsidP="00233FD7">
            <w:pPr>
              <w:jc w:val="center"/>
              <w:rPr>
                <w:del w:id="2044" w:author="Devaki Chandramouli (Nokia)" w:date="2025-09-09T06:40:00Z" w16du:dateUtc="2025-09-09T11:40:00Z"/>
                <w:lang w:eastAsia="ko-KR"/>
              </w:rPr>
            </w:pPr>
            <w:del w:id="2045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4F54DAFB" w14:textId="5AC52B36" w:rsidR="00233FD7" w:rsidRPr="00AC0D72" w:rsidDel="00F95010" w:rsidRDefault="00233FD7" w:rsidP="00233FD7">
            <w:pPr>
              <w:jc w:val="center"/>
              <w:rPr>
                <w:del w:id="2046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61A55B" w14:textId="774A32F8" w:rsidR="00233FD7" w:rsidRPr="00AC0D72" w:rsidDel="00F95010" w:rsidRDefault="00233FD7" w:rsidP="00233FD7">
            <w:pPr>
              <w:jc w:val="center"/>
              <w:rPr>
                <w:del w:id="2047" w:author="Devaki Chandramouli (Nokia)" w:date="2025-09-09T06:40:00Z" w16du:dateUtc="2025-09-09T11:40:00Z"/>
                <w:lang w:eastAsia="ko-KR"/>
              </w:rPr>
            </w:pPr>
            <w:del w:id="2048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C98E96" w14:textId="7492392B" w:rsidR="00233FD7" w:rsidRPr="00AC0D72" w:rsidDel="00F95010" w:rsidRDefault="00233FD7" w:rsidP="00233FD7">
            <w:pPr>
              <w:jc w:val="center"/>
              <w:rPr>
                <w:del w:id="2049" w:author="Devaki Chandramouli (Nokia)" w:date="2025-09-09T06:40:00Z" w16du:dateUtc="2025-09-09T11:40:00Z"/>
                <w:lang w:eastAsia="ko-KR"/>
              </w:rPr>
            </w:pPr>
          </w:p>
        </w:tc>
      </w:tr>
      <w:tr w:rsidR="00233FD7" w:rsidRPr="00AC0D72" w:rsidDel="00F95010" w14:paraId="7421462D" w14:textId="4CDF658B" w:rsidTr="300A9514">
        <w:trPr>
          <w:trHeight w:val="300"/>
          <w:del w:id="2050" w:author="Devaki Chandramouli (Nokia)" w:date="2025-09-09T06:40:00Z"/>
        </w:trPr>
        <w:tc>
          <w:tcPr>
            <w:tcW w:w="546" w:type="dxa"/>
            <w:shd w:val="clear" w:color="auto" w:fill="FFFFFF" w:themeFill="background1"/>
          </w:tcPr>
          <w:p w14:paraId="4B5C0972" w14:textId="3DE82172" w:rsidR="00233FD7" w:rsidRPr="00AC0D72" w:rsidDel="00F95010" w:rsidRDefault="00233FD7" w:rsidP="00233FD7">
            <w:pPr>
              <w:jc w:val="left"/>
              <w:rPr>
                <w:del w:id="2051" w:author="Devaki Chandramouli (Nokia)" w:date="2025-09-09T06:40:00Z" w16du:dateUtc="2025-09-09T11:40:00Z"/>
              </w:rPr>
            </w:pPr>
            <w:del w:id="2052" w:author="Devaki Chandramouli (Nokia)" w:date="2025-09-09T06:40:00Z" w16du:dateUtc="2025-09-09T11:40:00Z">
              <w:r w:rsidRPr="00AC0D72" w:rsidDel="00F95010">
                <w:delText>15.3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BF48ACF" w14:textId="7FB65ACD" w:rsidR="00233FD7" w:rsidRPr="00AC0D72" w:rsidDel="00F95010" w:rsidRDefault="00233FD7" w:rsidP="00233FD7">
            <w:pPr>
              <w:jc w:val="left"/>
              <w:rPr>
                <w:del w:id="2053" w:author="Devaki Chandramouli (Nokia)" w:date="2025-09-09T06:40:00Z" w16du:dateUtc="2025-09-09T11:40:00Z"/>
              </w:rPr>
            </w:pPr>
            <w:del w:id="2054" w:author="Devaki Chandramouli (Nokia)" w:date="2025-09-09T06:40:00Z" w16du:dateUtc="2025-09-09T11:40:00Z">
              <w:r w:rsidRPr="00AC0D72" w:rsidDel="00F95010">
                <w:delText>TSN integration and related features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7E071B" w14:textId="0A68425C" w:rsidR="00233FD7" w:rsidRPr="00AC0D72" w:rsidDel="00F95010" w:rsidRDefault="00233FD7" w:rsidP="00233FD7">
            <w:pPr>
              <w:jc w:val="left"/>
              <w:rPr>
                <w:del w:id="2055" w:author="Devaki Chandramouli (Nokia)" w:date="2025-09-09T06:40:00Z" w16du:dateUtc="2025-09-09T11:40:00Z"/>
              </w:rPr>
            </w:pPr>
            <w:del w:id="2056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TS 23.501 clauses</w:delText>
              </w:r>
              <w:r w:rsidRPr="00AC0D72" w:rsidDel="00F95010">
                <w:delText xml:space="preserve"> 5.27.1a-5.27.5, 5.28 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E383D5" w14:textId="5CC6764D" w:rsidR="00233FD7" w:rsidRPr="00AC0D72" w:rsidDel="00F95010" w:rsidRDefault="00233FD7" w:rsidP="00233FD7">
            <w:pPr>
              <w:jc w:val="center"/>
              <w:rPr>
                <w:del w:id="2057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34540F1" w14:textId="7848829E" w:rsidR="00233FD7" w:rsidRPr="00AC0D72" w:rsidDel="00F95010" w:rsidRDefault="00233FD7" w:rsidP="00233FD7">
            <w:pPr>
              <w:jc w:val="center"/>
              <w:rPr>
                <w:del w:id="2058" w:author="Devaki Chandramouli (Nokia)" w:date="2025-09-09T06:40:00Z" w16du:dateUtc="2025-09-09T11:40:00Z"/>
                <w:lang w:eastAsia="ko-KR"/>
              </w:rPr>
            </w:pPr>
            <w:del w:id="2059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22D95118" w14:textId="10C7D7B8" w:rsidR="00233FD7" w:rsidRPr="00AC0D72" w:rsidDel="00F95010" w:rsidRDefault="00233FD7" w:rsidP="00233FD7">
            <w:pPr>
              <w:jc w:val="center"/>
              <w:rPr>
                <w:del w:id="2060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08BCA5" w14:textId="5DAB6C1C" w:rsidR="00233FD7" w:rsidRPr="00AC0D72" w:rsidDel="00F95010" w:rsidRDefault="00233FD7" w:rsidP="00233FD7">
            <w:pPr>
              <w:jc w:val="center"/>
              <w:rPr>
                <w:del w:id="2061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39BEE4" w14:textId="145F45D7" w:rsidR="00233FD7" w:rsidRPr="00AC0D72" w:rsidDel="00F95010" w:rsidRDefault="00233FD7" w:rsidP="00233FD7">
            <w:pPr>
              <w:jc w:val="center"/>
              <w:rPr>
                <w:del w:id="2062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A5CE619" w14:textId="26071084" w:rsidR="00233FD7" w:rsidRPr="00AC0D72" w:rsidDel="00F95010" w:rsidRDefault="00233FD7" w:rsidP="00233FD7">
            <w:pPr>
              <w:jc w:val="center"/>
              <w:rPr>
                <w:del w:id="2063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8F452E7" w14:textId="4B1FE5C7" w:rsidR="00233FD7" w:rsidRPr="00AC0D72" w:rsidDel="00F95010" w:rsidRDefault="00233FD7" w:rsidP="00233FD7">
            <w:pPr>
              <w:jc w:val="center"/>
              <w:rPr>
                <w:del w:id="2064" w:author="Devaki Chandramouli (Nokia)" w:date="2025-09-09T06:40:00Z" w16du:dateUtc="2025-09-09T11:40:00Z"/>
                <w:lang w:eastAsia="ko-KR"/>
              </w:rPr>
            </w:pPr>
            <w:del w:id="2065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301D51A5" w14:textId="21BEE886" w:rsidR="00233FD7" w:rsidRPr="00AC0D72" w:rsidDel="00F95010" w:rsidRDefault="00233FD7" w:rsidP="00233FD7">
            <w:pPr>
              <w:jc w:val="center"/>
              <w:rPr>
                <w:del w:id="2066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D1E5BB" w14:textId="5E1F25F3" w:rsidR="00233FD7" w:rsidRPr="00AC0D72" w:rsidDel="00F95010" w:rsidRDefault="00233FD7" w:rsidP="00233FD7">
            <w:pPr>
              <w:jc w:val="center"/>
              <w:rPr>
                <w:del w:id="2067" w:author="Devaki Chandramouli (Nokia)" w:date="2025-09-09T06:40:00Z" w16du:dateUtc="2025-09-09T11:40:00Z"/>
                <w:lang w:eastAsia="ko-KR"/>
              </w:rPr>
            </w:pPr>
            <w:del w:id="2068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D385463" w14:textId="6BFFBC15" w:rsidR="00233FD7" w:rsidRPr="00AC0D72" w:rsidDel="00F95010" w:rsidRDefault="00233FD7" w:rsidP="00233FD7">
            <w:pPr>
              <w:jc w:val="center"/>
              <w:rPr>
                <w:del w:id="2069" w:author="Devaki Chandramouli (Nokia)" w:date="2025-09-09T06:40:00Z" w16du:dateUtc="2025-09-09T11:40:00Z"/>
                <w:lang w:eastAsia="ko-KR"/>
              </w:rPr>
            </w:pPr>
          </w:p>
        </w:tc>
      </w:tr>
      <w:tr w:rsidR="00233FD7" w:rsidRPr="00AC0D72" w:rsidDel="00F95010" w14:paraId="05A79382" w14:textId="4D6F7B93" w:rsidTr="300A9514">
        <w:trPr>
          <w:trHeight w:val="300"/>
          <w:del w:id="2070" w:author="Devaki Chandramouli (Nokia)" w:date="2025-09-09T06:40:00Z"/>
        </w:trPr>
        <w:tc>
          <w:tcPr>
            <w:tcW w:w="546" w:type="dxa"/>
            <w:shd w:val="clear" w:color="auto" w:fill="FFFFFF" w:themeFill="background1"/>
          </w:tcPr>
          <w:p w14:paraId="1C5A3F32" w14:textId="1A2137EB" w:rsidR="00233FD7" w:rsidRPr="00AC0D72" w:rsidDel="00F95010" w:rsidRDefault="00233FD7" w:rsidP="00233FD7">
            <w:pPr>
              <w:jc w:val="left"/>
              <w:rPr>
                <w:del w:id="2071" w:author="Devaki Chandramouli (Nokia)" w:date="2025-09-09T06:40:00Z" w16du:dateUtc="2025-09-09T11:40:00Z"/>
              </w:rPr>
            </w:pPr>
            <w:del w:id="2072" w:author="Devaki Chandramouli (Nokia)" w:date="2025-09-09T06:40:00Z" w16du:dateUtc="2025-09-09T11:40:00Z">
              <w:r w:rsidRPr="00AC0D72" w:rsidDel="00F95010">
                <w:delText>15.4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D6D6E6E" w14:textId="2AEF4848" w:rsidR="00233FD7" w:rsidRPr="00AC0D72" w:rsidDel="00F95010" w:rsidRDefault="00233FD7" w:rsidP="00233FD7">
            <w:pPr>
              <w:jc w:val="left"/>
              <w:rPr>
                <w:del w:id="2073" w:author="Devaki Chandramouli (Nokia)" w:date="2025-09-09T06:40:00Z" w16du:dateUtc="2025-09-09T11:40:00Z"/>
              </w:rPr>
            </w:pPr>
            <w:del w:id="2074" w:author="Devaki Chandramouli (Nokia)" w:date="2025-09-09T06:40:00Z" w16du:dateUtc="2025-09-09T11:40:00Z">
              <w:r w:rsidRPr="00AC0D72" w:rsidDel="00F95010">
                <w:delText>gPTP based uplink time synchronization, PTP support, UE-UE TSC communication, exposure of TSC services, survival time, time sync accuracy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3225F7" w14:textId="08EF37A6" w:rsidR="00233FD7" w:rsidRPr="00AC0D72" w:rsidDel="00F95010" w:rsidRDefault="00233FD7" w:rsidP="00233FD7">
            <w:pPr>
              <w:jc w:val="left"/>
              <w:rPr>
                <w:del w:id="2075" w:author="Devaki Chandramouli (Nokia)" w:date="2025-09-09T06:40:00Z" w16du:dateUtc="2025-09-09T11:40:00Z"/>
                <w:lang w:eastAsia="ko-KR"/>
              </w:rPr>
            </w:pPr>
            <w:del w:id="2076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TS 23.501 clauses</w:delText>
              </w:r>
              <w:r w:rsidRPr="00AC0D72" w:rsidDel="00F95010">
                <w:delText> 5.27.1.2.2, 5.27.1.4-9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0E72A74" w14:textId="5C368976" w:rsidR="00233FD7" w:rsidRPr="00AC0D72" w:rsidDel="00F95010" w:rsidRDefault="00233FD7" w:rsidP="00233FD7">
            <w:pPr>
              <w:jc w:val="center"/>
              <w:rPr>
                <w:del w:id="2077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F54870B" w14:textId="33444983" w:rsidR="00233FD7" w:rsidRPr="00AC0D72" w:rsidDel="00F95010" w:rsidRDefault="00233FD7" w:rsidP="00233FD7">
            <w:pPr>
              <w:jc w:val="center"/>
              <w:rPr>
                <w:del w:id="2078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8CDA834" w14:textId="6778071C" w:rsidR="00233FD7" w:rsidRPr="00AC0D72" w:rsidDel="00F95010" w:rsidRDefault="00233FD7" w:rsidP="00233FD7">
            <w:pPr>
              <w:jc w:val="center"/>
              <w:rPr>
                <w:del w:id="2079" w:author="Devaki Chandramouli (Nokia)" w:date="2025-09-09T06:40:00Z" w16du:dateUtc="2025-09-09T11:40:00Z"/>
                <w:lang w:eastAsia="ko-KR"/>
              </w:rPr>
            </w:pPr>
            <w:del w:id="2080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34BAD2CB" w14:textId="02B59CC9" w:rsidR="00233FD7" w:rsidRPr="00AC0D72" w:rsidDel="00F95010" w:rsidRDefault="00233FD7" w:rsidP="00233FD7">
            <w:pPr>
              <w:jc w:val="center"/>
              <w:rPr>
                <w:del w:id="2081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3591E8" w14:textId="0C4C75CF" w:rsidR="00233FD7" w:rsidRPr="00AC0D72" w:rsidDel="00F95010" w:rsidRDefault="00233FD7" w:rsidP="00233FD7">
            <w:pPr>
              <w:jc w:val="center"/>
              <w:rPr>
                <w:del w:id="2082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2B5B27" w14:textId="5B20BD44" w:rsidR="00233FD7" w:rsidRPr="00AC0D72" w:rsidDel="00F95010" w:rsidRDefault="00233FD7" w:rsidP="00233FD7">
            <w:pPr>
              <w:jc w:val="center"/>
              <w:rPr>
                <w:del w:id="2083" w:author="Devaki Chandramouli (Nokia)" w:date="2025-09-09T06:40:00Z" w16du:dateUtc="2025-09-09T11:40:00Z"/>
                <w:lang w:eastAsia="ko-KR"/>
              </w:rPr>
            </w:pPr>
            <w:del w:id="2084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6254DA55" w14:textId="18D231D4" w:rsidR="00233FD7" w:rsidRPr="00AC0D72" w:rsidDel="00F95010" w:rsidRDefault="00233FD7" w:rsidP="00233FD7">
            <w:pPr>
              <w:jc w:val="center"/>
              <w:rPr>
                <w:del w:id="2085" w:author="Devaki Chandramouli (Nokia)" w:date="2025-09-09T06:40:00Z" w16du:dateUtc="2025-09-09T11:40:00Z"/>
                <w:lang w:eastAsia="ko-KR"/>
              </w:rPr>
            </w:pPr>
            <w:del w:id="2086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6C48CFAF" w14:textId="4D780E04" w:rsidR="00233FD7" w:rsidRPr="00AC0D72" w:rsidDel="00F95010" w:rsidRDefault="00233FD7" w:rsidP="00233FD7">
            <w:pPr>
              <w:jc w:val="center"/>
              <w:rPr>
                <w:del w:id="2087" w:author="Devaki Chandramouli (Nokia)" w:date="2025-09-09T06:40:00Z" w16du:dateUtc="2025-09-09T11:40:00Z"/>
                <w:lang w:eastAsia="ko-KR"/>
              </w:rPr>
            </w:pPr>
            <w:del w:id="2088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54607D" w14:textId="5549D80E" w:rsidR="00233FD7" w:rsidRPr="00AC0D72" w:rsidDel="00F95010" w:rsidRDefault="00233FD7" w:rsidP="00233FD7">
            <w:pPr>
              <w:jc w:val="center"/>
              <w:rPr>
                <w:del w:id="2089" w:author="Devaki Chandramouli (Nokia)" w:date="2025-09-09T06:40:00Z" w16du:dateUtc="2025-09-09T11:40:00Z"/>
                <w:lang w:eastAsia="ko-KR"/>
              </w:rPr>
            </w:pPr>
            <w:del w:id="2090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66729B" w14:textId="0CF27B43" w:rsidR="00233FD7" w:rsidRPr="00AC0D72" w:rsidDel="00F95010" w:rsidRDefault="00233FD7" w:rsidP="00233FD7">
            <w:pPr>
              <w:jc w:val="center"/>
              <w:rPr>
                <w:del w:id="2091" w:author="Devaki Chandramouli (Nokia)" w:date="2025-09-09T06:40:00Z" w16du:dateUtc="2025-09-09T11:40:00Z"/>
                <w:lang w:eastAsia="ko-KR"/>
              </w:rPr>
            </w:pPr>
          </w:p>
        </w:tc>
      </w:tr>
      <w:tr w:rsidR="00233FD7" w:rsidRPr="00AC0D72" w:rsidDel="00F95010" w14:paraId="5F25D4BE" w14:textId="4AA76BF5" w:rsidTr="300A9514">
        <w:trPr>
          <w:trHeight w:val="300"/>
          <w:del w:id="2092" w:author="Devaki Chandramouli (Nokia)" w:date="2025-09-09T06:40:00Z"/>
        </w:trPr>
        <w:tc>
          <w:tcPr>
            <w:tcW w:w="546" w:type="dxa"/>
            <w:shd w:val="clear" w:color="auto" w:fill="FFFFFF" w:themeFill="background1"/>
          </w:tcPr>
          <w:p w14:paraId="71C63034" w14:textId="06C5C670" w:rsidR="00233FD7" w:rsidRPr="00AC0D72" w:rsidDel="00F95010" w:rsidRDefault="00233FD7" w:rsidP="00233FD7">
            <w:pPr>
              <w:jc w:val="left"/>
              <w:rPr>
                <w:del w:id="2093" w:author="Devaki Chandramouli (Nokia)" w:date="2025-09-09T06:40:00Z" w16du:dateUtc="2025-09-09T11:40:00Z"/>
              </w:rPr>
            </w:pPr>
            <w:del w:id="2094" w:author="Devaki Chandramouli (Nokia)" w:date="2025-09-09T06:40:00Z" w16du:dateUtc="2025-09-09T11:40:00Z">
              <w:r w:rsidRPr="00AC0D72" w:rsidDel="00F95010">
                <w:delText>15.5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68ABC84" w14:textId="6179F804" w:rsidR="00233FD7" w:rsidRPr="00AC0D72" w:rsidDel="00F95010" w:rsidRDefault="00233FD7" w:rsidP="00233FD7">
            <w:pPr>
              <w:jc w:val="left"/>
              <w:rPr>
                <w:del w:id="2095" w:author="Devaki Chandramouli (Nokia)" w:date="2025-09-09T06:40:00Z" w16du:dateUtc="2025-09-09T11:40:00Z"/>
              </w:rPr>
            </w:pPr>
            <w:del w:id="2096" w:author="Devaki Chandramouli (Nokia)" w:date="2025-09-09T06:40:00Z" w16du:dateUtc="2025-09-09T11:40:00Z">
              <w:r w:rsidRPr="00AC0D72" w:rsidDel="00F95010">
                <w:delText>Support for coverage area filters for time synchronization service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6EDDD5" w14:textId="3B38AB67" w:rsidR="00233FD7" w:rsidRPr="00AC0D72" w:rsidDel="00F95010" w:rsidRDefault="00233FD7" w:rsidP="00233FD7">
            <w:pPr>
              <w:jc w:val="left"/>
              <w:rPr>
                <w:del w:id="2097" w:author="Devaki Chandramouli (Nokia)" w:date="2025-09-09T06:40:00Z" w16du:dateUtc="2025-09-09T11:40:00Z"/>
                <w:lang w:eastAsia="ko-KR"/>
              </w:rPr>
            </w:pPr>
            <w:del w:id="2098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TS 23.501 clause </w:delText>
              </w:r>
              <w:r w:rsidRPr="00AC0D72" w:rsidDel="00F95010">
                <w:delText>5.27.1.10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F4111F7" w14:textId="0814620B" w:rsidR="00233FD7" w:rsidRPr="00AC0D72" w:rsidDel="00F95010" w:rsidRDefault="00233FD7" w:rsidP="00233FD7">
            <w:pPr>
              <w:jc w:val="center"/>
              <w:rPr>
                <w:del w:id="2099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5B058C" w14:textId="1101E863" w:rsidR="00233FD7" w:rsidRPr="00AC0D72" w:rsidDel="00F95010" w:rsidRDefault="00233FD7" w:rsidP="00233FD7">
            <w:pPr>
              <w:jc w:val="center"/>
              <w:rPr>
                <w:del w:id="2100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F0BD60" w14:textId="113CCDC6" w:rsidR="00233FD7" w:rsidRPr="00AC0D72" w:rsidDel="00F95010" w:rsidRDefault="00233FD7" w:rsidP="00233FD7">
            <w:pPr>
              <w:jc w:val="center"/>
              <w:rPr>
                <w:del w:id="2101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9DECE9" w14:textId="220A26F5" w:rsidR="00233FD7" w:rsidRPr="00AC0D72" w:rsidDel="00F95010" w:rsidRDefault="00233FD7" w:rsidP="00233FD7">
            <w:pPr>
              <w:jc w:val="center"/>
              <w:rPr>
                <w:del w:id="2102" w:author="Devaki Chandramouli (Nokia)" w:date="2025-09-09T06:40:00Z" w16du:dateUtc="2025-09-09T11:40:00Z"/>
                <w:lang w:eastAsia="ko-KR"/>
              </w:rPr>
            </w:pPr>
            <w:del w:id="2103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9662BD" w14:textId="7A8540DE" w:rsidR="00233FD7" w:rsidRPr="00AC0D72" w:rsidDel="00F95010" w:rsidRDefault="00233FD7" w:rsidP="00233FD7">
            <w:pPr>
              <w:jc w:val="center"/>
              <w:rPr>
                <w:del w:id="2104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756BA0F" w14:textId="651689DE" w:rsidR="00233FD7" w:rsidRPr="00AC0D72" w:rsidDel="00F95010" w:rsidRDefault="00233FD7" w:rsidP="00233FD7">
            <w:pPr>
              <w:jc w:val="center"/>
              <w:rPr>
                <w:del w:id="2105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52CC3A4" w14:textId="2CB40834" w:rsidR="00233FD7" w:rsidRPr="00AC0D72" w:rsidDel="00F95010" w:rsidRDefault="00233FD7" w:rsidP="00233FD7">
            <w:pPr>
              <w:jc w:val="center"/>
              <w:rPr>
                <w:del w:id="2106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15A3D87" w14:textId="11AB84B7" w:rsidR="00233FD7" w:rsidRPr="00AC0D72" w:rsidDel="00F95010" w:rsidRDefault="00233FD7" w:rsidP="00233FD7">
            <w:pPr>
              <w:jc w:val="center"/>
              <w:rPr>
                <w:del w:id="2107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F71A71" w14:textId="6B82D865" w:rsidR="00233FD7" w:rsidRPr="00AC0D72" w:rsidDel="00F95010" w:rsidRDefault="00233FD7" w:rsidP="00233FD7">
            <w:pPr>
              <w:jc w:val="center"/>
              <w:rPr>
                <w:del w:id="2108" w:author="Devaki Chandramouli (Nokia)" w:date="2025-09-09T06:40:00Z" w16du:dateUtc="2025-09-09T11:40:00Z"/>
                <w:lang w:eastAsia="ko-KR"/>
              </w:rPr>
            </w:pPr>
            <w:del w:id="2109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A8CDCE" w14:textId="15B48D8F" w:rsidR="00233FD7" w:rsidRPr="00AC0D72" w:rsidDel="00F95010" w:rsidRDefault="00233FD7" w:rsidP="00233FD7">
            <w:pPr>
              <w:jc w:val="center"/>
              <w:rPr>
                <w:del w:id="2110" w:author="Devaki Chandramouli (Nokia)" w:date="2025-09-09T06:40:00Z" w16du:dateUtc="2025-09-09T11:40:00Z"/>
                <w:lang w:eastAsia="ko-KR"/>
              </w:rPr>
            </w:pPr>
          </w:p>
        </w:tc>
      </w:tr>
      <w:tr w:rsidR="00233FD7" w:rsidRPr="00AC0D72" w:rsidDel="00F95010" w14:paraId="248731B1" w14:textId="7B8E475C" w:rsidTr="300A9514">
        <w:trPr>
          <w:trHeight w:val="300"/>
          <w:del w:id="2111" w:author="Devaki Chandramouli (Nokia)" w:date="2025-09-09T06:40:00Z"/>
        </w:trPr>
        <w:tc>
          <w:tcPr>
            <w:tcW w:w="546" w:type="dxa"/>
            <w:shd w:val="clear" w:color="auto" w:fill="FFFFFF" w:themeFill="background1"/>
          </w:tcPr>
          <w:p w14:paraId="48B46CDC" w14:textId="65ACCFDE" w:rsidR="00233FD7" w:rsidRPr="00AC0D72" w:rsidDel="00F95010" w:rsidRDefault="00233FD7" w:rsidP="00233FD7">
            <w:pPr>
              <w:jc w:val="left"/>
              <w:rPr>
                <w:del w:id="2112" w:author="Devaki Chandramouli (Nokia)" w:date="2025-09-09T06:40:00Z" w16du:dateUtc="2025-09-09T11:40:00Z"/>
              </w:rPr>
            </w:pPr>
            <w:del w:id="2113" w:author="Devaki Chandramouli (Nokia)" w:date="2025-09-09T06:40:00Z" w16du:dateUtc="2025-09-09T11:40:00Z">
              <w:r w:rsidRPr="00AC0D72" w:rsidDel="00F95010">
                <w:delText>15.6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42B13B7" w14:textId="337BD908" w:rsidR="00233FD7" w:rsidRPr="00AC0D72" w:rsidDel="00F95010" w:rsidRDefault="00233FD7" w:rsidP="00233FD7">
            <w:pPr>
              <w:jc w:val="left"/>
              <w:rPr>
                <w:del w:id="2114" w:author="Devaki Chandramouli (Nokia)" w:date="2025-09-09T06:40:00Z" w16du:dateUtc="2025-09-09T11:40:00Z"/>
              </w:rPr>
            </w:pPr>
            <w:del w:id="2115" w:author="Devaki Chandramouli (Nokia)" w:date="2025-09-09T06:40:00Z" w16du:dateUtc="2025-09-09T11:40:00Z">
              <w:r w:rsidRPr="00AC0D72" w:rsidDel="00F95010">
                <w:delText>Controlling time synchronization service based on the Subscription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A01977" w14:textId="66664B5A" w:rsidR="00233FD7" w:rsidRPr="00AC0D72" w:rsidDel="00F95010" w:rsidRDefault="00233FD7" w:rsidP="00233FD7">
            <w:pPr>
              <w:jc w:val="left"/>
              <w:rPr>
                <w:del w:id="2116" w:author="Devaki Chandramouli (Nokia)" w:date="2025-09-09T06:40:00Z" w16du:dateUtc="2025-09-09T11:40:00Z"/>
                <w:lang w:eastAsia="ko-KR"/>
              </w:rPr>
            </w:pPr>
            <w:del w:id="2117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TS 23.501 clause </w:delText>
              </w:r>
              <w:r w:rsidRPr="00AC0D72" w:rsidDel="00F95010">
                <w:delText>5.27.1.11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FFDB6BB" w14:textId="7D65A7AA" w:rsidR="00233FD7" w:rsidRPr="00AC0D72" w:rsidDel="00F95010" w:rsidRDefault="00233FD7" w:rsidP="00233FD7">
            <w:pPr>
              <w:jc w:val="center"/>
              <w:rPr>
                <w:del w:id="2118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3580F3B" w14:textId="3FDE1B25" w:rsidR="00233FD7" w:rsidRPr="00AC0D72" w:rsidDel="00F95010" w:rsidRDefault="00233FD7" w:rsidP="00233FD7">
            <w:pPr>
              <w:jc w:val="center"/>
              <w:rPr>
                <w:del w:id="2119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4D2877" w14:textId="46C433FB" w:rsidR="00233FD7" w:rsidRPr="00AC0D72" w:rsidDel="00F95010" w:rsidRDefault="00233FD7" w:rsidP="00233FD7">
            <w:pPr>
              <w:jc w:val="center"/>
              <w:rPr>
                <w:del w:id="2120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F165BDC" w14:textId="711919D7" w:rsidR="00233FD7" w:rsidRPr="00AC0D72" w:rsidDel="00F95010" w:rsidRDefault="00233FD7" w:rsidP="00233FD7">
            <w:pPr>
              <w:jc w:val="center"/>
              <w:rPr>
                <w:del w:id="2121" w:author="Devaki Chandramouli (Nokia)" w:date="2025-09-09T06:40:00Z" w16du:dateUtc="2025-09-09T11:40:00Z"/>
                <w:lang w:eastAsia="ko-KR"/>
              </w:rPr>
            </w:pPr>
            <w:del w:id="2122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CEDFDD" w14:textId="6B014045" w:rsidR="00233FD7" w:rsidRPr="00AC0D72" w:rsidDel="00F95010" w:rsidRDefault="00233FD7" w:rsidP="00233FD7">
            <w:pPr>
              <w:jc w:val="center"/>
              <w:rPr>
                <w:del w:id="2123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66EEC10" w14:textId="2A0B77F3" w:rsidR="00233FD7" w:rsidRPr="00AC0D72" w:rsidDel="00F95010" w:rsidRDefault="00233FD7" w:rsidP="00233FD7">
            <w:pPr>
              <w:jc w:val="center"/>
              <w:rPr>
                <w:del w:id="2124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863064B" w14:textId="150579E0" w:rsidR="00233FD7" w:rsidRPr="00AC0D72" w:rsidDel="00F95010" w:rsidRDefault="00233FD7" w:rsidP="00233FD7">
            <w:pPr>
              <w:jc w:val="center"/>
              <w:rPr>
                <w:del w:id="2125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9F534F9" w14:textId="2C1F8D15" w:rsidR="00233FD7" w:rsidRPr="00AC0D72" w:rsidDel="00F95010" w:rsidRDefault="00233FD7" w:rsidP="00233FD7">
            <w:pPr>
              <w:jc w:val="center"/>
              <w:rPr>
                <w:del w:id="2126" w:author="Devaki Chandramouli (Nokia)" w:date="2025-09-09T06:40:00Z" w16du:dateUtc="2025-09-09T11:40:00Z"/>
                <w:lang w:eastAsia="ko-KR"/>
              </w:rPr>
            </w:pPr>
            <w:del w:id="2127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FE2A78" w14:textId="72BB445C" w:rsidR="00233FD7" w:rsidRPr="00AC0D72" w:rsidDel="00F95010" w:rsidRDefault="00233FD7" w:rsidP="00233FD7">
            <w:pPr>
              <w:jc w:val="center"/>
              <w:rPr>
                <w:del w:id="2128" w:author="Devaki Chandramouli (Nokia)" w:date="2025-09-09T06:40:00Z" w16du:dateUtc="2025-09-09T11:40:00Z"/>
                <w:lang w:eastAsia="ko-KR"/>
              </w:rPr>
            </w:pPr>
            <w:del w:id="2129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683A06" w14:textId="153A6055" w:rsidR="00233FD7" w:rsidRPr="00AC0D72" w:rsidDel="00F95010" w:rsidRDefault="00233FD7" w:rsidP="00233FD7">
            <w:pPr>
              <w:jc w:val="center"/>
              <w:rPr>
                <w:del w:id="2130" w:author="Devaki Chandramouli (Nokia)" w:date="2025-09-09T06:40:00Z" w16du:dateUtc="2025-09-09T11:40:00Z"/>
                <w:lang w:eastAsia="ko-KR"/>
              </w:rPr>
            </w:pPr>
          </w:p>
        </w:tc>
      </w:tr>
      <w:tr w:rsidR="00233FD7" w:rsidRPr="00AC0D72" w:rsidDel="00F95010" w14:paraId="5E051C30" w14:textId="63EAF00C" w:rsidTr="300A9514">
        <w:trPr>
          <w:trHeight w:val="300"/>
          <w:del w:id="2131" w:author="Devaki Chandramouli (Nokia)" w:date="2025-09-09T06:40:00Z"/>
        </w:trPr>
        <w:tc>
          <w:tcPr>
            <w:tcW w:w="546" w:type="dxa"/>
            <w:shd w:val="clear" w:color="auto" w:fill="FFFFFF" w:themeFill="background1"/>
          </w:tcPr>
          <w:p w14:paraId="2677B8CC" w14:textId="73C83071" w:rsidR="00233FD7" w:rsidRPr="00AC0D72" w:rsidDel="00F95010" w:rsidRDefault="00233FD7" w:rsidP="00233FD7">
            <w:pPr>
              <w:jc w:val="left"/>
              <w:rPr>
                <w:del w:id="2132" w:author="Devaki Chandramouli (Nokia)" w:date="2025-09-09T06:40:00Z" w16du:dateUtc="2025-09-09T11:40:00Z"/>
              </w:rPr>
            </w:pPr>
            <w:del w:id="2133" w:author="Devaki Chandramouli (Nokia)" w:date="2025-09-09T06:40:00Z" w16du:dateUtc="2025-09-09T11:40:00Z">
              <w:r w:rsidRPr="00AC0D72" w:rsidDel="00F95010">
                <w:delText>15.7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AD1FB88" w14:textId="675391B6" w:rsidR="00233FD7" w:rsidRPr="00AC0D72" w:rsidDel="00F95010" w:rsidRDefault="00233FD7" w:rsidP="00233FD7">
            <w:pPr>
              <w:jc w:val="left"/>
              <w:rPr>
                <w:del w:id="2134" w:author="Devaki Chandramouli (Nokia)" w:date="2025-09-09T06:40:00Z" w16du:dateUtc="2025-09-09T11:40:00Z"/>
              </w:rPr>
            </w:pPr>
            <w:del w:id="2135" w:author="Devaki Chandramouli (Nokia)" w:date="2025-09-09T06:40:00Z" w16du:dateUtc="2025-09-09T11:40:00Z">
              <w:r w:rsidRPr="00AC0D72" w:rsidDel="00F95010">
                <w:delText>Network timing synchronization status monitoring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AB538B" w14:textId="788FCB18" w:rsidR="00233FD7" w:rsidRPr="00AC0D72" w:rsidDel="00F95010" w:rsidRDefault="00233FD7" w:rsidP="00233FD7">
            <w:pPr>
              <w:jc w:val="left"/>
              <w:rPr>
                <w:del w:id="2136" w:author="Devaki Chandramouli (Nokia)" w:date="2025-09-09T06:40:00Z" w16du:dateUtc="2025-09-09T11:40:00Z"/>
                <w:lang w:eastAsia="ko-KR"/>
              </w:rPr>
            </w:pPr>
            <w:del w:id="2137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TS 23.501 clause </w:delText>
              </w:r>
              <w:r w:rsidRPr="00AC0D72" w:rsidDel="00F95010">
                <w:delText>5.27.1.12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BB0CBBE" w14:textId="3F6F5DEA" w:rsidR="00233FD7" w:rsidRPr="00AC0D72" w:rsidDel="00F95010" w:rsidRDefault="00233FD7" w:rsidP="00233FD7">
            <w:pPr>
              <w:jc w:val="center"/>
              <w:rPr>
                <w:del w:id="2138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852677" w14:textId="2E72C023" w:rsidR="00233FD7" w:rsidRPr="00AC0D72" w:rsidDel="00F95010" w:rsidRDefault="00233FD7" w:rsidP="00233FD7">
            <w:pPr>
              <w:jc w:val="center"/>
              <w:rPr>
                <w:del w:id="2139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7219965" w14:textId="0341C84C" w:rsidR="00233FD7" w:rsidRPr="00AC0D72" w:rsidDel="00F95010" w:rsidRDefault="00233FD7" w:rsidP="00233FD7">
            <w:pPr>
              <w:jc w:val="center"/>
              <w:rPr>
                <w:del w:id="2140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067C54" w14:textId="5FAAA818" w:rsidR="00233FD7" w:rsidRPr="00AC0D72" w:rsidDel="00F95010" w:rsidRDefault="00233FD7" w:rsidP="00233FD7">
            <w:pPr>
              <w:jc w:val="center"/>
              <w:rPr>
                <w:del w:id="2141" w:author="Devaki Chandramouli (Nokia)" w:date="2025-09-09T06:40:00Z" w16du:dateUtc="2025-09-09T11:40:00Z"/>
                <w:lang w:eastAsia="ko-KR"/>
              </w:rPr>
            </w:pPr>
            <w:del w:id="2142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DC64AE" w14:textId="30FF8161" w:rsidR="00233FD7" w:rsidRPr="00AC0D72" w:rsidDel="00F95010" w:rsidRDefault="00233FD7" w:rsidP="00233FD7">
            <w:pPr>
              <w:jc w:val="center"/>
              <w:rPr>
                <w:del w:id="2143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00F2998" w14:textId="5A9FFE33" w:rsidR="00233FD7" w:rsidRPr="00AC0D72" w:rsidDel="00F95010" w:rsidRDefault="00233FD7" w:rsidP="00233FD7">
            <w:pPr>
              <w:jc w:val="center"/>
              <w:rPr>
                <w:del w:id="2144" w:author="Devaki Chandramouli (Nokia)" w:date="2025-09-09T06:40:00Z" w16du:dateUtc="2025-09-09T11:40:00Z"/>
                <w:lang w:eastAsia="ko-KR"/>
              </w:rPr>
            </w:pPr>
            <w:del w:id="2145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10BBA9E0" w14:textId="47C37506" w:rsidR="00233FD7" w:rsidRPr="00AC0D72" w:rsidDel="00F95010" w:rsidRDefault="00233FD7" w:rsidP="00233FD7">
            <w:pPr>
              <w:jc w:val="center"/>
              <w:rPr>
                <w:del w:id="2146" w:author="Devaki Chandramouli (Nokia)" w:date="2025-09-09T06:40:00Z" w16du:dateUtc="2025-09-09T11:40:00Z"/>
                <w:lang w:eastAsia="ko-KR"/>
              </w:rPr>
            </w:pPr>
            <w:del w:id="2147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0A70C162" w14:textId="69057E44" w:rsidR="00233FD7" w:rsidRPr="00AC0D72" w:rsidDel="00F95010" w:rsidRDefault="00233FD7" w:rsidP="00233FD7">
            <w:pPr>
              <w:jc w:val="center"/>
              <w:rPr>
                <w:del w:id="2148" w:author="Devaki Chandramouli (Nokia)" w:date="2025-09-09T06:40:00Z" w16du:dateUtc="2025-09-09T11:40:00Z"/>
                <w:lang w:eastAsia="ko-KR"/>
              </w:rPr>
            </w:pPr>
            <w:del w:id="2149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B77943" w14:textId="63DC2FF5" w:rsidR="00233FD7" w:rsidRPr="00AC0D72" w:rsidDel="00F95010" w:rsidRDefault="00233FD7" w:rsidP="00233FD7">
            <w:pPr>
              <w:jc w:val="center"/>
              <w:rPr>
                <w:del w:id="2150" w:author="Devaki Chandramouli (Nokia)" w:date="2025-09-09T06:40:00Z" w16du:dateUtc="2025-09-09T11:40:00Z"/>
                <w:lang w:eastAsia="ko-KR"/>
              </w:rPr>
            </w:pPr>
            <w:del w:id="2151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C0605D" w14:textId="1128C3C4" w:rsidR="00233FD7" w:rsidRPr="00AC0D72" w:rsidDel="00F95010" w:rsidRDefault="00233FD7" w:rsidP="00233FD7">
            <w:pPr>
              <w:jc w:val="center"/>
              <w:rPr>
                <w:del w:id="2152" w:author="Devaki Chandramouli (Nokia)" w:date="2025-09-09T06:40:00Z" w16du:dateUtc="2025-09-09T11:40:00Z"/>
                <w:lang w:eastAsia="ko-KR"/>
              </w:rPr>
            </w:pPr>
          </w:p>
        </w:tc>
      </w:tr>
      <w:tr w:rsidR="00233FD7" w:rsidRPr="00AC0D72" w:rsidDel="00F95010" w14:paraId="19740FD2" w14:textId="4AE175BA" w:rsidTr="300A9514">
        <w:trPr>
          <w:trHeight w:val="300"/>
          <w:del w:id="2153" w:author="Devaki Chandramouli (Nokia)" w:date="2025-09-09T06:40:00Z"/>
        </w:trPr>
        <w:tc>
          <w:tcPr>
            <w:tcW w:w="546" w:type="dxa"/>
            <w:shd w:val="clear" w:color="auto" w:fill="FFFFFF" w:themeFill="background1"/>
          </w:tcPr>
          <w:p w14:paraId="41CE7853" w14:textId="13FEA533" w:rsidR="00233FD7" w:rsidRPr="00AC0D72" w:rsidDel="00F95010" w:rsidRDefault="00233FD7" w:rsidP="00233FD7">
            <w:pPr>
              <w:jc w:val="left"/>
              <w:rPr>
                <w:del w:id="2154" w:author="Devaki Chandramouli (Nokia)" w:date="2025-09-09T06:40:00Z" w16du:dateUtc="2025-09-09T11:40:00Z"/>
              </w:rPr>
            </w:pPr>
            <w:del w:id="2155" w:author="Devaki Chandramouli (Nokia)" w:date="2025-09-09T06:40:00Z" w16du:dateUtc="2025-09-09T11:40:00Z">
              <w:r w:rsidRPr="00AC0D72" w:rsidDel="00F95010">
                <w:delText>15.8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C2533DF" w14:textId="47499A1E" w:rsidR="00233FD7" w:rsidRPr="00AC0D72" w:rsidDel="00F95010" w:rsidRDefault="00233FD7" w:rsidP="00233FD7">
            <w:pPr>
              <w:jc w:val="left"/>
              <w:rPr>
                <w:del w:id="2156" w:author="Devaki Chandramouli (Nokia)" w:date="2025-09-09T06:40:00Z" w16du:dateUtc="2025-09-09T11:40:00Z"/>
              </w:rPr>
            </w:pPr>
            <w:del w:id="2157" w:author="Devaki Chandramouli (Nokia)" w:date="2025-09-09T06:40:00Z" w16du:dateUtc="2025-09-09T11:40:00Z">
              <w:r w:rsidRPr="00AC0D72" w:rsidDel="00F95010">
                <w:delText>Support for TSN enabled Transport Network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43D97D" w14:textId="2B867525" w:rsidR="00233FD7" w:rsidRPr="00AC0D72" w:rsidDel="00F95010" w:rsidRDefault="00233FD7" w:rsidP="00233FD7">
            <w:pPr>
              <w:jc w:val="left"/>
              <w:rPr>
                <w:del w:id="2158" w:author="Devaki Chandramouli (Nokia)" w:date="2025-09-09T06:40:00Z" w16du:dateUtc="2025-09-09T11:40:00Z"/>
                <w:lang w:eastAsia="ko-KR"/>
              </w:rPr>
            </w:pPr>
            <w:del w:id="2159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TS 23.501 clause </w:delText>
              </w:r>
              <w:r w:rsidRPr="00AC0D72" w:rsidDel="00F95010">
                <w:delText>5.28a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7FB6455" w14:textId="6048D7AB" w:rsidR="00233FD7" w:rsidRPr="00AC0D72" w:rsidDel="00F95010" w:rsidRDefault="00233FD7" w:rsidP="00233FD7">
            <w:pPr>
              <w:jc w:val="center"/>
              <w:rPr>
                <w:del w:id="2160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244D523" w14:textId="6586A30B" w:rsidR="00233FD7" w:rsidRPr="00AC0D72" w:rsidDel="00F95010" w:rsidRDefault="00233FD7" w:rsidP="00233FD7">
            <w:pPr>
              <w:jc w:val="center"/>
              <w:rPr>
                <w:del w:id="2161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B18BC3" w14:textId="7929DAB9" w:rsidR="00233FD7" w:rsidRPr="00AC0D72" w:rsidDel="00F95010" w:rsidRDefault="00233FD7" w:rsidP="00233FD7">
            <w:pPr>
              <w:jc w:val="center"/>
              <w:rPr>
                <w:del w:id="2162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74B8EFC" w14:textId="30FB3A9A" w:rsidR="00233FD7" w:rsidRPr="00AC0D72" w:rsidDel="00F95010" w:rsidRDefault="00233FD7" w:rsidP="00233FD7">
            <w:pPr>
              <w:jc w:val="center"/>
              <w:rPr>
                <w:del w:id="2163" w:author="Devaki Chandramouli (Nokia)" w:date="2025-09-09T06:40:00Z" w16du:dateUtc="2025-09-09T11:40:00Z"/>
                <w:lang w:eastAsia="ko-KR"/>
              </w:rPr>
            </w:pPr>
            <w:del w:id="2164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B9168A" w14:textId="3103EEC7" w:rsidR="00233FD7" w:rsidRPr="00AC0D72" w:rsidDel="00F95010" w:rsidRDefault="00233FD7" w:rsidP="00233FD7">
            <w:pPr>
              <w:jc w:val="center"/>
              <w:rPr>
                <w:del w:id="2165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FA2806C" w14:textId="7EEC110B" w:rsidR="00233FD7" w:rsidRPr="00AC0D72" w:rsidDel="00F95010" w:rsidRDefault="00233FD7" w:rsidP="00233FD7">
            <w:pPr>
              <w:jc w:val="center"/>
              <w:rPr>
                <w:del w:id="2166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825BCB4" w14:textId="4156E183" w:rsidR="00233FD7" w:rsidRPr="00AC0D72" w:rsidDel="00F95010" w:rsidRDefault="00233FD7" w:rsidP="00233FD7">
            <w:pPr>
              <w:jc w:val="center"/>
              <w:rPr>
                <w:del w:id="2167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AC4F677" w14:textId="15830809" w:rsidR="00233FD7" w:rsidRPr="00AC0D72" w:rsidDel="00F95010" w:rsidRDefault="00233FD7" w:rsidP="00233FD7">
            <w:pPr>
              <w:jc w:val="center"/>
              <w:rPr>
                <w:del w:id="2168" w:author="Devaki Chandramouli (Nokia)" w:date="2025-09-09T06:40:00Z" w16du:dateUtc="2025-09-09T11:40:00Z"/>
                <w:lang w:eastAsia="ko-KR"/>
              </w:rPr>
            </w:pPr>
            <w:del w:id="2169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303275" w14:textId="2110EFD1" w:rsidR="00233FD7" w:rsidRPr="00AC0D72" w:rsidDel="00F95010" w:rsidRDefault="00233FD7" w:rsidP="00233FD7">
            <w:pPr>
              <w:jc w:val="center"/>
              <w:rPr>
                <w:del w:id="2170" w:author="Devaki Chandramouli (Nokia)" w:date="2025-09-09T06:40:00Z" w16du:dateUtc="2025-09-09T11:40:00Z"/>
                <w:lang w:eastAsia="ko-KR"/>
              </w:rPr>
            </w:pPr>
            <w:del w:id="2171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88D597" w14:textId="21CCDA5A" w:rsidR="00233FD7" w:rsidRPr="00AC0D72" w:rsidDel="00F95010" w:rsidRDefault="00233FD7" w:rsidP="00233FD7">
            <w:pPr>
              <w:jc w:val="center"/>
              <w:rPr>
                <w:del w:id="2172" w:author="Devaki Chandramouli (Nokia)" w:date="2025-09-09T06:40:00Z" w16du:dateUtc="2025-09-09T11:40:00Z"/>
                <w:lang w:eastAsia="ko-KR"/>
              </w:rPr>
            </w:pPr>
          </w:p>
        </w:tc>
      </w:tr>
      <w:tr w:rsidR="00233FD7" w:rsidRPr="00AC0D72" w:rsidDel="00F95010" w14:paraId="5900E7C3" w14:textId="3396FCC3" w:rsidTr="300A9514">
        <w:trPr>
          <w:trHeight w:val="300"/>
          <w:del w:id="2173" w:author="Devaki Chandramouli (Nokia)" w:date="2025-09-09T06:40:00Z"/>
        </w:trPr>
        <w:tc>
          <w:tcPr>
            <w:tcW w:w="546" w:type="dxa"/>
            <w:shd w:val="clear" w:color="auto" w:fill="FFFFFF" w:themeFill="background1"/>
          </w:tcPr>
          <w:p w14:paraId="2F7C641B" w14:textId="0EE312E3" w:rsidR="00233FD7" w:rsidRPr="00AC0D72" w:rsidDel="00F95010" w:rsidRDefault="00233FD7" w:rsidP="00233FD7">
            <w:pPr>
              <w:jc w:val="left"/>
              <w:rPr>
                <w:del w:id="2174" w:author="Devaki Chandramouli (Nokia)" w:date="2025-09-09T06:40:00Z" w16du:dateUtc="2025-09-09T11:40:00Z"/>
              </w:rPr>
            </w:pPr>
            <w:del w:id="2175" w:author="Devaki Chandramouli (Nokia)" w:date="2025-09-09T06:40:00Z" w16du:dateUtc="2025-09-09T11:40:00Z">
              <w:r w:rsidRPr="00AC0D72" w:rsidDel="00F95010">
                <w:delText>15.9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8106757" w14:textId="2E50BBEE" w:rsidR="00233FD7" w:rsidRPr="00AC0D72" w:rsidDel="00F95010" w:rsidRDefault="00233FD7" w:rsidP="00233FD7">
            <w:pPr>
              <w:jc w:val="left"/>
              <w:rPr>
                <w:del w:id="2176" w:author="Devaki Chandramouli (Nokia)" w:date="2025-09-09T06:40:00Z" w16du:dateUtc="2025-09-09T11:40:00Z"/>
              </w:rPr>
            </w:pPr>
            <w:del w:id="2177" w:author="Devaki Chandramouli (Nokia)" w:date="2025-09-09T06:40:00Z" w16du:dateUtc="2025-09-09T11:40:00Z">
              <w:r w:rsidRPr="00AC0D72" w:rsidDel="00F95010">
                <w:delText>RAN feedback for Burst Arrival Time offset and adjusted Periodicity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596826" w14:textId="34B41BF2" w:rsidR="00233FD7" w:rsidRPr="00AC0D72" w:rsidDel="00F95010" w:rsidRDefault="00233FD7" w:rsidP="00233FD7">
            <w:pPr>
              <w:jc w:val="left"/>
              <w:rPr>
                <w:del w:id="2178" w:author="Devaki Chandramouli (Nokia)" w:date="2025-09-09T06:40:00Z" w16du:dateUtc="2025-09-09T11:40:00Z"/>
                <w:lang w:eastAsia="ko-KR"/>
              </w:rPr>
            </w:pPr>
            <w:del w:id="2179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TS 23.501 clause </w:delText>
              </w:r>
              <w:r w:rsidRPr="00AC0D72" w:rsidDel="00F95010">
                <w:delText>5.27.2.5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FD30BA" w14:textId="7CA0EB53" w:rsidR="00233FD7" w:rsidRPr="00AC0D72" w:rsidDel="00F95010" w:rsidRDefault="00233FD7" w:rsidP="00233FD7">
            <w:pPr>
              <w:jc w:val="center"/>
              <w:rPr>
                <w:del w:id="2180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4432EE1" w14:textId="4470DC3E" w:rsidR="00233FD7" w:rsidRPr="00AC0D72" w:rsidDel="00F95010" w:rsidRDefault="00233FD7" w:rsidP="00233FD7">
            <w:pPr>
              <w:jc w:val="center"/>
              <w:rPr>
                <w:del w:id="2181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06A4960" w14:textId="38BE1190" w:rsidR="00233FD7" w:rsidRPr="00AC0D72" w:rsidDel="00F95010" w:rsidRDefault="00233FD7" w:rsidP="00233FD7">
            <w:pPr>
              <w:jc w:val="center"/>
              <w:rPr>
                <w:del w:id="2182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88DC755" w14:textId="1FEDAD25" w:rsidR="00233FD7" w:rsidRPr="00AC0D72" w:rsidDel="00F95010" w:rsidRDefault="00233FD7" w:rsidP="00233FD7">
            <w:pPr>
              <w:jc w:val="center"/>
              <w:rPr>
                <w:del w:id="2183" w:author="Devaki Chandramouli (Nokia)" w:date="2025-09-09T06:40:00Z" w16du:dateUtc="2025-09-09T11:40:00Z"/>
                <w:lang w:eastAsia="ko-KR"/>
              </w:rPr>
            </w:pPr>
            <w:del w:id="2184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24F173" w14:textId="7C1838BB" w:rsidR="00233FD7" w:rsidRPr="00AC0D72" w:rsidDel="00F95010" w:rsidRDefault="00233FD7" w:rsidP="00233FD7">
            <w:pPr>
              <w:jc w:val="center"/>
              <w:rPr>
                <w:del w:id="2185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E4FC66F" w14:textId="48456B66" w:rsidR="00233FD7" w:rsidRPr="00AC0D72" w:rsidDel="00F95010" w:rsidRDefault="00233FD7" w:rsidP="00233FD7">
            <w:pPr>
              <w:jc w:val="center"/>
              <w:rPr>
                <w:del w:id="2186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57C5B54" w14:textId="2A35FF7F" w:rsidR="00233FD7" w:rsidRPr="00AC0D72" w:rsidDel="00F95010" w:rsidRDefault="00233FD7" w:rsidP="00233FD7">
            <w:pPr>
              <w:jc w:val="center"/>
              <w:rPr>
                <w:del w:id="2187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EC8788A" w14:textId="73AFDE2C" w:rsidR="00233FD7" w:rsidRPr="00AC0D72" w:rsidDel="00F95010" w:rsidRDefault="00233FD7" w:rsidP="00233FD7">
            <w:pPr>
              <w:jc w:val="center"/>
              <w:rPr>
                <w:del w:id="2188" w:author="Devaki Chandramouli (Nokia)" w:date="2025-09-09T06:40:00Z" w16du:dateUtc="2025-09-09T11:40:00Z"/>
                <w:lang w:eastAsia="ko-KR"/>
              </w:rPr>
            </w:pPr>
            <w:del w:id="2189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C5037F" w14:textId="2436F1CB" w:rsidR="00233FD7" w:rsidRPr="00AC0D72" w:rsidDel="00F95010" w:rsidRDefault="00233FD7" w:rsidP="00233FD7">
            <w:pPr>
              <w:jc w:val="center"/>
              <w:rPr>
                <w:del w:id="2190" w:author="Devaki Chandramouli (Nokia)" w:date="2025-09-09T06:40:00Z" w16du:dateUtc="2025-09-09T11:40:00Z"/>
                <w:lang w:eastAsia="ko-KR"/>
              </w:rPr>
            </w:pPr>
            <w:del w:id="2191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B335A8" w14:textId="6AE6CEC3" w:rsidR="00233FD7" w:rsidRPr="00AC0D72" w:rsidDel="00F95010" w:rsidRDefault="00233FD7" w:rsidP="00233FD7">
            <w:pPr>
              <w:jc w:val="center"/>
              <w:rPr>
                <w:del w:id="2192" w:author="Devaki Chandramouli (Nokia)" w:date="2025-09-09T06:40:00Z" w16du:dateUtc="2025-09-09T11:40:00Z"/>
                <w:lang w:eastAsia="ko-KR"/>
              </w:rPr>
            </w:pPr>
          </w:p>
        </w:tc>
      </w:tr>
      <w:tr w:rsidR="00233FD7" w:rsidRPr="00AC0D72" w:rsidDel="00F95010" w14:paraId="1984537C" w14:textId="0CA0705C" w:rsidTr="300A9514">
        <w:trPr>
          <w:trHeight w:val="300"/>
          <w:del w:id="2193" w:author="Devaki Chandramouli (Nokia)" w:date="2025-09-09T06:40:00Z"/>
        </w:trPr>
        <w:tc>
          <w:tcPr>
            <w:tcW w:w="546" w:type="dxa"/>
            <w:shd w:val="clear" w:color="auto" w:fill="FFFFFF" w:themeFill="background1"/>
          </w:tcPr>
          <w:p w14:paraId="7CD7A4ED" w14:textId="32A56E10" w:rsidR="00233FD7" w:rsidRPr="00AC0D72" w:rsidDel="00F95010" w:rsidRDefault="00233FD7" w:rsidP="00233FD7">
            <w:pPr>
              <w:jc w:val="left"/>
              <w:rPr>
                <w:del w:id="2194" w:author="Devaki Chandramouli (Nokia)" w:date="2025-09-09T06:40:00Z" w16du:dateUtc="2025-09-09T11:40:00Z"/>
              </w:rPr>
            </w:pPr>
            <w:del w:id="2195" w:author="Devaki Chandramouli (Nokia)" w:date="2025-09-09T06:40:00Z" w16du:dateUtc="2025-09-09T11:40:00Z">
              <w:r w:rsidRPr="00AC0D72" w:rsidDel="00F95010">
                <w:delText>15.10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729F8A2" w14:textId="26940DD9" w:rsidR="00233FD7" w:rsidRPr="00AC0D72" w:rsidDel="00F95010" w:rsidRDefault="00233FD7" w:rsidP="00233FD7">
            <w:pPr>
              <w:jc w:val="left"/>
              <w:rPr>
                <w:del w:id="2196" w:author="Devaki Chandramouli (Nokia)" w:date="2025-09-09T06:40:00Z" w16du:dateUtc="2025-09-09T11:40:00Z"/>
              </w:rPr>
            </w:pPr>
            <w:del w:id="2197" w:author="Devaki Chandramouli (Nokia)" w:date="2025-09-09T06:40:00Z" w16du:dateUtc="2025-09-09T11:40:00Z">
              <w:r w:rsidRPr="00AC0D72" w:rsidDel="00F95010">
                <w:delText>Integration with IETF Deterministic Networking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34218A" w14:textId="6B9CBD39" w:rsidR="00233FD7" w:rsidRPr="00AC0D72" w:rsidDel="00F95010" w:rsidRDefault="00233FD7" w:rsidP="00233FD7">
            <w:pPr>
              <w:jc w:val="left"/>
              <w:rPr>
                <w:del w:id="2198" w:author="Devaki Chandramouli (Nokia)" w:date="2025-09-09T06:40:00Z" w16du:dateUtc="2025-09-09T11:40:00Z"/>
                <w:lang w:eastAsia="ko-KR"/>
              </w:rPr>
            </w:pPr>
            <w:del w:id="2199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TS 23.501 clause </w:delText>
              </w:r>
              <w:r w:rsidRPr="00AC0D72" w:rsidDel="00F95010">
                <w:delText>5.27.28.5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F777F0" w14:textId="771428AB" w:rsidR="00233FD7" w:rsidRPr="00AC0D72" w:rsidDel="00F95010" w:rsidRDefault="00233FD7" w:rsidP="00233FD7">
            <w:pPr>
              <w:jc w:val="center"/>
              <w:rPr>
                <w:del w:id="2200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2C0ECA1" w14:textId="5B6916CA" w:rsidR="00233FD7" w:rsidRPr="00AC0D72" w:rsidDel="00F95010" w:rsidRDefault="00233FD7" w:rsidP="00233FD7">
            <w:pPr>
              <w:jc w:val="center"/>
              <w:rPr>
                <w:del w:id="2201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42D066" w14:textId="699C2829" w:rsidR="00233FD7" w:rsidRPr="00AC0D72" w:rsidDel="00F95010" w:rsidRDefault="00233FD7" w:rsidP="00233FD7">
            <w:pPr>
              <w:jc w:val="center"/>
              <w:rPr>
                <w:del w:id="2202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441D943" w14:textId="51A9F7AA" w:rsidR="00233FD7" w:rsidRPr="00AC0D72" w:rsidDel="00F95010" w:rsidRDefault="00233FD7" w:rsidP="00233FD7">
            <w:pPr>
              <w:jc w:val="center"/>
              <w:rPr>
                <w:del w:id="2203" w:author="Devaki Chandramouli (Nokia)" w:date="2025-09-09T06:40:00Z" w16du:dateUtc="2025-09-09T11:40:00Z"/>
                <w:lang w:eastAsia="ko-KR"/>
              </w:rPr>
            </w:pPr>
            <w:del w:id="2204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388AB9" w14:textId="008F1352" w:rsidR="00233FD7" w:rsidRPr="00AC0D72" w:rsidDel="00F95010" w:rsidRDefault="00233FD7" w:rsidP="00233FD7">
            <w:pPr>
              <w:jc w:val="center"/>
              <w:rPr>
                <w:del w:id="2205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D2EBB91" w14:textId="0BE4ED1C" w:rsidR="00233FD7" w:rsidRPr="00AC0D72" w:rsidDel="00F95010" w:rsidRDefault="00233FD7" w:rsidP="00233FD7">
            <w:pPr>
              <w:jc w:val="center"/>
              <w:rPr>
                <w:del w:id="2206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4DE73C8" w14:textId="6869071D" w:rsidR="00233FD7" w:rsidRPr="00AC0D72" w:rsidDel="00F95010" w:rsidRDefault="00233FD7" w:rsidP="00233FD7">
            <w:pPr>
              <w:jc w:val="center"/>
              <w:rPr>
                <w:del w:id="2207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50C8BC9" w14:textId="2042D4DE" w:rsidR="00233FD7" w:rsidRPr="00AC0D72" w:rsidDel="00F95010" w:rsidRDefault="00233FD7" w:rsidP="00233FD7">
            <w:pPr>
              <w:jc w:val="center"/>
              <w:rPr>
                <w:del w:id="2208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5B6679" w14:textId="25E739E9" w:rsidR="00233FD7" w:rsidRPr="00AC0D72" w:rsidDel="00F95010" w:rsidRDefault="00233FD7" w:rsidP="00233FD7">
            <w:pPr>
              <w:jc w:val="center"/>
              <w:rPr>
                <w:del w:id="2209" w:author="Devaki Chandramouli (Nokia)" w:date="2025-09-09T06:40:00Z" w16du:dateUtc="2025-09-09T11:40:00Z"/>
                <w:lang w:eastAsia="ko-KR"/>
              </w:rPr>
            </w:pPr>
            <w:del w:id="2210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F8E288" w14:textId="32A55AFD" w:rsidR="00233FD7" w:rsidRPr="00AC0D72" w:rsidDel="00F95010" w:rsidRDefault="00233FD7" w:rsidP="00233FD7">
            <w:pPr>
              <w:jc w:val="center"/>
              <w:rPr>
                <w:del w:id="2211" w:author="Devaki Chandramouli (Nokia)" w:date="2025-09-09T06:40:00Z" w16du:dateUtc="2025-09-09T11:40:00Z"/>
                <w:lang w:eastAsia="ko-KR"/>
              </w:rPr>
            </w:pPr>
          </w:p>
        </w:tc>
      </w:tr>
      <w:tr w:rsidR="00233FD7" w:rsidRPr="00AC0D72" w14:paraId="6DAAA4F2" w14:textId="77777777" w:rsidTr="300A9514">
        <w:trPr>
          <w:trHeight w:val="300"/>
        </w:trPr>
        <w:tc>
          <w:tcPr>
            <w:tcW w:w="546" w:type="dxa"/>
            <w:shd w:val="clear" w:color="auto" w:fill="E7E6E6" w:themeFill="background2"/>
          </w:tcPr>
          <w:p w14:paraId="177667AE" w14:textId="2C9E7243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16</w:t>
            </w:r>
          </w:p>
        </w:tc>
        <w:tc>
          <w:tcPr>
            <w:tcW w:w="2970" w:type="dxa"/>
            <w:shd w:val="clear" w:color="auto" w:fill="E7E6E6" w:themeFill="background2"/>
          </w:tcPr>
          <w:p w14:paraId="21B280F9" w14:textId="047F01D8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for non-public networks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80A8E7F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2809874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096E91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879B3D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FF5CCD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3C0771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9A4F05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7A5FF2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63AF73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F2B476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665F5F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:rsidDel="00F95010" w14:paraId="7BDE3200" w14:textId="492F0543" w:rsidTr="300A9514">
        <w:trPr>
          <w:trHeight w:val="300"/>
          <w:del w:id="2212" w:author="Devaki Chandramouli (Nokia)" w:date="2025-09-09T06:40:00Z"/>
        </w:trPr>
        <w:tc>
          <w:tcPr>
            <w:tcW w:w="546" w:type="dxa"/>
            <w:shd w:val="clear" w:color="auto" w:fill="FFFFFF" w:themeFill="background1"/>
          </w:tcPr>
          <w:p w14:paraId="72F6A579" w14:textId="0FB0BD88" w:rsidR="00233FD7" w:rsidRPr="00AC0D72" w:rsidDel="00F95010" w:rsidRDefault="00233FD7" w:rsidP="00233FD7">
            <w:pPr>
              <w:jc w:val="left"/>
              <w:rPr>
                <w:del w:id="2213" w:author="Devaki Chandramouli (Nokia)" w:date="2025-09-09T06:40:00Z" w16du:dateUtc="2025-09-09T11:40:00Z"/>
              </w:rPr>
            </w:pPr>
            <w:del w:id="2214" w:author="Devaki Chandramouli (Nokia)" w:date="2025-09-09T06:40:00Z" w16du:dateUtc="2025-09-09T11:40:00Z">
              <w:r w:rsidRPr="00AC0D72" w:rsidDel="00F95010">
                <w:delText>16.1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E2EF97D" w14:textId="32A2F44E" w:rsidR="00233FD7" w:rsidRPr="00AC0D72" w:rsidDel="00F95010" w:rsidRDefault="00233FD7" w:rsidP="00233FD7">
            <w:pPr>
              <w:jc w:val="left"/>
              <w:rPr>
                <w:del w:id="2215" w:author="Devaki Chandramouli (Nokia)" w:date="2025-09-09T06:40:00Z" w16du:dateUtc="2025-09-09T11:40:00Z"/>
              </w:rPr>
            </w:pPr>
            <w:del w:id="2216" w:author="Devaki Chandramouli (Nokia)" w:date="2025-09-09T06:40:00Z" w16du:dateUtc="2025-09-09T11:40:00Z">
              <w:r w:rsidRPr="00AC0D72" w:rsidDel="00F95010">
                <w:delText>Support for SNPN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26150A" w14:textId="67958043" w:rsidR="00233FD7" w:rsidRPr="00AC0D72" w:rsidDel="00F95010" w:rsidRDefault="00233FD7" w:rsidP="00233FD7">
            <w:pPr>
              <w:jc w:val="left"/>
              <w:rPr>
                <w:del w:id="2217" w:author="Devaki Chandramouli (Nokia)" w:date="2025-09-09T06:40:00Z" w16du:dateUtc="2025-09-09T11:40:00Z"/>
                <w:lang w:eastAsia="ko-KR"/>
              </w:rPr>
            </w:pPr>
            <w:del w:id="2218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TS 23.501 clause </w:delText>
              </w:r>
              <w:r w:rsidRPr="00AC0D72" w:rsidDel="00F95010">
                <w:delText>5.30.2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01F84C" w14:textId="6D666AD8" w:rsidR="00233FD7" w:rsidRPr="00AC0D72" w:rsidDel="00F95010" w:rsidRDefault="00233FD7" w:rsidP="00233FD7">
            <w:pPr>
              <w:jc w:val="center"/>
              <w:rPr>
                <w:del w:id="2219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9F6961" w14:textId="4DFBFB56" w:rsidR="00233FD7" w:rsidRPr="00AC0D72" w:rsidDel="00F95010" w:rsidRDefault="00233FD7" w:rsidP="00233FD7">
            <w:pPr>
              <w:jc w:val="center"/>
              <w:rPr>
                <w:del w:id="2220" w:author="Devaki Chandramouli (Nokia)" w:date="2025-09-09T06:40:00Z" w16du:dateUtc="2025-09-09T11:40:00Z"/>
                <w:lang w:eastAsia="ko-KR"/>
              </w:rPr>
            </w:pPr>
            <w:del w:id="2221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339A8C20" w14:textId="56E5E26A" w:rsidR="00233FD7" w:rsidRPr="00AC0D72" w:rsidDel="00F95010" w:rsidRDefault="00233FD7" w:rsidP="00233FD7">
            <w:pPr>
              <w:jc w:val="center"/>
              <w:rPr>
                <w:del w:id="2222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FE71F4" w14:textId="4C2BE3FC" w:rsidR="00233FD7" w:rsidRPr="00AC0D72" w:rsidDel="00F95010" w:rsidRDefault="00233FD7" w:rsidP="00233FD7">
            <w:pPr>
              <w:jc w:val="center"/>
              <w:rPr>
                <w:del w:id="2223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E667EAD" w14:textId="4AD60E77" w:rsidR="00233FD7" w:rsidRPr="00AC0D72" w:rsidDel="00F95010" w:rsidRDefault="00233FD7" w:rsidP="00233FD7">
            <w:pPr>
              <w:jc w:val="center"/>
              <w:rPr>
                <w:del w:id="2224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D166EF0" w14:textId="4219F83E" w:rsidR="00233FD7" w:rsidRPr="00AC0D72" w:rsidDel="00F95010" w:rsidRDefault="00233FD7" w:rsidP="00233FD7">
            <w:pPr>
              <w:jc w:val="center"/>
              <w:rPr>
                <w:del w:id="2225" w:author="Devaki Chandramouli (Nokia)" w:date="2025-09-09T06:40:00Z" w16du:dateUtc="2025-09-09T11:40:00Z"/>
                <w:lang w:eastAsia="ko-KR"/>
              </w:rPr>
            </w:pPr>
            <w:del w:id="2226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40AAE0F4" w14:textId="558C525F" w:rsidR="00233FD7" w:rsidRPr="00AC0D72" w:rsidDel="00F95010" w:rsidRDefault="00233FD7" w:rsidP="00233FD7">
            <w:pPr>
              <w:jc w:val="center"/>
              <w:rPr>
                <w:del w:id="2227" w:author="Devaki Chandramouli (Nokia)" w:date="2025-09-09T06:40:00Z" w16du:dateUtc="2025-09-09T11:40:00Z"/>
                <w:lang w:eastAsia="ko-KR"/>
              </w:rPr>
            </w:pPr>
            <w:del w:id="2228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7684BC77" w14:textId="6B5329B6" w:rsidR="00233FD7" w:rsidRPr="00AC0D72" w:rsidDel="00F95010" w:rsidRDefault="00233FD7" w:rsidP="00233FD7">
            <w:pPr>
              <w:jc w:val="center"/>
              <w:rPr>
                <w:del w:id="2229" w:author="Devaki Chandramouli (Nokia)" w:date="2025-09-09T06:40:00Z" w16du:dateUtc="2025-09-09T11:40:00Z"/>
                <w:lang w:eastAsia="ko-KR"/>
              </w:rPr>
            </w:pPr>
            <w:del w:id="2230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3F1A8A" w14:textId="2EA14BA9" w:rsidR="00233FD7" w:rsidRPr="00AC0D72" w:rsidDel="00F95010" w:rsidRDefault="00233FD7" w:rsidP="00233FD7">
            <w:pPr>
              <w:jc w:val="center"/>
              <w:rPr>
                <w:del w:id="2231" w:author="Devaki Chandramouli (Nokia)" w:date="2025-09-09T06:40:00Z" w16du:dateUtc="2025-09-09T11:40:00Z"/>
                <w:lang w:eastAsia="ko-KR"/>
              </w:rPr>
            </w:pPr>
            <w:del w:id="2232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FFBAE7" w14:textId="7CE06FD4" w:rsidR="00233FD7" w:rsidRPr="00AC0D72" w:rsidDel="00F95010" w:rsidRDefault="00233FD7" w:rsidP="00233FD7">
            <w:pPr>
              <w:jc w:val="center"/>
              <w:rPr>
                <w:del w:id="2233" w:author="Devaki Chandramouli (Nokia)" w:date="2025-09-09T06:40:00Z" w16du:dateUtc="2025-09-09T11:40:00Z"/>
                <w:lang w:eastAsia="ko-KR"/>
              </w:rPr>
            </w:pPr>
          </w:p>
        </w:tc>
      </w:tr>
      <w:tr w:rsidR="00233FD7" w:rsidRPr="00AC0D72" w:rsidDel="00F95010" w14:paraId="56C024C8" w14:textId="60839A72" w:rsidTr="300A9514">
        <w:trPr>
          <w:trHeight w:val="300"/>
          <w:del w:id="2234" w:author="Devaki Chandramouli (Nokia)" w:date="2025-09-09T06:40:00Z"/>
        </w:trPr>
        <w:tc>
          <w:tcPr>
            <w:tcW w:w="546" w:type="dxa"/>
            <w:shd w:val="clear" w:color="auto" w:fill="FFFFFF" w:themeFill="background1"/>
          </w:tcPr>
          <w:p w14:paraId="747CE528" w14:textId="3EE14281" w:rsidR="00233FD7" w:rsidRPr="00AC0D72" w:rsidDel="00F95010" w:rsidRDefault="00233FD7" w:rsidP="00233FD7">
            <w:pPr>
              <w:jc w:val="left"/>
              <w:rPr>
                <w:del w:id="2235" w:author="Devaki Chandramouli (Nokia)" w:date="2025-09-09T06:40:00Z" w16du:dateUtc="2025-09-09T11:40:00Z"/>
              </w:rPr>
            </w:pPr>
            <w:del w:id="2236" w:author="Devaki Chandramouli (Nokia)" w:date="2025-09-09T06:40:00Z" w16du:dateUtc="2025-09-09T11:40:00Z">
              <w:r w:rsidDel="00F95010">
                <w:delText>16.2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6701E92" w14:textId="2890C410" w:rsidR="00233FD7" w:rsidRPr="00AC0D72" w:rsidDel="00F95010" w:rsidRDefault="00233FD7" w:rsidP="00233FD7">
            <w:pPr>
              <w:jc w:val="left"/>
              <w:rPr>
                <w:del w:id="2237" w:author="Devaki Chandramouli (Nokia)" w:date="2025-09-09T06:40:00Z" w16du:dateUtc="2025-09-09T11:40:00Z"/>
              </w:rPr>
            </w:pPr>
            <w:del w:id="2238" w:author="Devaki Chandramouli (Nokia)" w:date="2025-09-09T06:40:00Z" w16du:dateUtc="2025-09-09T11:40:00Z">
              <w:r w:rsidDel="00F95010">
                <w:delText>Support for SNPN access mode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651CEBC" w14:textId="48C88C74" w:rsidR="00233FD7" w:rsidRPr="00AC0D72" w:rsidDel="00F95010" w:rsidRDefault="00233FD7" w:rsidP="00233FD7">
            <w:pPr>
              <w:jc w:val="left"/>
              <w:rPr>
                <w:del w:id="2239" w:author="Devaki Chandramouli (Nokia)" w:date="2025-09-09T06:40:00Z" w16du:dateUtc="2025-09-09T11:40:00Z"/>
                <w:lang w:eastAsia="ko-KR"/>
              </w:rPr>
            </w:pPr>
            <w:del w:id="2240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TS 23.501 clause </w:delText>
              </w:r>
              <w:r w:rsidRPr="00AC0D72" w:rsidDel="00F95010">
                <w:delText>5.30.2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B74DA56" w14:textId="50C124CB" w:rsidR="00233FD7" w:rsidRPr="00AC0D72" w:rsidDel="00F95010" w:rsidRDefault="00233FD7" w:rsidP="00233FD7">
            <w:pPr>
              <w:jc w:val="center"/>
              <w:rPr>
                <w:del w:id="2241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E8FF7D" w14:textId="40726B40" w:rsidR="00233FD7" w:rsidRPr="00AC0D72" w:rsidDel="00F95010" w:rsidRDefault="00233FD7" w:rsidP="00233FD7">
            <w:pPr>
              <w:jc w:val="center"/>
              <w:rPr>
                <w:del w:id="2242" w:author="Devaki Chandramouli (Nokia)" w:date="2025-09-09T06:40:00Z" w16du:dateUtc="2025-09-09T11:40:00Z"/>
                <w:lang w:eastAsia="ko-KR"/>
              </w:rPr>
            </w:pPr>
            <w:del w:id="2243" w:author="Devaki Chandramouli (Nokia)" w:date="2025-09-09T06:40:00Z" w16du:dateUtc="2025-09-09T11:40:00Z">
              <w:r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719E4DFA" w14:textId="00895E2E" w:rsidR="00233FD7" w:rsidRPr="00AC0D72" w:rsidDel="00F95010" w:rsidRDefault="00233FD7" w:rsidP="00233FD7">
            <w:pPr>
              <w:jc w:val="center"/>
              <w:rPr>
                <w:del w:id="2244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1225B6A" w14:textId="30EEBBB7" w:rsidR="00233FD7" w:rsidRPr="00AC0D72" w:rsidDel="00F95010" w:rsidRDefault="00233FD7" w:rsidP="00233FD7">
            <w:pPr>
              <w:jc w:val="center"/>
              <w:rPr>
                <w:del w:id="2245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19EB6A" w14:textId="51A42D61" w:rsidR="00233FD7" w:rsidRPr="00AC0D72" w:rsidDel="00F95010" w:rsidRDefault="00233FD7" w:rsidP="00233FD7">
            <w:pPr>
              <w:jc w:val="center"/>
              <w:rPr>
                <w:del w:id="2246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692FA7" w14:textId="65DF5808" w:rsidR="00233FD7" w:rsidRPr="00AC0D72" w:rsidDel="00F95010" w:rsidRDefault="00233FD7" w:rsidP="00233FD7">
            <w:pPr>
              <w:jc w:val="center"/>
              <w:rPr>
                <w:del w:id="2247" w:author="Devaki Chandramouli (Nokia)" w:date="2025-09-09T06:40:00Z" w16du:dateUtc="2025-09-09T11:40:00Z"/>
                <w:lang w:eastAsia="ko-KR"/>
              </w:rPr>
            </w:pPr>
            <w:del w:id="2248" w:author="Devaki Chandramouli (Nokia)" w:date="2025-09-09T06:40:00Z" w16du:dateUtc="2025-09-09T11:40:00Z">
              <w:r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3555F41B" w14:textId="44410EDC" w:rsidR="00233FD7" w:rsidRPr="00AC0D72" w:rsidDel="00F95010" w:rsidRDefault="00233FD7" w:rsidP="00233FD7">
            <w:pPr>
              <w:jc w:val="center"/>
              <w:rPr>
                <w:del w:id="2249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D8292DD" w14:textId="0EE3F39A" w:rsidR="00233FD7" w:rsidRPr="00AC0D72" w:rsidDel="00F95010" w:rsidRDefault="00233FD7" w:rsidP="00233FD7">
            <w:pPr>
              <w:jc w:val="center"/>
              <w:rPr>
                <w:del w:id="2250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490712" w14:textId="5A052114" w:rsidR="00233FD7" w:rsidRPr="00AC0D72" w:rsidDel="00F95010" w:rsidRDefault="00233FD7" w:rsidP="00233FD7">
            <w:pPr>
              <w:jc w:val="center"/>
              <w:rPr>
                <w:del w:id="2251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A10EC2" w14:textId="11D2D6B5" w:rsidR="00233FD7" w:rsidRPr="00AC0D72" w:rsidDel="00F95010" w:rsidRDefault="00233FD7" w:rsidP="00233FD7">
            <w:pPr>
              <w:jc w:val="center"/>
              <w:rPr>
                <w:del w:id="2252" w:author="Devaki Chandramouli (Nokia)" w:date="2025-09-09T06:40:00Z" w16du:dateUtc="2025-09-09T11:40:00Z"/>
                <w:lang w:eastAsia="ko-KR"/>
              </w:rPr>
            </w:pPr>
          </w:p>
        </w:tc>
      </w:tr>
      <w:tr w:rsidR="00233FD7" w:rsidRPr="00AC0D72" w:rsidDel="00F95010" w14:paraId="1CDC0C2C" w14:textId="4C147F64" w:rsidTr="300A9514">
        <w:trPr>
          <w:trHeight w:val="300"/>
          <w:del w:id="2253" w:author="Devaki Chandramouli (Nokia)" w:date="2025-09-09T06:40:00Z"/>
        </w:trPr>
        <w:tc>
          <w:tcPr>
            <w:tcW w:w="546" w:type="dxa"/>
            <w:shd w:val="clear" w:color="auto" w:fill="FFFFFF" w:themeFill="background1"/>
          </w:tcPr>
          <w:p w14:paraId="305AF1FE" w14:textId="0F80B2B2" w:rsidR="00233FD7" w:rsidRPr="00AC0D72" w:rsidDel="00F95010" w:rsidRDefault="00233FD7" w:rsidP="00233FD7">
            <w:pPr>
              <w:jc w:val="left"/>
              <w:rPr>
                <w:del w:id="2254" w:author="Devaki Chandramouli (Nokia)" w:date="2025-09-09T06:40:00Z" w16du:dateUtc="2025-09-09T11:40:00Z"/>
              </w:rPr>
            </w:pPr>
            <w:del w:id="2255" w:author="Devaki Chandramouli (Nokia)" w:date="2025-09-09T06:40:00Z" w16du:dateUtc="2025-09-09T11:40:00Z">
              <w:r w:rsidRPr="00AC0D72" w:rsidDel="00F95010">
                <w:delText>16.</w:delText>
              </w:r>
              <w:r w:rsidDel="00F95010">
                <w:delText>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E223B26" w14:textId="500CE21E" w:rsidR="00233FD7" w:rsidRPr="00AC0D72" w:rsidDel="00F95010" w:rsidRDefault="00233FD7" w:rsidP="00233FD7">
            <w:pPr>
              <w:jc w:val="left"/>
              <w:rPr>
                <w:del w:id="2256" w:author="Devaki Chandramouli (Nokia)" w:date="2025-09-09T06:40:00Z" w16du:dateUtc="2025-09-09T11:40:00Z"/>
              </w:rPr>
            </w:pPr>
            <w:del w:id="2257" w:author="Devaki Chandramouli (Nokia)" w:date="2025-09-09T06:40:00Z" w16du:dateUtc="2025-09-09T11:40:00Z">
              <w:r w:rsidRPr="00AC0D72" w:rsidDel="00F95010">
                <w:delText>SNPN connectivity for UEs with credentials owned by Credentials Holder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243FDF0" w14:textId="7A784BA9" w:rsidR="00233FD7" w:rsidRPr="00AC0D72" w:rsidDel="00F95010" w:rsidRDefault="00233FD7" w:rsidP="00233FD7">
            <w:pPr>
              <w:jc w:val="left"/>
              <w:rPr>
                <w:del w:id="2258" w:author="Devaki Chandramouli (Nokia)" w:date="2025-09-09T06:40:00Z" w16du:dateUtc="2025-09-09T11:40:00Z"/>
                <w:lang w:eastAsia="ko-KR"/>
              </w:rPr>
            </w:pPr>
            <w:del w:id="2259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TS 23.501 clause </w:delText>
              </w:r>
              <w:r w:rsidRPr="00AC0D72" w:rsidDel="00F95010">
                <w:delText>5.30.2.9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71D7EC" w14:textId="73FB84F5" w:rsidR="00233FD7" w:rsidRPr="00AC0D72" w:rsidDel="00F95010" w:rsidRDefault="00233FD7" w:rsidP="00233FD7">
            <w:pPr>
              <w:jc w:val="center"/>
              <w:rPr>
                <w:del w:id="2260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755C9D" w14:textId="1328A0DF" w:rsidR="00233FD7" w:rsidRPr="00AC0D72" w:rsidDel="00F95010" w:rsidRDefault="00233FD7" w:rsidP="00233FD7">
            <w:pPr>
              <w:jc w:val="center"/>
              <w:rPr>
                <w:del w:id="2261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6ED1BF" w14:textId="3AC1E572" w:rsidR="00233FD7" w:rsidRPr="00AC0D72" w:rsidDel="00F95010" w:rsidRDefault="00233FD7" w:rsidP="00233FD7">
            <w:pPr>
              <w:jc w:val="center"/>
              <w:rPr>
                <w:del w:id="2262" w:author="Devaki Chandramouli (Nokia)" w:date="2025-09-09T06:40:00Z" w16du:dateUtc="2025-09-09T11:40:00Z"/>
                <w:lang w:eastAsia="ko-KR"/>
              </w:rPr>
            </w:pPr>
            <w:del w:id="2263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767156A3" w14:textId="3B8C298B" w:rsidR="00233FD7" w:rsidRPr="00AC0D72" w:rsidDel="00F95010" w:rsidRDefault="00233FD7" w:rsidP="00233FD7">
            <w:pPr>
              <w:jc w:val="center"/>
              <w:rPr>
                <w:del w:id="2264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15ABA4" w14:textId="0B229F41" w:rsidR="00233FD7" w:rsidRPr="00AC0D72" w:rsidDel="00F95010" w:rsidRDefault="00233FD7" w:rsidP="00233FD7">
            <w:pPr>
              <w:jc w:val="center"/>
              <w:rPr>
                <w:del w:id="2265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B66994E" w14:textId="33A67E04" w:rsidR="00233FD7" w:rsidRPr="00AC0D72" w:rsidDel="00F95010" w:rsidRDefault="00233FD7" w:rsidP="00233FD7">
            <w:pPr>
              <w:jc w:val="center"/>
              <w:rPr>
                <w:del w:id="2266" w:author="Devaki Chandramouli (Nokia)" w:date="2025-09-09T06:40:00Z" w16du:dateUtc="2025-09-09T11:40:00Z"/>
                <w:lang w:eastAsia="ko-KR"/>
              </w:rPr>
            </w:pPr>
            <w:del w:id="2267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0A142061" w14:textId="647BF594" w:rsidR="00233FD7" w:rsidRPr="00AC0D72" w:rsidDel="00F95010" w:rsidRDefault="00233FD7" w:rsidP="00233FD7">
            <w:pPr>
              <w:jc w:val="center"/>
              <w:rPr>
                <w:del w:id="2268" w:author="Devaki Chandramouli (Nokia)" w:date="2025-09-09T06:40:00Z" w16du:dateUtc="2025-09-09T11:40:00Z"/>
                <w:lang w:eastAsia="ko-KR"/>
              </w:rPr>
            </w:pPr>
            <w:del w:id="2269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412AD0F3" w14:textId="5F7AA433" w:rsidR="00233FD7" w:rsidRPr="00AC0D72" w:rsidDel="00F95010" w:rsidRDefault="00233FD7" w:rsidP="00233FD7">
            <w:pPr>
              <w:jc w:val="center"/>
              <w:rPr>
                <w:del w:id="2270" w:author="Devaki Chandramouli (Nokia)" w:date="2025-09-09T06:40:00Z" w16du:dateUtc="2025-09-09T11:40:00Z"/>
                <w:lang w:eastAsia="ko-KR"/>
              </w:rPr>
            </w:pPr>
            <w:del w:id="2271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9EDE75" w14:textId="5FB2CE5E" w:rsidR="00233FD7" w:rsidRPr="00AC0D72" w:rsidDel="00F95010" w:rsidRDefault="00233FD7" w:rsidP="00233FD7">
            <w:pPr>
              <w:jc w:val="center"/>
              <w:rPr>
                <w:del w:id="2272" w:author="Devaki Chandramouli (Nokia)" w:date="2025-09-09T06:40:00Z" w16du:dateUtc="2025-09-09T11:40:00Z"/>
                <w:lang w:eastAsia="ko-KR"/>
              </w:rPr>
            </w:pPr>
            <w:del w:id="2273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0B4FC4" w14:textId="69A3CDA1" w:rsidR="00233FD7" w:rsidRPr="00AC0D72" w:rsidDel="00F95010" w:rsidRDefault="00233FD7" w:rsidP="00233FD7">
            <w:pPr>
              <w:jc w:val="center"/>
              <w:rPr>
                <w:del w:id="2274" w:author="Devaki Chandramouli (Nokia)" w:date="2025-09-09T06:40:00Z" w16du:dateUtc="2025-09-09T11:40:00Z"/>
                <w:lang w:eastAsia="ko-KR"/>
              </w:rPr>
            </w:pPr>
          </w:p>
        </w:tc>
      </w:tr>
      <w:tr w:rsidR="00233FD7" w:rsidRPr="00AC0D72" w:rsidDel="00F95010" w14:paraId="61633C4F" w14:textId="777112DD" w:rsidTr="300A9514">
        <w:trPr>
          <w:trHeight w:val="300"/>
          <w:del w:id="2275" w:author="Devaki Chandramouli (Nokia)" w:date="2025-09-09T06:40:00Z"/>
        </w:trPr>
        <w:tc>
          <w:tcPr>
            <w:tcW w:w="546" w:type="dxa"/>
            <w:shd w:val="clear" w:color="auto" w:fill="FFFFFF" w:themeFill="background1"/>
          </w:tcPr>
          <w:p w14:paraId="1324E636" w14:textId="5DE78CE2" w:rsidR="00233FD7" w:rsidRPr="00AC0D72" w:rsidDel="00F95010" w:rsidRDefault="00233FD7" w:rsidP="00233FD7">
            <w:pPr>
              <w:jc w:val="left"/>
              <w:rPr>
                <w:del w:id="2276" w:author="Devaki Chandramouli (Nokia)" w:date="2025-09-09T06:40:00Z" w16du:dateUtc="2025-09-09T11:40:00Z"/>
              </w:rPr>
            </w:pPr>
            <w:del w:id="2277" w:author="Devaki Chandramouli (Nokia)" w:date="2025-09-09T06:40:00Z" w16du:dateUtc="2025-09-09T11:40:00Z">
              <w:r w:rsidRPr="00AC0D72" w:rsidDel="00F95010">
                <w:delText>16.</w:delText>
              </w:r>
              <w:r w:rsidDel="00F95010">
                <w:delText>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7439990" w14:textId="10647DB6" w:rsidR="00233FD7" w:rsidRPr="00AC0D72" w:rsidDel="00F95010" w:rsidRDefault="00233FD7" w:rsidP="00233FD7">
            <w:pPr>
              <w:jc w:val="left"/>
              <w:rPr>
                <w:del w:id="2278" w:author="Devaki Chandramouli (Nokia)" w:date="2025-09-09T06:40:00Z" w16du:dateUtc="2025-09-09T11:40:00Z"/>
              </w:rPr>
            </w:pPr>
            <w:del w:id="2279" w:author="Devaki Chandramouli (Nokia)" w:date="2025-09-09T06:40:00Z" w16du:dateUtc="2025-09-09T11:40:00Z">
              <w:r w:rsidRPr="00AC0D72" w:rsidDel="00F95010">
                <w:delText>Onboarding of UEs in SNPNs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7670195" w14:textId="1ED6B1C8" w:rsidR="00233FD7" w:rsidRPr="00AC0D72" w:rsidDel="00F95010" w:rsidRDefault="00233FD7" w:rsidP="00233FD7">
            <w:pPr>
              <w:jc w:val="left"/>
              <w:rPr>
                <w:del w:id="2280" w:author="Devaki Chandramouli (Nokia)" w:date="2025-09-09T06:40:00Z" w16du:dateUtc="2025-09-09T11:40:00Z"/>
                <w:lang w:eastAsia="ko-KR"/>
              </w:rPr>
            </w:pPr>
            <w:del w:id="2281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TS 23.501 clause </w:delText>
              </w:r>
              <w:r w:rsidRPr="00AC0D72" w:rsidDel="00F95010">
                <w:delText>5.30.2.10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B4638F" w14:textId="2D6EFD1B" w:rsidR="00233FD7" w:rsidRPr="00AC0D72" w:rsidDel="00F95010" w:rsidRDefault="00233FD7" w:rsidP="00233FD7">
            <w:pPr>
              <w:jc w:val="center"/>
              <w:rPr>
                <w:del w:id="2282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5C21CB" w14:textId="15F0B82C" w:rsidR="00233FD7" w:rsidRPr="00AC0D72" w:rsidDel="00F95010" w:rsidRDefault="00233FD7" w:rsidP="00233FD7">
            <w:pPr>
              <w:jc w:val="center"/>
              <w:rPr>
                <w:del w:id="2283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892F1B" w14:textId="09CD4404" w:rsidR="00233FD7" w:rsidRPr="00AC0D72" w:rsidDel="00F95010" w:rsidRDefault="00233FD7" w:rsidP="00233FD7">
            <w:pPr>
              <w:jc w:val="center"/>
              <w:rPr>
                <w:del w:id="2284" w:author="Devaki Chandramouli (Nokia)" w:date="2025-09-09T06:40:00Z" w16du:dateUtc="2025-09-09T11:40:00Z"/>
                <w:lang w:eastAsia="ko-KR"/>
              </w:rPr>
            </w:pPr>
            <w:del w:id="2285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32E0E7CA" w14:textId="22B6F804" w:rsidR="00233FD7" w:rsidRPr="00AC0D72" w:rsidDel="00F95010" w:rsidRDefault="00233FD7" w:rsidP="00233FD7">
            <w:pPr>
              <w:jc w:val="center"/>
              <w:rPr>
                <w:del w:id="2286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290712" w14:textId="60556B85" w:rsidR="00233FD7" w:rsidRPr="00AC0D72" w:rsidDel="00F95010" w:rsidRDefault="00233FD7" w:rsidP="00233FD7">
            <w:pPr>
              <w:jc w:val="center"/>
              <w:rPr>
                <w:del w:id="2287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0143D0" w14:textId="602AE81E" w:rsidR="00233FD7" w:rsidRPr="00AC0D72" w:rsidDel="00F95010" w:rsidRDefault="00233FD7" w:rsidP="00233FD7">
            <w:pPr>
              <w:jc w:val="center"/>
              <w:rPr>
                <w:del w:id="2288" w:author="Devaki Chandramouli (Nokia)" w:date="2025-09-09T06:40:00Z" w16du:dateUtc="2025-09-09T11:40:00Z"/>
                <w:lang w:eastAsia="ko-KR"/>
              </w:rPr>
            </w:pPr>
            <w:del w:id="2289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69934938" w14:textId="4DB17F79" w:rsidR="00233FD7" w:rsidRPr="00AC0D72" w:rsidDel="00F95010" w:rsidRDefault="00233FD7" w:rsidP="00233FD7">
            <w:pPr>
              <w:jc w:val="center"/>
              <w:rPr>
                <w:del w:id="2290" w:author="Devaki Chandramouli (Nokia)" w:date="2025-09-09T06:40:00Z" w16du:dateUtc="2025-09-09T11:40:00Z"/>
                <w:lang w:eastAsia="ko-KR"/>
              </w:rPr>
            </w:pPr>
            <w:del w:id="2291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26CCE32" w14:textId="5CF35114" w:rsidR="00233FD7" w:rsidRPr="00AC0D72" w:rsidDel="00F95010" w:rsidRDefault="00233FD7" w:rsidP="00233FD7">
            <w:pPr>
              <w:jc w:val="center"/>
              <w:rPr>
                <w:del w:id="2292" w:author="Devaki Chandramouli (Nokia)" w:date="2025-09-09T06:40:00Z" w16du:dateUtc="2025-09-09T11:40:00Z"/>
                <w:lang w:eastAsia="ko-KR"/>
              </w:rPr>
            </w:pPr>
            <w:del w:id="2293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32F40BC" w14:textId="59950C50" w:rsidR="00233FD7" w:rsidRPr="00AC0D72" w:rsidDel="00F95010" w:rsidRDefault="00233FD7" w:rsidP="00233FD7">
            <w:pPr>
              <w:jc w:val="center"/>
              <w:rPr>
                <w:del w:id="2294" w:author="Devaki Chandramouli (Nokia)" w:date="2025-09-09T06:40:00Z" w16du:dateUtc="2025-09-09T11:40:00Z"/>
                <w:lang w:eastAsia="ko-KR"/>
              </w:rPr>
            </w:pPr>
            <w:del w:id="2295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3EE04F" w14:textId="460636CC" w:rsidR="00233FD7" w:rsidRPr="00AC0D72" w:rsidDel="00F95010" w:rsidRDefault="00233FD7" w:rsidP="00233FD7">
            <w:pPr>
              <w:jc w:val="center"/>
              <w:rPr>
                <w:del w:id="2296" w:author="Devaki Chandramouli (Nokia)" w:date="2025-09-09T06:40:00Z" w16du:dateUtc="2025-09-09T11:40:00Z"/>
                <w:lang w:eastAsia="ko-KR"/>
              </w:rPr>
            </w:pPr>
          </w:p>
        </w:tc>
      </w:tr>
      <w:tr w:rsidR="00233FD7" w:rsidRPr="00AC0D72" w:rsidDel="00F95010" w14:paraId="36A83E93" w14:textId="7A09C2FF" w:rsidTr="300A9514">
        <w:trPr>
          <w:trHeight w:val="300"/>
          <w:del w:id="2297" w:author="Devaki Chandramouli (Nokia)" w:date="2025-09-09T06:40:00Z"/>
        </w:trPr>
        <w:tc>
          <w:tcPr>
            <w:tcW w:w="546" w:type="dxa"/>
            <w:shd w:val="clear" w:color="auto" w:fill="FFFFFF" w:themeFill="background1"/>
          </w:tcPr>
          <w:p w14:paraId="552E4FD1" w14:textId="1AED6D59" w:rsidR="00233FD7" w:rsidRPr="00AC0D72" w:rsidDel="00F95010" w:rsidRDefault="00233FD7" w:rsidP="00233FD7">
            <w:pPr>
              <w:jc w:val="left"/>
              <w:rPr>
                <w:del w:id="2298" w:author="Devaki Chandramouli (Nokia)" w:date="2025-09-09T06:40:00Z" w16du:dateUtc="2025-09-09T11:40:00Z"/>
              </w:rPr>
            </w:pPr>
            <w:del w:id="2299" w:author="Devaki Chandramouli (Nokia)" w:date="2025-09-09T06:40:00Z" w16du:dateUtc="2025-09-09T11:40:00Z">
              <w:r w:rsidRPr="00AC0D72" w:rsidDel="00F95010">
                <w:delText>16.</w:delText>
              </w:r>
              <w:r w:rsidDel="00F95010">
                <w:delText>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13D0E99" w14:textId="1550090B" w:rsidR="00233FD7" w:rsidRPr="00AC0D72" w:rsidDel="00F95010" w:rsidRDefault="00233FD7" w:rsidP="00233FD7">
            <w:pPr>
              <w:jc w:val="left"/>
              <w:rPr>
                <w:del w:id="2300" w:author="Devaki Chandramouli (Nokia)" w:date="2025-09-09T06:40:00Z" w16du:dateUtc="2025-09-09T11:40:00Z"/>
              </w:rPr>
            </w:pPr>
            <w:del w:id="2301" w:author="Devaki Chandramouli (Nokia)" w:date="2025-09-09T06:40:00Z" w16du:dateUtc="2025-09-09T11:40:00Z">
              <w:r w:rsidRPr="00AC0D72" w:rsidDel="00F95010">
                <w:delText>Equivalent SNPNs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6603A2" w14:textId="1D45A059" w:rsidR="00233FD7" w:rsidRPr="00AC0D72" w:rsidDel="00F95010" w:rsidRDefault="00233FD7" w:rsidP="00233FD7">
            <w:pPr>
              <w:jc w:val="left"/>
              <w:rPr>
                <w:del w:id="2302" w:author="Devaki Chandramouli (Nokia)" w:date="2025-09-09T06:40:00Z" w16du:dateUtc="2025-09-09T11:40:00Z"/>
                <w:lang w:eastAsia="ko-KR"/>
              </w:rPr>
            </w:pPr>
            <w:del w:id="2303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TS 23.501 clause </w:delText>
              </w:r>
              <w:r w:rsidRPr="00AC0D72" w:rsidDel="00F95010">
                <w:delText>5.30.2.6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AA64807" w14:textId="132531D4" w:rsidR="00233FD7" w:rsidRPr="00AC0D72" w:rsidDel="00F95010" w:rsidRDefault="00233FD7" w:rsidP="00233FD7">
            <w:pPr>
              <w:jc w:val="center"/>
              <w:rPr>
                <w:del w:id="2304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25F6C8" w14:textId="14F54E09" w:rsidR="00233FD7" w:rsidRPr="00AC0D72" w:rsidDel="00F95010" w:rsidRDefault="00233FD7" w:rsidP="00233FD7">
            <w:pPr>
              <w:jc w:val="center"/>
              <w:rPr>
                <w:del w:id="2305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3792004" w14:textId="21BF75B4" w:rsidR="00233FD7" w:rsidRPr="00AC0D72" w:rsidDel="00F95010" w:rsidRDefault="00233FD7" w:rsidP="00233FD7">
            <w:pPr>
              <w:jc w:val="center"/>
              <w:rPr>
                <w:del w:id="2306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CDE642" w14:textId="0417BE2E" w:rsidR="00233FD7" w:rsidRPr="00AC0D72" w:rsidDel="00F95010" w:rsidRDefault="00233FD7" w:rsidP="00233FD7">
            <w:pPr>
              <w:jc w:val="center"/>
              <w:rPr>
                <w:del w:id="2307" w:author="Devaki Chandramouli (Nokia)" w:date="2025-09-09T06:40:00Z" w16du:dateUtc="2025-09-09T11:40:00Z"/>
                <w:lang w:eastAsia="ko-KR"/>
              </w:rPr>
            </w:pPr>
            <w:del w:id="2308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E0763A4" w14:textId="1DE7A4A2" w:rsidR="00233FD7" w:rsidRPr="00AC0D72" w:rsidDel="00F95010" w:rsidRDefault="00233FD7" w:rsidP="00233FD7">
            <w:pPr>
              <w:jc w:val="center"/>
              <w:rPr>
                <w:del w:id="2309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867979" w14:textId="51F0C328" w:rsidR="00233FD7" w:rsidRPr="00AC0D72" w:rsidDel="00F95010" w:rsidRDefault="00233FD7" w:rsidP="00233FD7">
            <w:pPr>
              <w:jc w:val="center"/>
              <w:rPr>
                <w:del w:id="2310" w:author="Devaki Chandramouli (Nokia)" w:date="2025-09-09T06:40:00Z" w16du:dateUtc="2025-09-09T11:40:00Z"/>
                <w:lang w:eastAsia="ko-KR"/>
              </w:rPr>
            </w:pPr>
            <w:del w:id="2311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3DEEEA34" w14:textId="531A1D9E" w:rsidR="00233FD7" w:rsidRPr="00AC0D72" w:rsidDel="00F95010" w:rsidRDefault="00233FD7" w:rsidP="00233FD7">
            <w:pPr>
              <w:jc w:val="center"/>
              <w:rPr>
                <w:del w:id="2312" w:author="Devaki Chandramouli (Nokia)" w:date="2025-09-09T06:40:00Z" w16du:dateUtc="2025-09-09T11:40:00Z"/>
                <w:lang w:eastAsia="ko-KR"/>
              </w:rPr>
            </w:pPr>
            <w:del w:id="2313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119B9F2A" w14:textId="2BEF2166" w:rsidR="00233FD7" w:rsidRPr="00AC0D72" w:rsidDel="00F95010" w:rsidRDefault="00233FD7" w:rsidP="00233FD7">
            <w:pPr>
              <w:jc w:val="center"/>
              <w:rPr>
                <w:del w:id="2314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35D2AC" w14:textId="47050EBB" w:rsidR="00233FD7" w:rsidRPr="00AC0D72" w:rsidDel="00F95010" w:rsidRDefault="00233FD7" w:rsidP="00233FD7">
            <w:pPr>
              <w:jc w:val="center"/>
              <w:rPr>
                <w:del w:id="2315" w:author="Devaki Chandramouli (Nokia)" w:date="2025-09-09T06:40:00Z" w16du:dateUtc="2025-09-09T11:40:00Z"/>
                <w:lang w:eastAsia="ko-KR"/>
              </w:rPr>
            </w:pPr>
            <w:del w:id="2316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6EC8AD" w14:textId="2812F33A" w:rsidR="00233FD7" w:rsidRPr="00AC0D72" w:rsidDel="00F95010" w:rsidRDefault="00233FD7" w:rsidP="00233FD7">
            <w:pPr>
              <w:jc w:val="center"/>
              <w:rPr>
                <w:del w:id="2317" w:author="Devaki Chandramouli (Nokia)" w:date="2025-09-09T06:40:00Z" w16du:dateUtc="2025-09-09T11:40:00Z"/>
                <w:lang w:eastAsia="ko-KR"/>
              </w:rPr>
            </w:pPr>
          </w:p>
        </w:tc>
      </w:tr>
      <w:tr w:rsidR="00233FD7" w:rsidRPr="00AC0D72" w:rsidDel="00F95010" w14:paraId="20025AF9" w14:textId="1E30C0B9" w:rsidTr="300A9514">
        <w:trPr>
          <w:trHeight w:val="300"/>
          <w:del w:id="2318" w:author="Devaki Chandramouli (Nokia)" w:date="2025-09-09T06:40:00Z"/>
        </w:trPr>
        <w:tc>
          <w:tcPr>
            <w:tcW w:w="546" w:type="dxa"/>
            <w:shd w:val="clear" w:color="auto" w:fill="FFFFFF" w:themeFill="background1"/>
          </w:tcPr>
          <w:p w14:paraId="2E1E459D" w14:textId="4317E4AC" w:rsidR="00233FD7" w:rsidRPr="00AC0D72" w:rsidDel="00F95010" w:rsidRDefault="00233FD7" w:rsidP="00233FD7">
            <w:pPr>
              <w:jc w:val="left"/>
              <w:rPr>
                <w:del w:id="2319" w:author="Devaki Chandramouli (Nokia)" w:date="2025-09-09T06:40:00Z" w16du:dateUtc="2025-09-09T11:40:00Z"/>
              </w:rPr>
            </w:pPr>
            <w:del w:id="2320" w:author="Devaki Chandramouli (Nokia)" w:date="2025-09-09T06:40:00Z" w16du:dateUtc="2025-09-09T11:40:00Z">
              <w:r w:rsidRPr="00AC0D72" w:rsidDel="00F95010">
                <w:delText>16.</w:delText>
              </w:r>
              <w:r w:rsidDel="00F95010">
                <w:delText>6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DF721AE" w14:textId="1FC6B389" w:rsidR="00233FD7" w:rsidRPr="00AC0D72" w:rsidDel="00F95010" w:rsidRDefault="00233FD7" w:rsidP="00233FD7">
            <w:pPr>
              <w:jc w:val="left"/>
              <w:rPr>
                <w:del w:id="2321" w:author="Devaki Chandramouli (Nokia)" w:date="2025-09-09T06:40:00Z" w16du:dateUtc="2025-09-09T11:40:00Z"/>
              </w:rPr>
            </w:pPr>
            <w:del w:id="2322" w:author="Devaki Chandramouli (Nokia)" w:date="2025-09-09T06:40:00Z" w16du:dateUtc="2025-09-09T11:40:00Z">
              <w:r w:rsidRPr="00AC0D72" w:rsidDel="00F95010">
                <w:delText>Non-3GPP access to SNPNs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D3FE5B" w14:textId="33337E59" w:rsidR="00233FD7" w:rsidRPr="00AC0D72" w:rsidDel="00F95010" w:rsidRDefault="00233FD7" w:rsidP="00233FD7">
            <w:pPr>
              <w:jc w:val="left"/>
              <w:rPr>
                <w:del w:id="2323" w:author="Devaki Chandramouli (Nokia)" w:date="2025-09-09T06:40:00Z" w16du:dateUtc="2025-09-09T11:40:00Z"/>
                <w:lang w:eastAsia="ko-KR"/>
              </w:rPr>
            </w:pPr>
            <w:del w:id="2324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TS 23.501 clause </w:delText>
              </w:r>
              <w:r w:rsidRPr="00AC0D72" w:rsidDel="00F95010">
                <w:delText>5.30.2.12-15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BD1C380" w14:textId="5982E5C3" w:rsidR="00233FD7" w:rsidRPr="00AC0D72" w:rsidDel="00F95010" w:rsidRDefault="00233FD7" w:rsidP="00233FD7">
            <w:pPr>
              <w:jc w:val="center"/>
              <w:rPr>
                <w:del w:id="2325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945C232" w14:textId="0DB543FB" w:rsidR="00233FD7" w:rsidRPr="00AC0D72" w:rsidDel="00F95010" w:rsidRDefault="00233FD7" w:rsidP="00233FD7">
            <w:pPr>
              <w:jc w:val="center"/>
              <w:rPr>
                <w:del w:id="2326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37B095" w14:textId="7DFDBB5D" w:rsidR="00233FD7" w:rsidRPr="00AC0D72" w:rsidDel="00F95010" w:rsidRDefault="00233FD7" w:rsidP="00233FD7">
            <w:pPr>
              <w:jc w:val="center"/>
              <w:rPr>
                <w:del w:id="2327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77E3BB8" w14:textId="3532BEE3" w:rsidR="00233FD7" w:rsidRPr="00AC0D72" w:rsidDel="00F95010" w:rsidRDefault="00233FD7" w:rsidP="00233FD7">
            <w:pPr>
              <w:jc w:val="center"/>
              <w:rPr>
                <w:del w:id="2328" w:author="Devaki Chandramouli (Nokia)" w:date="2025-09-09T06:40:00Z" w16du:dateUtc="2025-09-09T11:40:00Z"/>
                <w:lang w:eastAsia="ko-KR"/>
              </w:rPr>
            </w:pPr>
            <w:del w:id="2329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0C5B16C" w14:textId="76D1CF19" w:rsidR="00233FD7" w:rsidRPr="00AC0D72" w:rsidDel="00F95010" w:rsidRDefault="00233FD7" w:rsidP="00233FD7">
            <w:pPr>
              <w:jc w:val="center"/>
              <w:rPr>
                <w:del w:id="2330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B346330" w14:textId="6A02DA9B" w:rsidR="00233FD7" w:rsidRPr="00AC0D72" w:rsidDel="00F95010" w:rsidRDefault="00233FD7" w:rsidP="00233FD7">
            <w:pPr>
              <w:jc w:val="center"/>
              <w:rPr>
                <w:del w:id="2331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CDF1F1" w14:textId="5193D79C" w:rsidR="00233FD7" w:rsidRPr="00AC0D72" w:rsidDel="00F95010" w:rsidRDefault="00233FD7" w:rsidP="00233FD7">
            <w:pPr>
              <w:jc w:val="center"/>
              <w:rPr>
                <w:del w:id="2332" w:author="Devaki Chandramouli (Nokia)" w:date="2025-09-09T06:40:00Z" w16du:dateUtc="2025-09-09T11:40:00Z"/>
                <w:lang w:eastAsia="ko-KR"/>
              </w:rPr>
            </w:pPr>
            <w:del w:id="2333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4EC78BA8" w14:textId="2FC368D8" w:rsidR="00233FD7" w:rsidRPr="00AC0D72" w:rsidDel="00F95010" w:rsidRDefault="00233FD7" w:rsidP="00233FD7">
            <w:pPr>
              <w:jc w:val="center"/>
              <w:rPr>
                <w:del w:id="2334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459574" w14:textId="0B081F86" w:rsidR="00233FD7" w:rsidRPr="00AC0D72" w:rsidDel="00F95010" w:rsidRDefault="00233FD7" w:rsidP="00233FD7">
            <w:pPr>
              <w:jc w:val="center"/>
              <w:rPr>
                <w:del w:id="2335" w:author="Devaki Chandramouli (Nokia)" w:date="2025-09-09T06:40:00Z" w16du:dateUtc="2025-09-09T11:40:00Z"/>
                <w:lang w:eastAsia="ko-KR"/>
              </w:rPr>
            </w:pPr>
            <w:del w:id="2336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0A3807" w14:textId="51AE138C" w:rsidR="00233FD7" w:rsidRPr="00AC0D72" w:rsidDel="00F95010" w:rsidRDefault="00233FD7" w:rsidP="00233FD7">
            <w:pPr>
              <w:jc w:val="center"/>
              <w:rPr>
                <w:del w:id="2337" w:author="Devaki Chandramouli (Nokia)" w:date="2025-09-09T06:40:00Z" w16du:dateUtc="2025-09-09T11:40:00Z"/>
                <w:lang w:eastAsia="ko-KR"/>
              </w:rPr>
            </w:pPr>
          </w:p>
        </w:tc>
      </w:tr>
      <w:tr w:rsidR="00233FD7" w:rsidRPr="00AC0D72" w:rsidDel="00F95010" w14:paraId="35DA2912" w14:textId="076EB03E" w:rsidTr="300A9514">
        <w:trPr>
          <w:trHeight w:val="300"/>
          <w:del w:id="2338" w:author="Devaki Chandramouli (Nokia)" w:date="2025-09-09T06:40:00Z"/>
        </w:trPr>
        <w:tc>
          <w:tcPr>
            <w:tcW w:w="546" w:type="dxa"/>
            <w:shd w:val="clear" w:color="auto" w:fill="FFFFFF" w:themeFill="background1"/>
          </w:tcPr>
          <w:p w14:paraId="39123F7C" w14:textId="7546BBAE" w:rsidR="00233FD7" w:rsidRPr="00AC0D72" w:rsidDel="00F95010" w:rsidRDefault="00233FD7" w:rsidP="00233FD7">
            <w:pPr>
              <w:jc w:val="left"/>
              <w:rPr>
                <w:del w:id="2339" w:author="Devaki Chandramouli (Nokia)" w:date="2025-09-09T06:40:00Z" w16du:dateUtc="2025-09-09T11:40:00Z"/>
              </w:rPr>
            </w:pPr>
            <w:del w:id="2340" w:author="Devaki Chandramouli (Nokia)" w:date="2025-09-09T06:40:00Z" w16du:dateUtc="2025-09-09T11:40:00Z">
              <w:r w:rsidRPr="00AC0D72" w:rsidDel="00F95010">
                <w:delText>16.</w:delText>
              </w:r>
              <w:r w:rsidDel="00F95010">
                <w:delText>7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95FF7A9" w14:textId="13BEB074" w:rsidR="00233FD7" w:rsidRPr="00AC0D72" w:rsidDel="00F95010" w:rsidRDefault="00233FD7" w:rsidP="00233FD7">
            <w:pPr>
              <w:jc w:val="left"/>
              <w:rPr>
                <w:del w:id="2341" w:author="Devaki Chandramouli (Nokia)" w:date="2025-09-09T06:40:00Z" w16du:dateUtc="2025-09-09T11:40:00Z"/>
              </w:rPr>
            </w:pPr>
            <w:del w:id="2342" w:author="Devaki Chandramouli (Nokia)" w:date="2025-09-09T06:40:00Z" w16du:dateUtc="2025-09-09T11:40:00Z">
              <w:r w:rsidRPr="00AC0D72" w:rsidDel="00F95010">
                <w:delText>Access to SNPNs providing access for Localized Services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ACFA70" w14:textId="579AFC74" w:rsidR="00233FD7" w:rsidRPr="00AC0D72" w:rsidDel="00F95010" w:rsidRDefault="00233FD7" w:rsidP="00233FD7">
            <w:pPr>
              <w:jc w:val="left"/>
              <w:rPr>
                <w:del w:id="2343" w:author="Devaki Chandramouli (Nokia)" w:date="2025-09-09T06:40:00Z" w16du:dateUtc="2025-09-09T11:40:00Z"/>
                <w:lang w:eastAsia="ko-KR"/>
              </w:rPr>
            </w:pPr>
            <w:del w:id="2344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TS 23.501 clause </w:delText>
              </w:r>
              <w:r w:rsidRPr="00AC0D72" w:rsidDel="00F95010">
                <w:delText>5.30.2.3-4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4109832" w14:textId="6FD3C6EE" w:rsidR="00233FD7" w:rsidRPr="00AC0D72" w:rsidDel="00F95010" w:rsidRDefault="00233FD7" w:rsidP="00233FD7">
            <w:pPr>
              <w:jc w:val="center"/>
              <w:rPr>
                <w:del w:id="2345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AB733B" w14:textId="2A837BAB" w:rsidR="00233FD7" w:rsidRPr="00AC0D72" w:rsidDel="00F95010" w:rsidRDefault="00233FD7" w:rsidP="00233FD7">
            <w:pPr>
              <w:jc w:val="center"/>
              <w:rPr>
                <w:del w:id="2346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7079B2" w14:textId="112C157B" w:rsidR="00233FD7" w:rsidRPr="00AC0D72" w:rsidDel="00F95010" w:rsidRDefault="00233FD7" w:rsidP="00233FD7">
            <w:pPr>
              <w:jc w:val="center"/>
              <w:rPr>
                <w:del w:id="2347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F984A6" w14:textId="49C4C873" w:rsidR="00233FD7" w:rsidRPr="00AC0D72" w:rsidDel="00F95010" w:rsidRDefault="00233FD7" w:rsidP="00233FD7">
            <w:pPr>
              <w:jc w:val="center"/>
              <w:rPr>
                <w:del w:id="2348" w:author="Devaki Chandramouli (Nokia)" w:date="2025-09-09T06:40:00Z" w16du:dateUtc="2025-09-09T11:40:00Z"/>
                <w:lang w:eastAsia="ko-KR"/>
              </w:rPr>
            </w:pPr>
            <w:del w:id="2349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6285C1" w14:textId="1D4AC3B0" w:rsidR="00233FD7" w:rsidRPr="00AC0D72" w:rsidDel="00F95010" w:rsidRDefault="00233FD7" w:rsidP="00233FD7">
            <w:pPr>
              <w:jc w:val="center"/>
              <w:rPr>
                <w:del w:id="2350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5B238D2" w14:textId="76AA9512" w:rsidR="00233FD7" w:rsidRPr="00AC0D72" w:rsidDel="00F95010" w:rsidRDefault="00233FD7" w:rsidP="00233FD7">
            <w:pPr>
              <w:jc w:val="center"/>
              <w:rPr>
                <w:del w:id="2351" w:author="Devaki Chandramouli (Nokia)" w:date="2025-09-09T06:40:00Z" w16du:dateUtc="2025-09-09T11:40:00Z"/>
                <w:lang w:eastAsia="ko-KR"/>
              </w:rPr>
            </w:pPr>
            <w:del w:id="2352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413AA5EF" w14:textId="0847D3A8" w:rsidR="00233FD7" w:rsidRPr="00AC0D72" w:rsidDel="00F95010" w:rsidRDefault="00233FD7" w:rsidP="00233FD7">
            <w:pPr>
              <w:jc w:val="center"/>
              <w:rPr>
                <w:del w:id="2353" w:author="Devaki Chandramouli (Nokia)" w:date="2025-09-09T06:40:00Z" w16du:dateUtc="2025-09-09T11:40:00Z"/>
                <w:lang w:eastAsia="ko-KR"/>
              </w:rPr>
            </w:pPr>
            <w:del w:id="2354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01FC8CE8" w14:textId="468F9392" w:rsidR="00233FD7" w:rsidRPr="00AC0D72" w:rsidDel="00F95010" w:rsidRDefault="00233FD7" w:rsidP="00233FD7">
            <w:pPr>
              <w:jc w:val="center"/>
              <w:rPr>
                <w:del w:id="2355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B653E8" w14:textId="31D78458" w:rsidR="00233FD7" w:rsidRPr="00AC0D72" w:rsidDel="00F95010" w:rsidRDefault="00233FD7" w:rsidP="00233FD7">
            <w:pPr>
              <w:jc w:val="center"/>
              <w:rPr>
                <w:del w:id="2356" w:author="Devaki Chandramouli (Nokia)" w:date="2025-09-09T06:40:00Z" w16du:dateUtc="2025-09-09T11:40:00Z"/>
                <w:lang w:eastAsia="ko-KR"/>
              </w:rPr>
            </w:pPr>
            <w:del w:id="2357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9BBB63" w14:textId="33FCE1C9" w:rsidR="00233FD7" w:rsidRPr="00AC0D72" w:rsidDel="00F95010" w:rsidRDefault="00233FD7" w:rsidP="00233FD7">
            <w:pPr>
              <w:jc w:val="center"/>
              <w:rPr>
                <w:del w:id="2358" w:author="Devaki Chandramouli (Nokia)" w:date="2025-09-09T06:40:00Z" w16du:dateUtc="2025-09-09T11:40:00Z"/>
                <w:lang w:eastAsia="ko-KR"/>
              </w:rPr>
            </w:pPr>
          </w:p>
        </w:tc>
      </w:tr>
      <w:tr w:rsidR="00233FD7" w:rsidRPr="00AC0D72" w:rsidDel="00F95010" w14:paraId="0E6BC039" w14:textId="0D93B866" w:rsidTr="300A9514">
        <w:trPr>
          <w:trHeight w:val="300"/>
          <w:del w:id="2359" w:author="Devaki Chandramouli (Nokia)" w:date="2025-09-09T06:40:00Z"/>
        </w:trPr>
        <w:tc>
          <w:tcPr>
            <w:tcW w:w="546" w:type="dxa"/>
            <w:shd w:val="clear" w:color="auto" w:fill="FFFFFF" w:themeFill="background1"/>
          </w:tcPr>
          <w:p w14:paraId="2DE7BD2C" w14:textId="366329B1" w:rsidR="00233FD7" w:rsidRPr="00AC0D72" w:rsidDel="00F95010" w:rsidRDefault="00233FD7" w:rsidP="00233FD7">
            <w:pPr>
              <w:jc w:val="left"/>
              <w:rPr>
                <w:del w:id="2360" w:author="Devaki Chandramouli (Nokia)" w:date="2025-09-09T06:40:00Z" w16du:dateUtc="2025-09-09T11:40:00Z"/>
              </w:rPr>
            </w:pPr>
            <w:del w:id="2361" w:author="Devaki Chandramouli (Nokia)" w:date="2025-09-09T06:40:00Z" w16du:dateUtc="2025-09-09T11:40:00Z">
              <w:r w:rsidRPr="00AC0D72" w:rsidDel="00F95010">
                <w:delText>16.</w:delText>
              </w:r>
              <w:r w:rsidDel="00F95010">
                <w:delText>8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DD27476" w14:textId="4DFA47B1" w:rsidR="00233FD7" w:rsidRPr="00AC0D72" w:rsidDel="00F95010" w:rsidRDefault="00233FD7" w:rsidP="00233FD7">
            <w:pPr>
              <w:jc w:val="left"/>
              <w:rPr>
                <w:del w:id="2362" w:author="Devaki Chandramouli (Nokia)" w:date="2025-09-09T06:40:00Z" w16du:dateUtc="2025-09-09T11:40:00Z"/>
              </w:rPr>
            </w:pPr>
            <w:del w:id="2363" w:author="Devaki Chandramouli (Nokia)" w:date="2025-09-09T06:40:00Z" w16du:dateUtc="2025-09-09T11:40:00Z">
              <w:r w:rsidRPr="00AC0D72" w:rsidDel="00F95010">
                <w:delText>Public Network Integrated NPN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CA8991" w14:textId="3E6170F2" w:rsidR="00233FD7" w:rsidRPr="00AC0D72" w:rsidDel="00F95010" w:rsidRDefault="00233FD7" w:rsidP="00233FD7">
            <w:pPr>
              <w:jc w:val="left"/>
              <w:rPr>
                <w:del w:id="2364" w:author="Devaki Chandramouli (Nokia)" w:date="2025-09-09T06:40:00Z" w16du:dateUtc="2025-09-09T11:40:00Z"/>
                <w:lang w:eastAsia="ko-KR"/>
              </w:rPr>
            </w:pPr>
            <w:del w:id="2365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TS 23.501 clause </w:delText>
              </w:r>
              <w:r w:rsidRPr="00AC0D72" w:rsidDel="00F95010">
                <w:delText>5.30.2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E0C4A14" w14:textId="3B36D971" w:rsidR="00233FD7" w:rsidRPr="00AC0D72" w:rsidDel="00F95010" w:rsidRDefault="00233FD7" w:rsidP="00233FD7">
            <w:pPr>
              <w:jc w:val="center"/>
              <w:rPr>
                <w:del w:id="2366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882C944" w14:textId="44AB1D5A" w:rsidR="00233FD7" w:rsidRPr="00AC0D72" w:rsidDel="00F95010" w:rsidRDefault="00233FD7" w:rsidP="00233FD7">
            <w:pPr>
              <w:jc w:val="center"/>
              <w:rPr>
                <w:del w:id="2367" w:author="Devaki Chandramouli (Nokia)" w:date="2025-09-09T06:40:00Z" w16du:dateUtc="2025-09-09T11:40:00Z"/>
                <w:lang w:eastAsia="ko-KR"/>
              </w:rPr>
            </w:pPr>
            <w:del w:id="2368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5C701409" w14:textId="7391E800" w:rsidR="00233FD7" w:rsidRPr="00AC0D72" w:rsidDel="00F95010" w:rsidRDefault="00233FD7" w:rsidP="00233FD7">
            <w:pPr>
              <w:jc w:val="center"/>
              <w:rPr>
                <w:del w:id="2369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2BD9168" w14:textId="3F7E2DD4" w:rsidR="00233FD7" w:rsidRPr="00AC0D72" w:rsidDel="00F95010" w:rsidRDefault="00233FD7" w:rsidP="00233FD7">
            <w:pPr>
              <w:jc w:val="center"/>
              <w:rPr>
                <w:del w:id="2370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803173" w14:textId="66B0F228" w:rsidR="00233FD7" w:rsidRPr="00AC0D72" w:rsidDel="00F95010" w:rsidRDefault="00233FD7" w:rsidP="00233FD7">
            <w:pPr>
              <w:jc w:val="center"/>
              <w:rPr>
                <w:del w:id="2371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9F5ED7B" w14:textId="14416723" w:rsidR="00233FD7" w:rsidRPr="00AC0D72" w:rsidDel="00F95010" w:rsidRDefault="00233FD7" w:rsidP="00233FD7">
            <w:pPr>
              <w:jc w:val="center"/>
              <w:rPr>
                <w:del w:id="2372" w:author="Devaki Chandramouli (Nokia)" w:date="2025-09-09T06:40:00Z" w16du:dateUtc="2025-09-09T11:40:00Z"/>
                <w:lang w:eastAsia="ko-KR"/>
              </w:rPr>
            </w:pPr>
            <w:del w:id="2373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7AA46651" w14:textId="23A7D573" w:rsidR="00233FD7" w:rsidRPr="00AC0D72" w:rsidDel="00F95010" w:rsidRDefault="00233FD7" w:rsidP="00233FD7">
            <w:pPr>
              <w:jc w:val="center"/>
              <w:rPr>
                <w:del w:id="2374" w:author="Devaki Chandramouli (Nokia)" w:date="2025-09-09T06:40:00Z" w16du:dateUtc="2025-09-09T11:40:00Z"/>
                <w:lang w:eastAsia="ko-KR"/>
              </w:rPr>
            </w:pPr>
            <w:del w:id="2375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0FF61B14" w14:textId="3B1B20E5" w:rsidR="00233FD7" w:rsidRPr="00AC0D72" w:rsidDel="00F95010" w:rsidRDefault="00233FD7" w:rsidP="00233FD7">
            <w:pPr>
              <w:jc w:val="center"/>
              <w:rPr>
                <w:del w:id="2376" w:author="Devaki Chandramouli (Nokia)" w:date="2025-09-09T06:40:00Z" w16du:dateUtc="2025-09-09T11:40:00Z"/>
                <w:lang w:eastAsia="ko-KR"/>
              </w:rPr>
            </w:pPr>
            <w:del w:id="2377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79863C" w14:textId="49091464" w:rsidR="00233FD7" w:rsidRPr="00AC0D72" w:rsidDel="00F95010" w:rsidRDefault="00233FD7" w:rsidP="00233FD7">
            <w:pPr>
              <w:jc w:val="center"/>
              <w:rPr>
                <w:del w:id="2378" w:author="Devaki Chandramouli (Nokia)" w:date="2025-09-09T06:40:00Z" w16du:dateUtc="2025-09-09T11:40:00Z"/>
                <w:lang w:eastAsia="ko-KR"/>
              </w:rPr>
            </w:pPr>
            <w:del w:id="2379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581DAF" w14:textId="7C60185E" w:rsidR="00233FD7" w:rsidRPr="00AC0D72" w:rsidDel="00F95010" w:rsidRDefault="00233FD7" w:rsidP="00233FD7">
            <w:pPr>
              <w:jc w:val="center"/>
              <w:rPr>
                <w:del w:id="2380" w:author="Devaki Chandramouli (Nokia)" w:date="2025-09-09T06:40:00Z" w16du:dateUtc="2025-09-09T11:40:00Z"/>
                <w:lang w:eastAsia="ko-KR"/>
              </w:rPr>
            </w:pPr>
          </w:p>
        </w:tc>
      </w:tr>
      <w:tr w:rsidR="00233FD7" w:rsidRPr="00AC0D72" w:rsidDel="00F95010" w14:paraId="13D4BBC5" w14:textId="78CA425C" w:rsidTr="300A9514">
        <w:trPr>
          <w:trHeight w:val="300"/>
          <w:del w:id="2381" w:author="Devaki Chandramouli (Nokia)" w:date="2025-09-09T06:40:00Z"/>
        </w:trPr>
        <w:tc>
          <w:tcPr>
            <w:tcW w:w="546" w:type="dxa"/>
            <w:shd w:val="clear" w:color="auto" w:fill="FFFFFF" w:themeFill="background1"/>
          </w:tcPr>
          <w:p w14:paraId="5D1C383A" w14:textId="191CC7F3" w:rsidR="00233FD7" w:rsidRPr="00AC0D72" w:rsidDel="00F95010" w:rsidRDefault="00233FD7" w:rsidP="00233FD7">
            <w:pPr>
              <w:jc w:val="left"/>
              <w:rPr>
                <w:del w:id="2382" w:author="Devaki Chandramouli (Nokia)" w:date="2025-09-09T06:40:00Z" w16du:dateUtc="2025-09-09T11:40:00Z"/>
              </w:rPr>
            </w:pPr>
            <w:del w:id="2383" w:author="Devaki Chandramouli (Nokia)" w:date="2025-09-09T06:40:00Z" w16du:dateUtc="2025-09-09T11:40:00Z">
              <w:r w:rsidRPr="00AC0D72" w:rsidDel="00F95010">
                <w:delText>16.</w:delText>
              </w:r>
              <w:r w:rsidDel="00F95010">
                <w:delText>9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EA5FEC9" w14:textId="38DD82BD" w:rsidR="00233FD7" w:rsidRPr="00AC0D72" w:rsidDel="00F95010" w:rsidRDefault="00233FD7" w:rsidP="00233FD7">
            <w:pPr>
              <w:jc w:val="left"/>
              <w:rPr>
                <w:del w:id="2384" w:author="Devaki Chandramouli (Nokia)" w:date="2025-09-09T06:40:00Z" w16du:dateUtc="2025-09-09T11:40:00Z"/>
              </w:rPr>
            </w:pPr>
            <w:del w:id="2385" w:author="Devaki Chandramouli (Nokia)" w:date="2025-09-09T06:40:00Z" w16du:dateUtc="2025-09-09T11:40:00Z">
              <w:r w:rsidRPr="00AC0D72" w:rsidDel="00F95010">
                <w:delText>Validity information for CAG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2C2635" w14:textId="713A5F6E" w:rsidR="00233FD7" w:rsidRPr="00AC0D72" w:rsidDel="00F95010" w:rsidRDefault="00233FD7" w:rsidP="00233FD7">
            <w:pPr>
              <w:jc w:val="left"/>
              <w:rPr>
                <w:del w:id="2386" w:author="Devaki Chandramouli (Nokia)" w:date="2025-09-09T06:40:00Z" w16du:dateUtc="2025-09-09T11:40:00Z"/>
                <w:lang w:eastAsia="ko-KR"/>
              </w:rPr>
            </w:pPr>
            <w:del w:id="2387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TS 23.501 clause </w:delText>
              </w:r>
              <w:r w:rsidRPr="00AC0D72" w:rsidDel="00F95010">
                <w:delText>5.30.3.3-4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5C29A24" w14:textId="676BEA55" w:rsidR="00233FD7" w:rsidRPr="00AC0D72" w:rsidDel="00F95010" w:rsidRDefault="00233FD7" w:rsidP="00233FD7">
            <w:pPr>
              <w:jc w:val="center"/>
              <w:rPr>
                <w:del w:id="2388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5A03D94" w14:textId="3209A3F5" w:rsidR="00233FD7" w:rsidRPr="00AC0D72" w:rsidDel="00F95010" w:rsidRDefault="00233FD7" w:rsidP="00233FD7">
            <w:pPr>
              <w:jc w:val="center"/>
              <w:rPr>
                <w:del w:id="2389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674330" w14:textId="36E3C91E" w:rsidR="00233FD7" w:rsidRPr="00AC0D72" w:rsidDel="00F95010" w:rsidRDefault="00233FD7" w:rsidP="00233FD7">
            <w:pPr>
              <w:jc w:val="center"/>
              <w:rPr>
                <w:del w:id="2390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895BE9" w14:textId="3E0BF59C" w:rsidR="00233FD7" w:rsidRPr="00AC0D72" w:rsidDel="00F95010" w:rsidRDefault="00233FD7" w:rsidP="00233FD7">
            <w:pPr>
              <w:jc w:val="center"/>
              <w:rPr>
                <w:del w:id="2391" w:author="Devaki Chandramouli (Nokia)" w:date="2025-09-09T06:40:00Z" w16du:dateUtc="2025-09-09T11:40:00Z"/>
                <w:lang w:eastAsia="ko-KR"/>
              </w:rPr>
            </w:pPr>
            <w:del w:id="2392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97BA75" w14:textId="6BDA3643" w:rsidR="00233FD7" w:rsidRPr="00AC0D72" w:rsidDel="00F95010" w:rsidRDefault="00233FD7" w:rsidP="00233FD7">
            <w:pPr>
              <w:jc w:val="center"/>
              <w:rPr>
                <w:del w:id="2393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6D8F8E9" w14:textId="70990961" w:rsidR="00233FD7" w:rsidRPr="00AC0D72" w:rsidDel="00F95010" w:rsidRDefault="00233FD7" w:rsidP="00233FD7">
            <w:pPr>
              <w:jc w:val="center"/>
              <w:rPr>
                <w:del w:id="2394" w:author="Devaki Chandramouli (Nokia)" w:date="2025-09-09T06:40:00Z" w16du:dateUtc="2025-09-09T11:40:00Z"/>
                <w:lang w:eastAsia="ko-KR"/>
              </w:rPr>
            </w:pPr>
            <w:del w:id="2395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2CD1FDC1" w14:textId="2555B5D2" w:rsidR="00233FD7" w:rsidRPr="00AC0D72" w:rsidDel="00F95010" w:rsidRDefault="00233FD7" w:rsidP="00233FD7">
            <w:pPr>
              <w:jc w:val="center"/>
              <w:rPr>
                <w:del w:id="2396" w:author="Devaki Chandramouli (Nokia)" w:date="2025-09-09T06:40:00Z" w16du:dateUtc="2025-09-09T11:40:00Z"/>
                <w:lang w:eastAsia="ko-KR"/>
              </w:rPr>
            </w:pPr>
            <w:del w:id="2397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0F00994D" w14:textId="642CF5D4" w:rsidR="00233FD7" w:rsidRPr="00AC0D72" w:rsidDel="00F95010" w:rsidRDefault="00233FD7" w:rsidP="00233FD7">
            <w:pPr>
              <w:jc w:val="center"/>
              <w:rPr>
                <w:del w:id="2398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05DDB1" w14:textId="416B3389" w:rsidR="00233FD7" w:rsidRPr="00AC0D72" w:rsidDel="00F95010" w:rsidRDefault="00233FD7" w:rsidP="00233FD7">
            <w:pPr>
              <w:jc w:val="center"/>
              <w:rPr>
                <w:del w:id="2399" w:author="Devaki Chandramouli (Nokia)" w:date="2025-09-09T06:40:00Z" w16du:dateUtc="2025-09-09T11:40:00Z"/>
                <w:lang w:eastAsia="ko-KR"/>
              </w:rPr>
            </w:pPr>
            <w:del w:id="2400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16840C" w14:textId="48A4E3F6" w:rsidR="00233FD7" w:rsidRPr="00AC0D72" w:rsidDel="00F95010" w:rsidRDefault="00233FD7" w:rsidP="00233FD7">
            <w:pPr>
              <w:jc w:val="center"/>
              <w:rPr>
                <w:del w:id="2401" w:author="Devaki Chandramouli (Nokia)" w:date="2025-09-09T06:40:00Z" w16du:dateUtc="2025-09-09T11:40:00Z"/>
                <w:lang w:eastAsia="ko-KR"/>
              </w:rPr>
            </w:pPr>
          </w:p>
        </w:tc>
      </w:tr>
      <w:tr w:rsidR="00233FD7" w:rsidRPr="00AC0D72" w:rsidDel="00F95010" w14:paraId="37E3B3C5" w14:textId="0B7F194B" w:rsidTr="300A9514">
        <w:trPr>
          <w:trHeight w:val="300"/>
          <w:del w:id="2402" w:author="Devaki Chandramouli (Nokia)" w:date="2025-09-09T06:40:00Z"/>
        </w:trPr>
        <w:tc>
          <w:tcPr>
            <w:tcW w:w="546" w:type="dxa"/>
            <w:shd w:val="clear" w:color="auto" w:fill="FFFFFF" w:themeFill="background1"/>
          </w:tcPr>
          <w:p w14:paraId="48C9F12A" w14:textId="2F1BB10E" w:rsidR="00233FD7" w:rsidRPr="00AC0D72" w:rsidDel="00F95010" w:rsidRDefault="00233FD7" w:rsidP="00233FD7">
            <w:pPr>
              <w:jc w:val="left"/>
              <w:rPr>
                <w:del w:id="2403" w:author="Devaki Chandramouli (Nokia)" w:date="2025-09-09T06:40:00Z" w16du:dateUtc="2025-09-09T11:40:00Z"/>
              </w:rPr>
            </w:pPr>
            <w:del w:id="2404" w:author="Devaki Chandramouli (Nokia)" w:date="2025-09-09T06:40:00Z" w16du:dateUtc="2025-09-09T11:40:00Z">
              <w:r w:rsidRPr="00AC0D72" w:rsidDel="00F95010">
                <w:delText>16.</w:delText>
              </w:r>
              <w:r w:rsidDel="00F95010">
                <w:delText>10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635A8F6" w14:textId="21B0BE68" w:rsidR="00233FD7" w:rsidRPr="00AC0D72" w:rsidDel="00F95010" w:rsidRDefault="00233FD7" w:rsidP="00233FD7">
            <w:pPr>
              <w:jc w:val="left"/>
              <w:rPr>
                <w:del w:id="2405" w:author="Devaki Chandramouli (Nokia)" w:date="2025-09-09T06:40:00Z" w16du:dateUtc="2025-09-09T11:40:00Z"/>
              </w:rPr>
            </w:pPr>
            <w:del w:id="2406" w:author="Devaki Chandramouli (Nokia)" w:date="2025-09-09T06:40:00Z" w16du:dateUtc="2025-09-09T11:40:00Z">
              <w:r w:rsidRPr="00AC0D72" w:rsidDel="00F95010">
                <w:delText>Remote provisioning of credentials for NSSAA or secondary authentication/authorization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9F8A88" w14:textId="5AAB7839" w:rsidR="00233FD7" w:rsidRPr="00AC0D72" w:rsidDel="00F95010" w:rsidRDefault="00233FD7" w:rsidP="00233FD7">
            <w:pPr>
              <w:jc w:val="left"/>
              <w:rPr>
                <w:del w:id="2407" w:author="Devaki Chandramouli (Nokia)" w:date="2025-09-09T06:40:00Z" w16du:dateUtc="2025-09-09T11:40:00Z"/>
                <w:lang w:eastAsia="ko-KR"/>
              </w:rPr>
            </w:pPr>
            <w:del w:id="2408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TS 23.501 clause 5.39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9260D8" w14:textId="7F3009CE" w:rsidR="00233FD7" w:rsidRPr="00AC0D72" w:rsidDel="00F95010" w:rsidRDefault="00233FD7" w:rsidP="00233FD7">
            <w:pPr>
              <w:jc w:val="center"/>
              <w:rPr>
                <w:del w:id="2409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9A055A" w14:textId="70F521A3" w:rsidR="00233FD7" w:rsidRPr="00AC0D72" w:rsidDel="00F95010" w:rsidRDefault="00233FD7" w:rsidP="00233FD7">
            <w:pPr>
              <w:jc w:val="center"/>
              <w:rPr>
                <w:del w:id="2410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CC2117" w14:textId="4E94DE2B" w:rsidR="00233FD7" w:rsidRPr="00AC0D72" w:rsidDel="00F95010" w:rsidRDefault="00233FD7" w:rsidP="00233FD7">
            <w:pPr>
              <w:jc w:val="center"/>
              <w:rPr>
                <w:del w:id="2411" w:author="Devaki Chandramouli (Nokia)" w:date="2025-09-09T06:40:00Z" w16du:dateUtc="2025-09-09T11:40:00Z"/>
                <w:lang w:eastAsia="ko-KR"/>
              </w:rPr>
            </w:pPr>
            <w:del w:id="2412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711E4F90" w14:textId="401C0312" w:rsidR="00233FD7" w:rsidRPr="00AC0D72" w:rsidDel="00F95010" w:rsidRDefault="00233FD7" w:rsidP="00233FD7">
            <w:pPr>
              <w:jc w:val="center"/>
              <w:rPr>
                <w:del w:id="2413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DF29D8" w14:textId="0DAE8F27" w:rsidR="00233FD7" w:rsidRPr="00AC0D72" w:rsidDel="00F95010" w:rsidRDefault="00233FD7" w:rsidP="00233FD7">
            <w:pPr>
              <w:jc w:val="center"/>
              <w:rPr>
                <w:del w:id="2414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5517EA" w14:textId="7CB674D3" w:rsidR="00233FD7" w:rsidRPr="00AC0D72" w:rsidDel="00F95010" w:rsidRDefault="00233FD7" w:rsidP="00233FD7">
            <w:pPr>
              <w:jc w:val="center"/>
              <w:rPr>
                <w:del w:id="2415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9833AAE" w14:textId="44B09DD3" w:rsidR="00233FD7" w:rsidRPr="00AC0D72" w:rsidDel="00F95010" w:rsidRDefault="00233FD7" w:rsidP="00233FD7">
            <w:pPr>
              <w:jc w:val="center"/>
              <w:rPr>
                <w:del w:id="2416" w:author="Devaki Chandramouli (Nokia)" w:date="2025-09-09T06:40:00Z" w16du:dateUtc="2025-09-09T11:40:00Z"/>
                <w:lang w:eastAsia="ko-KR"/>
              </w:rPr>
            </w:pPr>
            <w:del w:id="2417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3A6F1AC6" w14:textId="46A37235" w:rsidR="00233FD7" w:rsidRPr="00AC0D72" w:rsidDel="00F95010" w:rsidRDefault="00233FD7" w:rsidP="00233FD7">
            <w:pPr>
              <w:jc w:val="center"/>
              <w:rPr>
                <w:del w:id="2418" w:author="Devaki Chandramouli (Nokia)" w:date="2025-09-09T06:40:00Z" w16du:dateUtc="2025-09-09T11:4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62F79E" w14:textId="35B4DD1C" w:rsidR="00233FD7" w:rsidRPr="00AC0D72" w:rsidDel="00F95010" w:rsidRDefault="00233FD7" w:rsidP="00233FD7">
            <w:pPr>
              <w:jc w:val="center"/>
              <w:rPr>
                <w:del w:id="2419" w:author="Devaki Chandramouli (Nokia)" w:date="2025-09-09T06:40:00Z" w16du:dateUtc="2025-09-09T11:40:00Z"/>
                <w:lang w:eastAsia="ko-KR"/>
              </w:rPr>
            </w:pPr>
            <w:del w:id="2420" w:author="Devaki Chandramouli (Nokia)" w:date="2025-09-09T06:40:00Z" w16du:dateUtc="2025-09-09T11:40:00Z">
              <w:r w:rsidRPr="00AC0D72" w:rsidDel="00F95010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C25280" w14:textId="769349B2" w:rsidR="00233FD7" w:rsidRPr="00AC0D72" w:rsidDel="00F95010" w:rsidRDefault="00233FD7" w:rsidP="00233FD7">
            <w:pPr>
              <w:jc w:val="center"/>
              <w:rPr>
                <w:del w:id="2421" w:author="Devaki Chandramouli (Nokia)" w:date="2025-09-09T06:40:00Z" w16du:dateUtc="2025-09-09T11:40:00Z"/>
                <w:lang w:eastAsia="ko-KR"/>
              </w:rPr>
            </w:pPr>
          </w:p>
        </w:tc>
      </w:tr>
      <w:tr w:rsidR="00233FD7" w:rsidRPr="00AC0D72" w:rsidDel="002056CD" w14:paraId="75DB986F" w14:textId="553E19D3" w:rsidTr="300A9514">
        <w:trPr>
          <w:trHeight w:val="300"/>
          <w:del w:id="2422" w:author="Devaki Chandramouli (Nokia)" w:date="2025-09-09T06:41:00Z"/>
        </w:trPr>
        <w:tc>
          <w:tcPr>
            <w:tcW w:w="546" w:type="dxa"/>
            <w:shd w:val="clear" w:color="auto" w:fill="E7E6E6" w:themeFill="background2"/>
          </w:tcPr>
          <w:p w14:paraId="37DA6C61" w14:textId="6FA8A348" w:rsidR="00233FD7" w:rsidRPr="00AC0D72" w:rsidDel="002056CD" w:rsidRDefault="00233FD7" w:rsidP="00233FD7">
            <w:pPr>
              <w:jc w:val="left"/>
              <w:rPr>
                <w:del w:id="2423" w:author="Devaki Chandramouli (Nokia)" w:date="2025-09-09T06:41:00Z" w16du:dateUtc="2025-09-09T11:41:00Z"/>
                <w:b/>
                <w:bCs/>
              </w:rPr>
            </w:pPr>
            <w:del w:id="2424" w:author="Devaki Chandramouli (Nokia)" w:date="2025-09-09T06:41:00Z" w16du:dateUtc="2025-09-09T11:41:00Z">
              <w:r w:rsidRPr="00AC0D72" w:rsidDel="002056CD">
                <w:rPr>
                  <w:b/>
                  <w:bCs/>
                </w:rPr>
                <w:delText>17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720AC1E5" w14:textId="43DBB3C6" w:rsidR="00233FD7" w:rsidRPr="00AC0D72" w:rsidDel="002056CD" w:rsidRDefault="00233FD7" w:rsidP="00233FD7">
            <w:pPr>
              <w:jc w:val="left"/>
              <w:rPr>
                <w:del w:id="2425" w:author="Devaki Chandramouli (Nokia)" w:date="2025-09-09T06:41:00Z" w16du:dateUtc="2025-09-09T11:41:00Z"/>
                <w:b/>
                <w:bCs/>
              </w:rPr>
            </w:pPr>
            <w:del w:id="2426" w:author="Devaki Chandramouli (Nokia)" w:date="2025-09-09T06:41:00Z" w16du:dateUtc="2025-09-09T11:41:00Z">
              <w:r w:rsidRPr="00AC0D72" w:rsidDel="002056CD">
                <w:rPr>
                  <w:b/>
                  <w:bCs/>
                </w:rPr>
                <w:delText>Support for Cellular IoT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1BD62B5" w14:textId="5E8C7A43" w:rsidR="00233FD7" w:rsidRPr="00AC0D72" w:rsidDel="002056CD" w:rsidRDefault="00233FD7" w:rsidP="00233FD7">
            <w:pPr>
              <w:jc w:val="left"/>
              <w:rPr>
                <w:del w:id="2427" w:author="Devaki Chandramouli (Nokia)" w:date="2025-09-09T06:41:00Z" w16du:dateUtc="2025-09-09T11:41:00Z"/>
                <w:b/>
                <w:bCs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9807E9C" w14:textId="4E3B332E" w:rsidR="00233FD7" w:rsidRPr="00AC0D72" w:rsidDel="002056CD" w:rsidRDefault="00233FD7" w:rsidP="00233FD7">
            <w:pPr>
              <w:jc w:val="center"/>
              <w:rPr>
                <w:del w:id="2428" w:author="Devaki Chandramouli (Nokia)" w:date="2025-09-09T06:41:00Z" w16du:dateUtc="2025-09-09T11:41:00Z"/>
                <w:b/>
                <w:bCs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186241A" w14:textId="5027598E" w:rsidR="00233FD7" w:rsidRPr="00AC0D72" w:rsidDel="002056CD" w:rsidRDefault="00233FD7" w:rsidP="00233FD7">
            <w:pPr>
              <w:jc w:val="center"/>
              <w:rPr>
                <w:del w:id="2429" w:author="Devaki Chandramouli (Nokia)" w:date="2025-09-09T06:41:00Z" w16du:dateUtc="2025-09-09T11:41:00Z"/>
                <w:b/>
                <w:bCs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223D5FC" w14:textId="10A3815E" w:rsidR="00233FD7" w:rsidRPr="00AC0D72" w:rsidDel="002056CD" w:rsidRDefault="00233FD7" w:rsidP="00233FD7">
            <w:pPr>
              <w:jc w:val="center"/>
              <w:rPr>
                <w:del w:id="2430" w:author="Devaki Chandramouli (Nokia)" w:date="2025-09-09T06:41:00Z" w16du:dateUtc="2025-09-09T11:41:00Z"/>
                <w:b/>
                <w:bCs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3D4E489" w14:textId="6BA6B263" w:rsidR="00233FD7" w:rsidRPr="00AC0D72" w:rsidDel="002056CD" w:rsidRDefault="00233FD7" w:rsidP="00233FD7">
            <w:pPr>
              <w:jc w:val="center"/>
              <w:rPr>
                <w:del w:id="2431" w:author="Devaki Chandramouli (Nokia)" w:date="2025-09-09T06:41:00Z" w16du:dateUtc="2025-09-09T11:41:00Z"/>
                <w:b/>
                <w:bCs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9503A41" w14:textId="7516657D" w:rsidR="00233FD7" w:rsidRPr="00AC0D72" w:rsidDel="002056CD" w:rsidRDefault="00233FD7" w:rsidP="00233FD7">
            <w:pPr>
              <w:jc w:val="center"/>
              <w:rPr>
                <w:del w:id="2432" w:author="Devaki Chandramouli (Nokia)" w:date="2025-09-09T06:41:00Z" w16du:dateUtc="2025-09-09T11:41:00Z"/>
                <w:b/>
                <w:bCs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5D7AB54" w14:textId="77407168" w:rsidR="00233FD7" w:rsidRPr="00AC0D72" w:rsidDel="002056CD" w:rsidRDefault="00233FD7" w:rsidP="00233FD7">
            <w:pPr>
              <w:jc w:val="center"/>
              <w:rPr>
                <w:del w:id="2433" w:author="Devaki Chandramouli (Nokia)" w:date="2025-09-09T06:41:00Z" w16du:dateUtc="2025-09-09T11:41:00Z"/>
                <w:b/>
                <w:bCs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DD47594" w14:textId="7E4B8C80" w:rsidR="00233FD7" w:rsidRPr="00AC0D72" w:rsidDel="002056CD" w:rsidRDefault="00233FD7" w:rsidP="00233FD7">
            <w:pPr>
              <w:jc w:val="center"/>
              <w:rPr>
                <w:del w:id="2434" w:author="Devaki Chandramouli (Nokia)" w:date="2025-09-09T06:41:00Z" w16du:dateUtc="2025-09-09T11:41:00Z"/>
                <w:b/>
                <w:bCs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1AAF9439" w14:textId="335A1618" w:rsidR="00233FD7" w:rsidRPr="00AC0D72" w:rsidDel="002056CD" w:rsidRDefault="00233FD7" w:rsidP="00233FD7">
            <w:pPr>
              <w:jc w:val="center"/>
              <w:rPr>
                <w:del w:id="2435" w:author="Devaki Chandramouli (Nokia)" w:date="2025-09-09T06:41:00Z" w16du:dateUtc="2025-09-09T11:41:00Z"/>
                <w:b/>
                <w:bCs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CD5FFEF" w14:textId="220E597B" w:rsidR="00233FD7" w:rsidRPr="00AC0D72" w:rsidDel="002056CD" w:rsidRDefault="00233FD7" w:rsidP="00233FD7">
            <w:pPr>
              <w:jc w:val="center"/>
              <w:rPr>
                <w:del w:id="2436" w:author="Devaki Chandramouli (Nokia)" w:date="2025-09-09T06:41:00Z" w16du:dateUtc="2025-09-09T11:41:00Z"/>
                <w:b/>
                <w:bCs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23FE77F" w14:textId="1B8B9775" w:rsidR="00233FD7" w:rsidRPr="00AC0D72" w:rsidDel="002056CD" w:rsidRDefault="00233FD7" w:rsidP="00233FD7">
            <w:pPr>
              <w:jc w:val="center"/>
              <w:rPr>
                <w:del w:id="2437" w:author="Devaki Chandramouli (Nokia)" w:date="2025-09-09T06:41:00Z" w16du:dateUtc="2025-09-09T11:41:00Z"/>
                <w:b/>
                <w:bCs/>
              </w:rPr>
            </w:pPr>
          </w:p>
        </w:tc>
      </w:tr>
      <w:tr w:rsidR="00233FD7" w:rsidRPr="00AC0D72" w:rsidDel="002056CD" w14:paraId="3864B716" w14:textId="6EE2432E" w:rsidTr="300A9514">
        <w:trPr>
          <w:trHeight w:val="300"/>
          <w:del w:id="2438" w:author="Devaki Chandramouli (Nokia)" w:date="2025-09-09T06:41:00Z"/>
        </w:trPr>
        <w:tc>
          <w:tcPr>
            <w:tcW w:w="546" w:type="dxa"/>
            <w:shd w:val="clear" w:color="auto" w:fill="FFFFFF" w:themeFill="background1"/>
          </w:tcPr>
          <w:p w14:paraId="3B48064F" w14:textId="5EA6AE45" w:rsidR="00233FD7" w:rsidRPr="00AC0D72" w:rsidDel="002056CD" w:rsidRDefault="00233FD7" w:rsidP="00233FD7">
            <w:pPr>
              <w:jc w:val="left"/>
              <w:rPr>
                <w:del w:id="2439" w:author="Devaki Chandramouli (Nokia)" w:date="2025-09-09T06:41:00Z" w16du:dateUtc="2025-09-09T11:41:00Z"/>
              </w:rPr>
            </w:pPr>
            <w:del w:id="2440" w:author="Devaki Chandramouli (Nokia)" w:date="2025-09-09T06:41:00Z" w16du:dateUtc="2025-09-09T11:41:00Z">
              <w:r w:rsidRPr="00AC0D72" w:rsidDel="002056CD">
                <w:delText>17.1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4D5285C" w14:textId="15194391" w:rsidR="00233FD7" w:rsidRPr="00AC0D72" w:rsidDel="002056CD" w:rsidRDefault="00233FD7" w:rsidP="00233FD7">
            <w:pPr>
              <w:jc w:val="left"/>
              <w:rPr>
                <w:del w:id="2441" w:author="Devaki Chandramouli (Nokia)" w:date="2025-09-09T06:41:00Z" w16du:dateUtc="2025-09-09T11:41:00Z"/>
              </w:rPr>
            </w:pPr>
            <w:del w:id="2442" w:author="Devaki Chandramouli (Nokia)" w:date="2025-09-09T06:41:00Z" w16du:dateUtc="2025-09-09T11:41:00Z">
              <w:r w:rsidRPr="00AC0D72" w:rsidDel="002056CD">
                <w:delText>Preferred and Supported Network Behaviour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7A0E57" w14:textId="43EA3036" w:rsidR="00233FD7" w:rsidRPr="00AC0D72" w:rsidDel="002056CD" w:rsidRDefault="00233FD7" w:rsidP="00233FD7">
            <w:pPr>
              <w:jc w:val="left"/>
              <w:rPr>
                <w:del w:id="2443" w:author="Devaki Chandramouli (Nokia)" w:date="2025-09-09T06:41:00Z" w16du:dateUtc="2025-09-09T11:41:00Z"/>
                <w:lang w:eastAsia="ko-KR"/>
              </w:rPr>
            </w:pPr>
            <w:del w:id="2444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TS 23.501 clause </w:delText>
              </w:r>
              <w:r w:rsidRPr="00AC0D72" w:rsidDel="002056CD">
                <w:delText>5.31.2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584ECEF" w14:textId="0A486282" w:rsidR="00233FD7" w:rsidRPr="00AC0D72" w:rsidDel="002056CD" w:rsidRDefault="00233FD7" w:rsidP="00233FD7">
            <w:pPr>
              <w:jc w:val="center"/>
              <w:rPr>
                <w:del w:id="2445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78251AF" w14:textId="5FC13D34" w:rsidR="00233FD7" w:rsidRPr="00AC0D72" w:rsidDel="002056CD" w:rsidRDefault="00233FD7" w:rsidP="00233FD7">
            <w:pPr>
              <w:jc w:val="center"/>
              <w:rPr>
                <w:del w:id="2446" w:author="Devaki Chandramouli (Nokia)" w:date="2025-09-09T06:41:00Z" w16du:dateUtc="2025-09-09T11:41:00Z"/>
                <w:lang w:eastAsia="ko-KR"/>
              </w:rPr>
            </w:pPr>
            <w:del w:id="2447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3D847DA4" w14:textId="1355EDBA" w:rsidR="00233FD7" w:rsidRPr="00AC0D72" w:rsidDel="002056CD" w:rsidRDefault="00233FD7" w:rsidP="00233FD7">
            <w:pPr>
              <w:jc w:val="center"/>
              <w:rPr>
                <w:del w:id="2448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D4D8F8" w14:textId="628DB962" w:rsidR="00233FD7" w:rsidRPr="00AC0D72" w:rsidDel="002056CD" w:rsidRDefault="00233FD7" w:rsidP="00233FD7">
            <w:pPr>
              <w:jc w:val="center"/>
              <w:rPr>
                <w:del w:id="2449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945425" w14:textId="720DC302" w:rsidR="00233FD7" w:rsidRPr="00AC0D72" w:rsidDel="002056CD" w:rsidRDefault="00233FD7" w:rsidP="00233FD7">
            <w:pPr>
              <w:jc w:val="center"/>
              <w:rPr>
                <w:del w:id="2450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36CF62B" w14:textId="14FF1ED6" w:rsidR="00233FD7" w:rsidRPr="00AC0D72" w:rsidDel="002056CD" w:rsidRDefault="00233FD7" w:rsidP="00233FD7">
            <w:pPr>
              <w:jc w:val="center"/>
              <w:rPr>
                <w:del w:id="2451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62CAA95" w14:textId="598F380C" w:rsidR="00233FD7" w:rsidRPr="00AC0D72" w:rsidDel="002056CD" w:rsidRDefault="00233FD7" w:rsidP="00233FD7">
            <w:pPr>
              <w:jc w:val="center"/>
              <w:rPr>
                <w:del w:id="2452" w:author="Devaki Chandramouli (Nokia)" w:date="2025-09-09T06:41:00Z" w16du:dateUtc="2025-09-09T11:41:00Z"/>
                <w:lang w:eastAsia="ko-KR"/>
              </w:rPr>
            </w:pPr>
            <w:del w:id="2453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A990399" w14:textId="6665FB59" w:rsidR="00233FD7" w:rsidRPr="00AC0D72" w:rsidDel="002056CD" w:rsidRDefault="00233FD7" w:rsidP="00233FD7">
            <w:pPr>
              <w:jc w:val="center"/>
              <w:rPr>
                <w:del w:id="2454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2BECE2" w14:textId="512E1212" w:rsidR="00233FD7" w:rsidRPr="00AC0D72" w:rsidDel="002056CD" w:rsidRDefault="00233FD7" w:rsidP="00233FD7">
            <w:pPr>
              <w:jc w:val="center"/>
              <w:rPr>
                <w:del w:id="2455" w:author="Devaki Chandramouli (Nokia)" w:date="2025-09-09T06:41:00Z" w16du:dateUtc="2025-09-09T11:41:00Z"/>
                <w:lang w:eastAsia="ko-KR"/>
              </w:rPr>
            </w:pPr>
            <w:del w:id="2456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25A442" w14:textId="6F7822F7" w:rsidR="00233FD7" w:rsidRPr="00AC0D72" w:rsidDel="002056CD" w:rsidRDefault="00233FD7" w:rsidP="00233FD7">
            <w:pPr>
              <w:jc w:val="center"/>
              <w:rPr>
                <w:del w:id="2457" w:author="Devaki Chandramouli (Nokia)" w:date="2025-09-09T06:41:00Z" w16du:dateUtc="2025-09-09T11:41:00Z"/>
                <w:lang w:eastAsia="ko-KR"/>
              </w:rPr>
            </w:pPr>
          </w:p>
        </w:tc>
      </w:tr>
      <w:tr w:rsidR="00233FD7" w:rsidRPr="00AC0D72" w:rsidDel="002056CD" w14:paraId="41DC3404" w14:textId="56176419" w:rsidTr="300A9514">
        <w:trPr>
          <w:trHeight w:val="300"/>
          <w:del w:id="2458" w:author="Devaki Chandramouli (Nokia)" w:date="2025-09-09T06:41:00Z"/>
        </w:trPr>
        <w:tc>
          <w:tcPr>
            <w:tcW w:w="546" w:type="dxa"/>
            <w:shd w:val="clear" w:color="auto" w:fill="FFFFFF" w:themeFill="background1"/>
          </w:tcPr>
          <w:p w14:paraId="37043BC8" w14:textId="7D0915A2" w:rsidR="00233FD7" w:rsidRPr="00AC0D72" w:rsidDel="002056CD" w:rsidRDefault="00233FD7" w:rsidP="00233FD7">
            <w:pPr>
              <w:jc w:val="left"/>
              <w:rPr>
                <w:del w:id="2459" w:author="Devaki Chandramouli (Nokia)" w:date="2025-09-09T06:41:00Z" w16du:dateUtc="2025-09-09T11:41:00Z"/>
              </w:rPr>
            </w:pPr>
            <w:del w:id="2460" w:author="Devaki Chandramouli (Nokia)" w:date="2025-09-09T06:41:00Z" w16du:dateUtc="2025-09-09T11:41:00Z">
              <w:r w:rsidRPr="00AC0D72" w:rsidDel="002056CD">
                <w:delText>17.2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EE36356" w14:textId="084B1AED" w:rsidR="00233FD7" w:rsidRPr="00AC0D72" w:rsidDel="002056CD" w:rsidRDefault="00233FD7" w:rsidP="00233FD7">
            <w:pPr>
              <w:jc w:val="left"/>
              <w:rPr>
                <w:del w:id="2461" w:author="Devaki Chandramouli (Nokia)" w:date="2025-09-09T06:41:00Z" w16du:dateUtc="2025-09-09T11:41:00Z"/>
              </w:rPr>
            </w:pPr>
            <w:del w:id="2462" w:author="Devaki Chandramouli (Nokia)" w:date="2025-09-09T06:41:00Z" w16du:dateUtc="2025-09-09T11:41:00Z">
              <w:r w:rsidRPr="00AC0D72" w:rsidDel="002056CD">
                <w:delText>Selection, steering and redirection between EPS and 5GS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66DCC4" w14:textId="3175E7F1" w:rsidR="00233FD7" w:rsidRPr="00AC0D72" w:rsidDel="002056CD" w:rsidRDefault="00233FD7" w:rsidP="00233FD7">
            <w:pPr>
              <w:jc w:val="left"/>
              <w:rPr>
                <w:del w:id="2463" w:author="Devaki Chandramouli (Nokia)" w:date="2025-09-09T06:41:00Z" w16du:dateUtc="2025-09-09T11:41:00Z"/>
                <w:lang w:eastAsia="ko-KR"/>
              </w:rPr>
            </w:pPr>
            <w:del w:id="2464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TS 23.501 clause </w:delText>
              </w:r>
              <w:r w:rsidRPr="00AC0D72" w:rsidDel="002056CD">
                <w:delText>5.31.3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930353A" w14:textId="134FE458" w:rsidR="00233FD7" w:rsidRPr="00AC0D72" w:rsidDel="002056CD" w:rsidRDefault="00233FD7" w:rsidP="00233FD7">
            <w:pPr>
              <w:jc w:val="center"/>
              <w:rPr>
                <w:del w:id="2465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76CCCF" w14:textId="0CE65AD9" w:rsidR="00233FD7" w:rsidRPr="00AC0D72" w:rsidDel="002056CD" w:rsidRDefault="00233FD7" w:rsidP="00233FD7">
            <w:pPr>
              <w:jc w:val="center"/>
              <w:rPr>
                <w:del w:id="2466" w:author="Devaki Chandramouli (Nokia)" w:date="2025-09-09T06:41:00Z" w16du:dateUtc="2025-09-09T11:41:00Z"/>
                <w:lang w:eastAsia="ko-KR"/>
              </w:rPr>
            </w:pPr>
            <w:del w:id="2467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1D9BF9C4" w14:textId="7C37E941" w:rsidR="00233FD7" w:rsidRPr="00AC0D72" w:rsidDel="002056CD" w:rsidRDefault="00233FD7" w:rsidP="00233FD7">
            <w:pPr>
              <w:jc w:val="center"/>
              <w:rPr>
                <w:del w:id="2468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3C9A282" w14:textId="07FC6C2F" w:rsidR="00233FD7" w:rsidRPr="00AC0D72" w:rsidDel="002056CD" w:rsidRDefault="00233FD7" w:rsidP="00233FD7">
            <w:pPr>
              <w:jc w:val="center"/>
              <w:rPr>
                <w:del w:id="2469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6C0195" w14:textId="79CF0D6E" w:rsidR="00233FD7" w:rsidRPr="00AC0D72" w:rsidDel="002056CD" w:rsidRDefault="00233FD7" w:rsidP="00233FD7">
            <w:pPr>
              <w:jc w:val="center"/>
              <w:rPr>
                <w:del w:id="2470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859F59" w14:textId="1743244F" w:rsidR="00233FD7" w:rsidRPr="00AC0D72" w:rsidDel="002056CD" w:rsidRDefault="00233FD7" w:rsidP="00233FD7">
            <w:pPr>
              <w:jc w:val="center"/>
              <w:rPr>
                <w:del w:id="2471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43EFA96" w14:textId="484C3B73" w:rsidR="00233FD7" w:rsidRPr="00AC0D72" w:rsidDel="002056CD" w:rsidRDefault="00233FD7" w:rsidP="00233FD7">
            <w:pPr>
              <w:jc w:val="center"/>
              <w:rPr>
                <w:del w:id="2472" w:author="Devaki Chandramouli (Nokia)" w:date="2025-09-09T06:41:00Z" w16du:dateUtc="2025-09-09T11:41:00Z"/>
                <w:lang w:eastAsia="ko-KR"/>
              </w:rPr>
            </w:pPr>
            <w:del w:id="2473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2F204401" w14:textId="2F9197CD" w:rsidR="00233FD7" w:rsidRPr="00AC0D72" w:rsidDel="002056CD" w:rsidRDefault="00233FD7" w:rsidP="00233FD7">
            <w:pPr>
              <w:jc w:val="center"/>
              <w:rPr>
                <w:del w:id="2474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DDA96B" w14:textId="6C4A36F0" w:rsidR="00233FD7" w:rsidRPr="00AC0D72" w:rsidDel="002056CD" w:rsidRDefault="00233FD7" w:rsidP="00233FD7">
            <w:pPr>
              <w:jc w:val="center"/>
              <w:rPr>
                <w:del w:id="2475" w:author="Devaki Chandramouli (Nokia)" w:date="2025-09-09T06:41:00Z" w16du:dateUtc="2025-09-09T11:41:00Z"/>
                <w:lang w:eastAsia="ko-KR"/>
              </w:rPr>
            </w:pPr>
            <w:del w:id="2476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7228DD" w14:textId="762A76AB" w:rsidR="00233FD7" w:rsidRPr="00AC0D72" w:rsidDel="002056CD" w:rsidRDefault="00233FD7" w:rsidP="00233FD7">
            <w:pPr>
              <w:jc w:val="center"/>
              <w:rPr>
                <w:del w:id="2477" w:author="Devaki Chandramouli (Nokia)" w:date="2025-09-09T06:41:00Z" w16du:dateUtc="2025-09-09T11:41:00Z"/>
                <w:lang w:eastAsia="ko-KR"/>
              </w:rPr>
            </w:pPr>
          </w:p>
        </w:tc>
      </w:tr>
      <w:tr w:rsidR="00233FD7" w:rsidRPr="00AC0D72" w:rsidDel="002056CD" w14:paraId="749F6C56" w14:textId="59C973CB" w:rsidTr="300A9514">
        <w:trPr>
          <w:trHeight w:val="300"/>
          <w:del w:id="2478" w:author="Devaki Chandramouli (Nokia)" w:date="2025-09-09T06:41:00Z"/>
        </w:trPr>
        <w:tc>
          <w:tcPr>
            <w:tcW w:w="546" w:type="dxa"/>
            <w:shd w:val="clear" w:color="auto" w:fill="FFFFFF" w:themeFill="background1"/>
          </w:tcPr>
          <w:p w14:paraId="633AA5F4" w14:textId="61351D2E" w:rsidR="00233FD7" w:rsidRPr="00AC0D72" w:rsidDel="002056CD" w:rsidRDefault="00233FD7" w:rsidP="00233FD7">
            <w:pPr>
              <w:jc w:val="left"/>
              <w:rPr>
                <w:del w:id="2479" w:author="Devaki Chandramouli (Nokia)" w:date="2025-09-09T06:41:00Z" w16du:dateUtc="2025-09-09T11:41:00Z"/>
              </w:rPr>
            </w:pPr>
            <w:del w:id="2480" w:author="Devaki Chandramouli (Nokia)" w:date="2025-09-09T06:41:00Z" w16du:dateUtc="2025-09-09T11:41:00Z">
              <w:r w:rsidRPr="00AC0D72" w:rsidDel="002056CD">
                <w:delText>17.3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DF50837" w14:textId="0C9BB284" w:rsidR="00233FD7" w:rsidRPr="00AC0D72" w:rsidDel="002056CD" w:rsidRDefault="00233FD7" w:rsidP="00233FD7">
            <w:pPr>
              <w:jc w:val="left"/>
              <w:rPr>
                <w:del w:id="2481" w:author="Devaki Chandramouli (Nokia)" w:date="2025-09-09T06:41:00Z" w16du:dateUtc="2025-09-09T11:41:00Z"/>
              </w:rPr>
            </w:pPr>
            <w:del w:id="2482" w:author="Devaki Chandramouli (Nokia)" w:date="2025-09-09T06:41:00Z" w16du:dateUtc="2025-09-09T11:41:00Z">
              <w:r w:rsidRPr="00AC0D72" w:rsidDel="002056CD">
                <w:delText>Control Plane CIoT 5GS Optimisation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48E6A6" w14:textId="79FF7C48" w:rsidR="00233FD7" w:rsidRPr="00AC0D72" w:rsidDel="002056CD" w:rsidRDefault="00233FD7" w:rsidP="00233FD7">
            <w:pPr>
              <w:jc w:val="left"/>
              <w:rPr>
                <w:del w:id="2483" w:author="Devaki Chandramouli (Nokia)" w:date="2025-09-09T06:41:00Z" w16du:dateUtc="2025-09-09T11:41:00Z"/>
                <w:lang w:eastAsia="ko-KR"/>
              </w:rPr>
            </w:pPr>
            <w:del w:id="2484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TS 23.501 clause </w:delText>
              </w:r>
              <w:r w:rsidRPr="00AC0D72" w:rsidDel="002056CD">
                <w:delText>5.31.4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3C5186A" w14:textId="594FBE61" w:rsidR="00233FD7" w:rsidRPr="00AC0D72" w:rsidDel="002056CD" w:rsidRDefault="00233FD7" w:rsidP="00233FD7">
            <w:pPr>
              <w:jc w:val="center"/>
              <w:rPr>
                <w:del w:id="2485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B46777F" w14:textId="496849F7" w:rsidR="00233FD7" w:rsidRPr="00AC0D72" w:rsidDel="002056CD" w:rsidRDefault="00233FD7" w:rsidP="00233FD7">
            <w:pPr>
              <w:jc w:val="center"/>
              <w:rPr>
                <w:del w:id="2486" w:author="Devaki Chandramouli (Nokia)" w:date="2025-09-09T06:41:00Z" w16du:dateUtc="2025-09-09T11:41:00Z"/>
                <w:lang w:eastAsia="ko-KR"/>
              </w:rPr>
            </w:pPr>
            <w:del w:id="2487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79630692" w14:textId="40EA7467" w:rsidR="00233FD7" w:rsidRPr="00AC0D72" w:rsidDel="002056CD" w:rsidRDefault="00233FD7" w:rsidP="00233FD7">
            <w:pPr>
              <w:jc w:val="center"/>
              <w:rPr>
                <w:del w:id="2488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6FFFB29" w14:textId="7D806DEE" w:rsidR="00233FD7" w:rsidRPr="00AC0D72" w:rsidDel="002056CD" w:rsidRDefault="00233FD7" w:rsidP="00233FD7">
            <w:pPr>
              <w:jc w:val="center"/>
              <w:rPr>
                <w:del w:id="2489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5331EF" w14:textId="43062D7C" w:rsidR="00233FD7" w:rsidRPr="00AC0D72" w:rsidDel="002056CD" w:rsidRDefault="00233FD7" w:rsidP="00233FD7">
            <w:pPr>
              <w:jc w:val="center"/>
              <w:rPr>
                <w:del w:id="2490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3AF4FBA" w14:textId="62229F95" w:rsidR="00233FD7" w:rsidRPr="00AC0D72" w:rsidDel="002056CD" w:rsidRDefault="00233FD7" w:rsidP="00233FD7">
            <w:pPr>
              <w:jc w:val="center"/>
              <w:rPr>
                <w:del w:id="2491" w:author="Devaki Chandramouli (Nokia)" w:date="2025-09-09T06:41:00Z" w16du:dateUtc="2025-09-09T11:41:00Z"/>
                <w:lang w:eastAsia="ko-KR"/>
              </w:rPr>
            </w:pPr>
            <w:del w:id="2492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7926B5C" w14:textId="713E3D77" w:rsidR="00233FD7" w:rsidRPr="00AC0D72" w:rsidDel="002056CD" w:rsidRDefault="00233FD7" w:rsidP="00233FD7">
            <w:pPr>
              <w:jc w:val="center"/>
              <w:rPr>
                <w:del w:id="2493" w:author="Devaki Chandramouli (Nokia)" w:date="2025-09-09T06:41:00Z" w16du:dateUtc="2025-09-09T11:41:00Z"/>
                <w:lang w:eastAsia="ko-KR"/>
              </w:rPr>
            </w:pPr>
            <w:del w:id="2494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272D8BA1" w14:textId="6623D91B" w:rsidR="00233FD7" w:rsidRPr="00AC0D72" w:rsidDel="002056CD" w:rsidRDefault="00233FD7" w:rsidP="00233FD7">
            <w:pPr>
              <w:jc w:val="center"/>
              <w:rPr>
                <w:del w:id="2495" w:author="Devaki Chandramouli (Nokia)" w:date="2025-09-09T06:41:00Z" w16du:dateUtc="2025-09-09T11:41:00Z"/>
                <w:lang w:eastAsia="ko-KR"/>
              </w:rPr>
            </w:pPr>
            <w:del w:id="2496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5265D9" w14:textId="081C04DF" w:rsidR="00233FD7" w:rsidRPr="00AC0D72" w:rsidDel="002056CD" w:rsidRDefault="00233FD7" w:rsidP="00233FD7">
            <w:pPr>
              <w:jc w:val="center"/>
              <w:rPr>
                <w:del w:id="2497" w:author="Devaki Chandramouli (Nokia)" w:date="2025-09-09T06:41:00Z" w16du:dateUtc="2025-09-09T11:41:00Z"/>
                <w:lang w:eastAsia="ko-KR"/>
              </w:rPr>
            </w:pPr>
            <w:del w:id="2498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E6C03A" w14:textId="35F381DB" w:rsidR="00233FD7" w:rsidRPr="00AC0D72" w:rsidDel="002056CD" w:rsidRDefault="00233FD7" w:rsidP="00233FD7">
            <w:pPr>
              <w:jc w:val="center"/>
              <w:rPr>
                <w:del w:id="2499" w:author="Devaki Chandramouli (Nokia)" w:date="2025-09-09T06:41:00Z" w16du:dateUtc="2025-09-09T11:41:00Z"/>
                <w:lang w:eastAsia="ko-KR"/>
              </w:rPr>
            </w:pPr>
          </w:p>
        </w:tc>
      </w:tr>
      <w:tr w:rsidR="00233FD7" w:rsidRPr="00AC0D72" w:rsidDel="002056CD" w14:paraId="5F479A85" w14:textId="4B620D14" w:rsidTr="300A9514">
        <w:trPr>
          <w:trHeight w:val="300"/>
          <w:del w:id="2500" w:author="Devaki Chandramouli (Nokia)" w:date="2025-09-09T06:41:00Z"/>
        </w:trPr>
        <w:tc>
          <w:tcPr>
            <w:tcW w:w="546" w:type="dxa"/>
            <w:shd w:val="clear" w:color="auto" w:fill="FFFFFF" w:themeFill="background1"/>
          </w:tcPr>
          <w:p w14:paraId="44E76460" w14:textId="6B3A3306" w:rsidR="00233FD7" w:rsidRPr="00AC0D72" w:rsidDel="002056CD" w:rsidRDefault="00233FD7" w:rsidP="00233FD7">
            <w:pPr>
              <w:jc w:val="left"/>
              <w:rPr>
                <w:del w:id="2501" w:author="Devaki Chandramouli (Nokia)" w:date="2025-09-09T06:41:00Z" w16du:dateUtc="2025-09-09T11:41:00Z"/>
              </w:rPr>
            </w:pPr>
            <w:del w:id="2502" w:author="Devaki Chandramouli (Nokia)" w:date="2025-09-09T06:41:00Z" w16du:dateUtc="2025-09-09T11:41:00Z">
              <w:r w:rsidRPr="00AC0D72" w:rsidDel="002056CD">
                <w:delText>17.4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079EDA1" w14:textId="34B65993" w:rsidR="00233FD7" w:rsidRPr="00AC0D72" w:rsidDel="002056CD" w:rsidRDefault="00233FD7" w:rsidP="00233FD7">
            <w:pPr>
              <w:jc w:val="left"/>
              <w:rPr>
                <w:del w:id="2503" w:author="Devaki Chandramouli (Nokia)" w:date="2025-09-09T06:41:00Z" w16du:dateUtc="2025-09-09T11:41:00Z"/>
              </w:rPr>
            </w:pPr>
            <w:del w:id="2504" w:author="Devaki Chandramouli (Nokia)" w:date="2025-09-09T06:41:00Z" w16du:dateUtc="2025-09-09T11:41:00Z">
              <w:r w:rsidRPr="00AC0D72" w:rsidDel="002056CD">
                <w:delText>Non-IP Data Delivery (NIDD)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9E26A9" w14:textId="5305661F" w:rsidR="00233FD7" w:rsidRPr="00AC0D72" w:rsidDel="002056CD" w:rsidRDefault="00233FD7" w:rsidP="00233FD7">
            <w:pPr>
              <w:jc w:val="left"/>
              <w:rPr>
                <w:del w:id="2505" w:author="Devaki Chandramouli (Nokia)" w:date="2025-09-09T06:41:00Z" w16du:dateUtc="2025-09-09T11:41:00Z"/>
                <w:lang w:eastAsia="ko-KR"/>
              </w:rPr>
            </w:pPr>
            <w:del w:id="2506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TS 23.501 clause </w:delText>
              </w:r>
              <w:r w:rsidRPr="00AC0D72" w:rsidDel="002056CD">
                <w:delText>5.31.5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E3DEDE6" w14:textId="112B998B" w:rsidR="00233FD7" w:rsidRPr="00AC0D72" w:rsidDel="002056CD" w:rsidRDefault="00233FD7" w:rsidP="00233FD7">
            <w:pPr>
              <w:jc w:val="center"/>
              <w:rPr>
                <w:del w:id="2507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8DC557D" w14:textId="42413223" w:rsidR="00233FD7" w:rsidRPr="00AC0D72" w:rsidDel="002056CD" w:rsidRDefault="00233FD7" w:rsidP="00233FD7">
            <w:pPr>
              <w:jc w:val="center"/>
              <w:rPr>
                <w:del w:id="2508" w:author="Devaki Chandramouli (Nokia)" w:date="2025-09-09T06:41:00Z" w16du:dateUtc="2025-09-09T11:41:00Z"/>
                <w:lang w:eastAsia="ko-KR"/>
              </w:rPr>
            </w:pPr>
            <w:del w:id="2509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7C87A72" w14:textId="5A2D4EC4" w:rsidR="00233FD7" w:rsidRPr="00AC0D72" w:rsidDel="002056CD" w:rsidRDefault="00233FD7" w:rsidP="00233FD7">
            <w:pPr>
              <w:jc w:val="center"/>
              <w:rPr>
                <w:del w:id="2510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10E3FAD" w14:textId="17339E2E" w:rsidR="00233FD7" w:rsidRPr="00AC0D72" w:rsidDel="002056CD" w:rsidRDefault="00233FD7" w:rsidP="00233FD7">
            <w:pPr>
              <w:jc w:val="center"/>
              <w:rPr>
                <w:del w:id="2511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ADCF00" w14:textId="3248108C" w:rsidR="00233FD7" w:rsidRPr="00AC0D72" w:rsidDel="002056CD" w:rsidRDefault="00233FD7" w:rsidP="00233FD7">
            <w:pPr>
              <w:jc w:val="center"/>
              <w:rPr>
                <w:del w:id="2512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8EB1649" w14:textId="11AF896D" w:rsidR="00233FD7" w:rsidRPr="00AC0D72" w:rsidDel="002056CD" w:rsidRDefault="00233FD7" w:rsidP="00233FD7">
            <w:pPr>
              <w:jc w:val="center"/>
              <w:rPr>
                <w:del w:id="2513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DC2957C" w14:textId="79C37436" w:rsidR="00233FD7" w:rsidRPr="00AC0D72" w:rsidDel="002056CD" w:rsidRDefault="00233FD7" w:rsidP="00233FD7">
            <w:pPr>
              <w:jc w:val="center"/>
              <w:rPr>
                <w:del w:id="2514" w:author="Devaki Chandramouli (Nokia)" w:date="2025-09-09T06:41:00Z" w16du:dateUtc="2025-09-09T11:41:00Z"/>
                <w:lang w:eastAsia="ko-KR"/>
              </w:rPr>
            </w:pPr>
            <w:del w:id="2515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6CED7AE7" w14:textId="5A4E414A" w:rsidR="00233FD7" w:rsidRPr="00AC0D72" w:rsidDel="002056CD" w:rsidRDefault="00233FD7" w:rsidP="00233FD7">
            <w:pPr>
              <w:jc w:val="center"/>
              <w:rPr>
                <w:del w:id="2516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90ED58" w14:textId="2D2DC0C7" w:rsidR="00233FD7" w:rsidRPr="00AC0D72" w:rsidDel="002056CD" w:rsidRDefault="00233FD7" w:rsidP="00233FD7">
            <w:pPr>
              <w:jc w:val="center"/>
              <w:rPr>
                <w:del w:id="2517" w:author="Devaki Chandramouli (Nokia)" w:date="2025-09-09T06:41:00Z" w16du:dateUtc="2025-09-09T11:41:00Z"/>
                <w:lang w:eastAsia="ko-KR"/>
              </w:rPr>
            </w:pPr>
            <w:del w:id="2518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88FBB8" w14:textId="4F495581" w:rsidR="00233FD7" w:rsidRPr="00AC0D72" w:rsidDel="002056CD" w:rsidRDefault="00233FD7" w:rsidP="00233FD7">
            <w:pPr>
              <w:jc w:val="center"/>
              <w:rPr>
                <w:del w:id="2519" w:author="Devaki Chandramouli (Nokia)" w:date="2025-09-09T06:41:00Z" w16du:dateUtc="2025-09-09T11:41:00Z"/>
                <w:lang w:eastAsia="ko-KR"/>
              </w:rPr>
            </w:pPr>
          </w:p>
        </w:tc>
      </w:tr>
      <w:tr w:rsidR="00233FD7" w:rsidRPr="00AC0D72" w:rsidDel="002056CD" w14:paraId="3F6F7203" w14:textId="5FC4E838" w:rsidTr="300A9514">
        <w:trPr>
          <w:trHeight w:val="300"/>
          <w:del w:id="2520" w:author="Devaki Chandramouli (Nokia)" w:date="2025-09-09T06:41:00Z"/>
        </w:trPr>
        <w:tc>
          <w:tcPr>
            <w:tcW w:w="546" w:type="dxa"/>
            <w:shd w:val="clear" w:color="auto" w:fill="FFFFFF" w:themeFill="background1"/>
          </w:tcPr>
          <w:p w14:paraId="3B07282C" w14:textId="13164B08" w:rsidR="00233FD7" w:rsidRPr="00AC0D72" w:rsidDel="002056CD" w:rsidRDefault="00233FD7" w:rsidP="00233FD7">
            <w:pPr>
              <w:jc w:val="left"/>
              <w:rPr>
                <w:del w:id="2521" w:author="Devaki Chandramouli (Nokia)" w:date="2025-09-09T06:41:00Z" w16du:dateUtc="2025-09-09T11:41:00Z"/>
              </w:rPr>
            </w:pPr>
            <w:del w:id="2522" w:author="Devaki Chandramouli (Nokia)" w:date="2025-09-09T06:41:00Z" w16du:dateUtc="2025-09-09T11:41:00Z">
              <w:r w:rsidRPr="00AC0D72" w:rsidDel="002056CD">
                <w:delText>17.5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83730D0" w14:textId="68371ABC" w:rsidR="00233FD7" w:rsidRPr="00AC0D72" w:rsidDel="002056CD" w:rsidRDefault="00233FD7" w:rsidP="00233FD7">
            <w:pPr>
              <w:jc w:val="left"/>
              <w:rPr>
                <w:del w:id="2523" w:author="Devaki Chandramouli (Nokia)" w:date="2025-09-09T06:41:00Z" w16du:dateUtc="2025-09-09T11:41:00Z"/>
              </w:rPr>
            </w:pPr>
            <w:del w:id="2524" w:author="Devaki Chandramouli (Nokia)" w:date="2025-09-09T06:41:00Z" w16du:dateUtc="2025-09-09T11:41:00Z">
              <w:r w:rsidRPr="00AC0D72" w:rsidDel="002056CD">
                <w:delText>Reliable Data Service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586568" w14:textId="36AF5EDD" w:rsidR="00233FD7" w:rsidRPr="00AC0D72" w:rsidDel="002056CD" w:rsidRDefault="00233FD7" w:rsidP="00233FD7">
            <w:pPr>
              <w:jc w:val="left"/>
              <w:rPr>
                <w:del w:id="2525" w:author="Devaki Chandramouli (Nokia)" w:date="2025-09-09T06:41:00Z" w16du:dateUtc="2025-09-09T11:41:00Z"/>
                <w:lang w:eastAsia="ko-KR"/>
              </w:rPr>
            </w:pPr>
            <w:del w:id="2526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TS 23.501 clause </w:delText>
              </w:r>
              <w:r w:rsidRPr="00AC0D72" w:rsidDel="002056CD">
                <w:delText>5.31.5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2370DB4" w14:textId="00D719C8" w:rsidR="00233FD7" w:rsidRPr="00AC0D72" w:rsidDel="002056CD" w:rsidRDefault="00233FD7" w:rsidP="00233FD7">
            <w:pPr>
              <w:jc w:val="center"/>
              <w:rPr>
                <w:del w:id="2527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157616" w14:textId="6DE4D657" w:rsidR="00233FD7" w:rsidRPr="00AC0D72" w:rsidDel="002056CD" w:rsidRDefault="00233FD7" w:rsidP="00233FD7">
            <w:pPr>
              <w:jc w:val="center"/>
              <w:rPr>
                <w:del w:id="2528" w:author="Devaki Chandramouli (Nokia)" w:date="2025-09-09T06:41:00Z" w16du:dateUtc="2025-09-09T11:41:00Z"/>
                <w:lang w:eastAsia="ko-KR"/>
              </w:rPr>
            </w:pPr>
            <w:del w:id="2529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03601B53" w14:textId="7EFFB1ED" w:rsidR="00233FD7" w:rsidRPr="00AC0D72" w:rsidDel="002056CD" w:rsidRDefault="00233FD7" w:rsidP="00233FD7">
            <w:pPr>
              <w:jc w:val="center"/>
              <w:rPr>
                <w:del w:id="2530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904FB8C" w14:textId="3259C7B6" w:rsidR="00233FD7" w:rsidRPr="00AC0D72" w:rsidDel="002056CD" w:rsidRDefault="00233FD7" w:rsidP="00233FD7">
            <w:pPr>
              <w:jc w:val="center"/>
              <w:rPr>
                <w:del w:id="2531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32ECC5" w14:textId="394F5946" w:rsidR="00233FD7" w:rsidRPr="00AC0D72" w:rsidDel="002056CD" w:rsidRDefault="00233FD7" w:rsidP="00233FD7">
            <w:pPr>
              <w:jc w:val="center"/>
              <w:rPr>
                <w:del w:id="2532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B22347" w14:textId="3420A933" w:rsidR="00233FD7" w:rsidRPr="00AC0D72" w:rsidDel="002056CD" w:rsidRDefault="00233FD7" w:rsidP="00233FD7">
            <w:pPr>
              <w:jc w:val="center"/>
              <w:rPr>
                <w:del w:id="2533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00008E0" w14:textId="19DECA89" w:rsidR="00233FD7" w:rsidRPr="00AC0D72" w:rsidDel="002056CD" w:rsidRDefault="00233FD7" w:rsidP="00233FD7">
            <w:pPr>
              <w:jc w:val="center"/>
              <w:rPr>
                <w:del w:id="2534" w:author="Devaki Chandramouli (Nokia)" w:date="2025-09-09T06:41:00Z" w16du:dateUtc="2025-09-09T11:41:00Z"/>
                <w:lang w:eastAsia="ko-KR"/>
              </w:rPr>
            </w:pPr>
            <w:del w:id="2535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C61480C" w14:textId="130CA8A3" w:rsidR="00233FD7" w:rsidRPr="00AC0D72" w:rsidDel="002056CD" w:rsidRDefault="00233FD7" w:rsidP="00233FD7">
            <w:pPr>
              <w:jc w:val="center"/>
              <w:rPr>
                <w:del w:id="2536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15E9ED" w14:textId="21A365B9" w:rsidR="00233FD7" w:rsidRPr="00AC0D72" w:rsidDel="002056CD" w:rsidRDefault="00233FD7" w:rsidP="00233FD7">
            <w:pPr>
              <w:jc w:val="center"/>
              <w:rPr>
                <w:del w:id="2537" w:author="Devaki Chandramouli (Nokia)" w:date="2025-09-09T06:41:00Z" w16du:dateUtc="2025-09-09T11:41:00Z"/>
                <w:lang w:eastAsia="ko-KR"/>
              </w:rPr>
            </w:pPr>
            <w:del w:id="2538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77DA55" w14:textId="148224A7" w:rsidR="00233FD7" w:rsidRPr="00AC0D72" w:rsidDel="002056CD" w:rsidRDefault="00233FD7" w:rsidP="00233FD7">
            <w:pPr>
              <w:jc w:val="center"/>
              <w:rPr>
                <w:del w:id="2539" w:author="Devaki Chandramouli (Nokia)" w:date="2025-09-09T06:41:00Z" w16du:dateUtc="2025-09-09T11:41:00Z"/>
                <w:lang w:eastAsia="ko-KR"/>
              </w:rPr>
            </w:pPr>
          </w:p>
        </w:tc>
      </w:tr>
      <w:tr w:rsidR="00233FD7" w:rsidRPr="00AC0D72" w:rsidDel="002056CD" w14:paraId="44077BEC" w14:textId="72258921" w:rsidTr="300A9514">
        <w:trPr>
          <w:trHeight w:val="300"/>
          <w:del w:id="2540" w:author="Devaki Chandramouli (Nokia)" w:date="2025-09-09T06:41:00Z"/>
        </w:trPr>
        <w:tc>
          <w:tcPr>
            <w:tcW w:w="546" w:type="dxa"/>
            <w:shd w:val="clear" w:color="auto" w:fill="FFFFFF" w:themeFill="background1"/>
          </w:tcPr>
          <w:p w14:paraId="2225D29F" w14:textId="41DEAAE0" w:rsidR="00233FD7" w:rsidRPr="00AC0D72" w:rsidDel="002056CD" w:rsidRDefault="00233FD7" w:rsidP="00233FD7">
            <w:pPr>
              <w:jc w:val="left"/>
              <w:rPr>
                <w:del w:id="2541" w:author="Devaki Chandramouli (Nokia)" w:date="2025-09-09T06:41:00Z" w16du:dateUtc="2025-09-09T11:41:00Z"/>
              </w:rPr>
            </w:pPr>
            <w:del w:id="2542" w:author="Devaki Chandramouli (Nokia)" w:date="2025-09-09T06:41:00Z" w16du:dateUtc="2025-09-09T11:41:00Z">
              <w:r w:rsidRPr="00AC0D72" w:rsidDel="002056CD">
                <w:delText>17.6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AB17AD4" w14:textId="50B64251" w:rsidR="00233FD7" w:rsidRPr="00AC0D72" w:rsidDel="002056CD" w:rsidRDefault="00233FD7" w:rsidP="00233FD7">
            <w:pPr>
              <w:jc w:val="left"/>
              <w:rPr>
                <w:del w:id="2543" w:author="Devaki Chandramouli (Nokia)" w:date="2025-09-09T06:41:00Z" w16du:dateUtc="2025-09-09T11:41:00Z"/>
              </w:rPr>
            </w:pPr>
            <w:del w:id="2544" w:author="Devaki Chandramouli (Nokia)" w:date="2025-09-09T06:41:00Z" w16du:dateUtc="2025-09-09T11:41:00Z">
              <w:r w:rsidRPr="00AC0D72" w:rsidDel="002056CD">
                <w:delText>Extended Discontinuous Reception (DRX) for CM-IDLE and CM-CONNECTED with RRC-INACTIVE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C1DEA5" w14:textId="798192C1" w:rsidR="00233FD7" w:rsidRPr="00AC0D72" w:rsidDel="002056CD" w:rsidRDefault="00233FD7" w:rsidP="00233FD7">
            <w:pPr>
              <w:jc w:val="left"/>
              <w:rPr>
                <w:del w:id="2545" w:author="Devaki Chandramouli (Nokia)" w:date="2025-09-09T06:41:00Z" w16du:dateUtc="2025-09-09T11:41:00Z"/>
                <w:lang w:eastAsia="ko-KR"/>
              </w:rPr>
            </w:pPr>
            <w:del w:id="2546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TS 23.501 clause </w:delText>
              </w:r>
              <w:r w:rsidRPr="00AC0D72" w:rsidDel="002056CD">
                <w:delText>5.31.7.2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98752A9" w14:textId="7AE7E335" w:rsidR="00233FD7" w:rsidRPr="00AC0D72" w:rsidDel="002056CD" w:rsidRDefault="00233FD7" w:rsidP="00233FD7">
            <w:pPr>
              <w:jc w:val="center"/>
              <w:rPr>
                <w:del w:id="2547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7AD477" w14:textId="1A1A456E" w:rsidR="00233FD7" w:rsidRPr="00AC0D72" w:rsidDel="002056CD" w:rsidRDefault="00233FD7" w:rsidP="00233FD7">
            <w:pPr>
              <w:jc w:val="center"/>
              <w:rPr>
                <w:del w:id="2548" w:author="Devaki Chandramouli (Nokia)" w:date="2025-09-09T06:41:00Z" w16du:dateUtc="2025-09-09T11:41:00Z"/>
                <w:lang w:eastAsia="ko-KR"/>
              </w:rPr>
            </w:pPr>
            <w:del w:id="2549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E35C67A" w14:textId="7CE64F58" w:rsidR="00233FD7" w:rsidRPr="00AC0D72" w:rsidDel="002056CD" w:rsidRDefault="00233FD7" w:rsidP="00233FD7">
            <w:pPr>
              <w:jc w:val="center"/>
              <w:rPr>
                <w:del w:id="2550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0C09B8" w14:textId="2A7EE0A0" w:rsidR="00233FD7" w:rsidRPr="00AC0D72" w:rsidDel="002056CD" w:rsidRDefault="00233FD7" w:rsidP="00233FD7">
            <w:pPr>
              <w:jc w:val="center"/>
              <w:rPr>
                <w:del w:id="2551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8DD91B0" w14:textId="607C2520" w:rsidR="00233FD7" w:rsidRPr="00AC0D72" w:rsidDel="002056CD" w:rsidRDefault="00233FD7" w:rsidP="00233FD7">
            <w:pPr>
              <w:jc w:val="center"/>
              <w:rPr>
                <w:del w:id="2552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2AEF79" w14:textId="1789CE75" w:rsidR="00233FD7" w:rsidRPr="00AC0D72" w:rsidDel="002056CD" w:rsidRDefault="00233FD7" w:rsidP="00233FD7">
            <w:pPr>
              <w:jc w:val="center"/>
              <w:rPr>
                <w:del w:id="2553" w:author="Devaki Chandramouli (Nokia)" w:date="2025-09-09T06:41:00Z" w16du:dateUtc="2025-09-09T11:41:00Z"/>
                <w:lang w:eastAsia="ko-KR"/>
              </w:rPr>
            </w:pPr>
            <w:del w:id="2554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6531B099" w14:textId="609C894A" w:rsidR="00233FD7" w:rsidRPr="00AC0D72" w:rsidDel="002056CD" w:rsidRDefault="00233FD7" w:rsidP="00233FD7">
            <w:pPr>
              <w:jc w:val="center"/>
              <w:rPr>
                <w:del w:id="2555" w:author="Devaki Chandramouli (Nokia)" w:date="2025-09-09T06:41:00Z" w16du:dateUtc="2025-09-09T11:41:00Z"/>
                <w:lang w:eastAsia="ko-KR"/>
              </w:rPr>
            </w:pPr>
            <w:del w:id="2556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3E50CDE6" w14:textId="23732CC9" w:rsidR="00233FD7" w:rsidRPr="00AC0D72" w:rsidDel="002056CD" w:rsidRDefault="00233FD7" w:rsidP="00233FD7">
            <w:pPr>
              <w:jc w:val="center"/>
              <w:rPr>
                <w:del w:id="2557" w:author="Devaki Chandramouli (Nokia)" w:date="2025-09-09T06:41:00Z" w16du:dateUtc="2025-09-09T11:41:00Z"/>
                <w:lang w:eastAsia="ko-KR"/>
              </w:rPr>
            </w:pPr>
            <w:del w:id="2558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F7D51C" w14:textId="0A07FEAB" w:rsidR="00233FD7" w:rsidRPr="00AC0D72" w:rsidDel="002056CD" w:rsidRDefault="00233FD7" w:rsidP="00233FD7">
            <w:pPr>
              <w:jc w:val="center"/>
              <w:rPr>
                <w:del w:id="2559" w:author="Devaki Chandramouli (Nokia)" w:date="2025-09-09T06:41:00Z" w16du:dateUtc="2025-09-09T11:41:00Z"/>
                <w:lang w:eastAsia="ko-KR"/>
              </w:rPr>
            </w:pPr>
            <w:del w:id="2560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72114C" w14:textId="6FC1A00A" w:rsidR="00233FD7" w:rsidRPr="00AC0D72" w:rsidDel="002056CD" w:rsidRDefault="00233FD7" w:rsidP="00233FD7">
            <w:pPr>
              <w:jc w:val="center"/>
              <w:rPr>
                <w:del w:id="2561" w:author="Devaki Chandramouli (Nokia)" w:date="2025-09-09T06:41:00Z" w16du:dateUtc="2025-09-09T11:41:00Z"/>
                <w:lang w:eastAsia="ko-KR"/>
              </w:rPr>
            </w:pPr>
          </w:p>
        </w:tc>
      </w:tr>
      <w:tr w:rsidR="00233FD7" w:rsidRPr="00AC0D72" w:rsidDel="002056CD" w14:paraId="5CAC2A0A" w14:textId="659AE63C" w:rsidTr="300A9514">
        <w:trPr>
          <w:trHeight w:val="300"/>
          <w:del w:id="2562" w:author="Devaki Chandramouli (Nokia)" w:date="2025-09-09T06:41:00Z"/>
        </w:trPr>
        <w:tc>
          <w:tcPr>
            <w:tcW w:w="546" w:type="dxa"/>
            <w:shd w:val="clear" w:color="auto" w:fill="FFFFFF" w:themeFill="background1"/>
          </w:tcPr>
          <w:p w14:paraId="427293C8" w14:textId="25B2B51A" w:rsidR="00233FD7" w:rsidRPr="00AC0D72" w:rsidDel="002056CD" w:rsidRDefault="00233FD7" w:rsidP="00233FD7">
            <w:pPr>
              <w:jc w:val="left"/>
              <w:rPr>
                <w:del w:id="2563" w:author="Devaki Chandramouli (Nokia)" w:date="2025-09-09T06:41:00Z" w16du:dateUtc="2025-09-09T11:41:00Z"/>
              </w:rPr>
            </w:pPr>
            <w:del w:id="2564" w:author="Devaki Chandramouli (Nokia)" w:date="2025-09-09T06:41:00Z" w16du:dateUtc="2025-09-09T11:41:00Z">
              <w:r w:rsidRPr="00AC0D72" w:rsidDel="002056CD">
                <w:delText>17.7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5D909B5" w14:textId="0002677F" w:rsidR="00233FD7" w:rsidRPr="00AC0D72" w:rsidDel="002056CD" w:rsidRDefault="00233FD7" w:rsidP="00233FD7">
            <w:pPr>
              <w:jc w:val="left"/>
              <w:rPr>
                <w:del w:id="2565" w:author="Devaki Chandramouli (Nokia)" w:date="2025-09-09T06:41:00Z" w16du:dateUtc="2025-09-09T11:41:00Z"/>
              </w:rPr>
            </w:pPr>
            <w:del w:id="2566" w:author="Devaki Chandramouli (Nokia)" w:date="2025-09-09T06:41:00Z" w16du:dateUtc="2025-09-09T11:41:00Z">
              <w:r w:rsidRPr="00AC0D72" w:rsidDel="002056CD">
                <w:delText>Paging for extended DRX for RRC_INACTIVE in NR connected to 5GC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5614B5" w14:textId="7531F907" w:rsidR="00233FD7" w:rsidRPr="00AC0D72" w:rsidDel="002056CD" w:rsidRDefault="00233FD7" w:rsidP="00233FD7">
            <w:pPr>
              <w:jc w:val="left"/>
              <w:rPr>
                <w:del w:id="2567" w:author="Devaki Chandramouli (Nokia)" w:date="2025-09-09T06:41:00Z" w16du:dateUtc="2025-09-09T11:41:00Z"/>
                <w:lang w:eastAsia="ko-KR"/>
              </w:rPr>
            </w:pPr>
            <w:del w:id="2568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TS 23.501 clause </w:delText>
              </w:r>
              <w:r w:rsidRPr="00AC0D72" w:rsidDel="002056CD">
                <w:delText>5.31.7.2.4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B65472E" w14:textId="192B6580" w:rsidR="00233FD7" w:rsidRPr="00AC0D72" w:rsidDel="002056CD" w:rsidRDefault="00233FD7" w:rsidP="00233FD7">
            <w:pPr>
              <w:jc w:val="center"/>
              <w:rPr>
                <w:del w:id="2569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68B16A" w14:textId="30E19ED1" w:rsidR="00233FD7" w:rsidRPr="00AC0D72" w:rsidDel="002056CD" w:rsidRDefault="00233FD7" w:rsidP="00233FD7">
            <w:pPr>
              <w:jc w:val="center"/>
              <w:rPr>
                <w:del w:id="2570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66AF32A" w14:textId="5A967E0F" w:rsidR="00233FD7" w:rsidRPr="00AC0D72" w:rsidDel="002056CD" w:rsidRDefault="00233FD7" w:rsidP="00233FD7">
            <w:pPr>
              <w:jc w:val="center"/>
              <w:rPr>
                <w:del w:id="2571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FFF9348" w14:textId="6A8FEA85" w:rsidR="00233FD7" w:rsidRPr="00AC0D72" w:rsidDel="002056CD" w:rsidRDefault="00233FD7" w:rsidP="00233FD7">
            <w:pPr>
              <w:jc w:val="center"/>
              <w:rPr>
                <w:del w:id="2572" w:author="Devaki Chandramouli (Nokia)" w:date="2025-09-09T06:41:00Z" w16du:dateUtc="2025-09-09T11:41:00Z"/>
                <w:lang w:eastAsia="ko-KR"/>
              </w:rPr>
            </w:pPr>
            <w:del w:id="2573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C22945" w14:textId="2E24CF1A" w:rsidR="00233FD7" w:rsidRPr="00AC0D72" w:rsidDel="002056CD" w:rsidRDefault="00233FD7" w:rsidP="00233FD7">
            <w:pPr>
              <w:jc w:val="center"/>
              <w:rPr>
                <w:del w:id="2574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5B5F623" w14:textId="5529E9AB" w:rsidR="00233FD7" w:rsidRPr="00AC0D72" w:rsidDel="002056CD" w:rsidRDefault="00233FD7" w:rsidP="00233FD7">
            <w:pPr>
              <w:jc w:val="center"/>
              <w:rPr>
                <w:del w:id="2575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0B06DCA" w14:textId="43F61B10" w:rsidR="00233FD7" w:rsidRPr="00AC0D72" w:rsidDel="002056CD" w:rsidRDefault="00233FD7" w:rsidP="00233FD7">
            <w:pPr>
              <w:jc w:val="center"/>
              <w:rPr>
                <w:del w:id="2576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B70A663" w14:textId="682AF7B5" w:rsidR="00233FD7" w:rsidRPr="00AC0D72" w:rsidDel="002056CD" w:rsidRDefault="00233FD7" w:rsidP="00233FD7">
            <w:pPr>
              <w:jc w:val="center"/>
              <w:rPr>
                <w:del w:id="2577" w:author="Devaki Chandramouli (Nokia)" w:date="2025-09-09T06:41:00Z" w16du:dateUtc="2025-09-09T11:41:00Z"/>
                <w:lang w:eastAsia="ko-KR"/>
              </w:rPr>
            </w:pPr>
            <w:del w:id="2578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AC1329" w14:textId="33CCD059" w:rsidR="00233FD7" w:rsidRPr="00AC0D72" w:rsidDel="002056CD" w:rsidRDefault="00233FD7" w:rsidP="00233FD7">
            <w:pPr>
              <w:jc w:val="center"/>
              <w:rPr>
                <w:del w:id="2579" w:author="Devaki Chandramouli (Nokia)" w:date="2025-09-09T06:41:00Z" w16du:dateUtc="2025-09-09T11:41:00Z"/>
                <w:lang w:eastAsia="ko-KR"/>
              </w:rPr>
            </w:pPr>
            <w:del w:id="2580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A3F78E1" w14:textId="5361AF9C" w:rsidR="00233FD7" w:rsidRPr="00AC0D72" w:rsidDel="002056CD" w:rsidRDefault="00233FD7" w:rsidP="00233FD7">
            <w:pPr>
              <w:jc w:val="center"/>
              <w:rPr>
                <w:del w:id="2581" w:author="Devaki Chandramouli (Nokia)" w:date="2025-09-09T06:41:00Z" w16du:dateUtc="2025-09-09T11:41:00Z"/>
                <w:lang w:eastAsia="ko-KR"/>
              </w:rPr>
            </w:pPr>
          </w:p>
        </w:tc>
      </w:tr>
      <w:tr w:rsidR="00233FD7" w:rsidRPr="00AC0D72" w:rsidDel="002056CD" w14:paraId="474DC9B7" w14:textId="0AD499FB" w:rsidTr="300A9514">
        <w:trPr>
          <w:trHeight w:val="300"/>
          <w:del w:id="2582" w:author="Devaki Chandramouli (Nokia)" w:date="2025-09-09T06:41:00Z"/>
        </w:trPr>
        <w:tc>
          <w:tcPr>
            <w:tcW w:w="546" w:type="dxa"/>
            <w:shd w:val="clear" w:color="auto" w:fill="FFFFFF" w:themeFill="background1"/>
          </w:tcPr>
          <w:p w14:paraId="7DA75A6A" w14:textId="709B1FA5" w:rsidR="00233FD7" w:rsidRPr="00AC0D72" w:rsidDel="002056CD" w:rsidRDefault="00233FD7" w:rsidP="00233FD7">
            <w:pPr>
              <w:jc w:val="left"/>
              <w:rPr>
                <w:del w:id="2583" w:author="Devaki Chandramouli (Nokia)" w:date="2025-09-09T06:41:00Z" w16du:dateUtc="2025-09-09T11:41:00Z"/>
              </w:rPr>
            </w:pPr>
            <w:del w:id="2584" w:author="Devaki Chandramouli (Nokia)" w:date="2025-09-09T06:41:00Z" w16du:dateUtc="2025-09-09T11:41:00Z">
              <w:r w:rsidRPr="00AC0D72" w:rsidDel="002056CD">
                <w:delText>17.8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08789C3" w14:textId="219B8259" w:rsidR="00233FD7" w:rsidRPr="00AC0D72" w:rsidDel="002056CD" w:rsidRDefault="00233FD7" w:rsidP="00233FD7">
            <w:pPr>
              <w:jc w:val="left"/>
              <w:rPr>
                <w:del w:id="2585" w:author="Devaki Chandramouli (Nokia)" w:date="2025-09-09T06:41:00Z" w16du:dateUtc="2025-09-09T11:41:00Z"/>
              </w:rPr>
            </w:pPr>
            <w:del w:id="2586" w:author="Devaki Chandramouli (Nokia)" w:date="2025-09-09T06:41:00Z" w16du:dateUtc="2025-09-09T11:41:00Z">
              <w:r w:rsidRPr="00AC0D72" w:rsidDel="002056CD">
                <w:delText>MICO mode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BCEF49" w14:textId="64FB3CD2" w:rsidR="00233FD7" w:rsidRPr="00AC0D72" w:rsidDel="002056CD" w:rsidRDefault="00233FD7" w:rsidP="00233FD7">
            <w:pPr>
              <w:jc w:val="left"/>
              <w:rPr>
                <w:del w:id="2587" w:author="Devaki Chandramouli (Nokia)" w:date="2025-09-09T06:41:00Z" w16du:dateUtc="2025-09-09T11:41:00Z"/>
                <w:lang w:eastAsia="ko-KR"/>
              </w:rPr>
            </w:pPr>
            <w:del w:id="2588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TS 23.501 clause </w:delText>
              </w:r>
              <w:r w:rsidRPr="00AC0D72" w:rsidDel="002056CD">
                <w:delText>5.31.7.3-5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D34774B" w14:textId="15593403" w:rsidR="00233FD7" w:rsidRPr="00AC0D72" w:rsidDel="002056CD" w:rsidRDefault="00233FD7" w:rsidP="00233FD7">
            <w:pPr>
              <w:jc w:val="center"/>
              <w:rPr>
                <w:del w:id="2589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D165CB" w14:textId="4DB32612" w:rsidR="00233FD7" w:rsidRPr="00AC0D72" w:rsidDel="002056CD" w:rsidRDefault="00233FD7" w:rsidP="00233FD7">
            <w:pPr>
              <w:jc w:val="center"/>
              <w:rPr>
                <w:del w:id="2590" w:author="Devaki Chandramouli (Nokia)" w:date="2025-09-09T06:41:00Z" w16du:dateUtc="2025-09-09T11:41:00Z"/>
                <w:lang w:eastAsia="ko-KR"/>
              </w:rPr>
            </w:pPr>
            <w:del w:id="2591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3C3AE5A7" w14:textId="6CC85EB9" w:rsidR="00233FD7" w:rsidRPr="00AC0D72" w:rsidDel="002056CD" w:rsidRDefault="00233FD7" w:rsidP="00233FD7">
            <w:pPr>
              <w:jc w:val="center"/>
              <w:rPr>
                <w:del w:id="2592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890764" w14:textId="5DE6C568" w:rsidR="00233FD7" w:rsidRPr="00AC0D72" w:rsidDel="002056CD" w:rsidRDefault="00233FD7" w:rsidP="00233FD7">
            <w:pPr>
              <w:jc w:val="center"/>
              <w:rPr>
                <w:del w:id="2593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ED6B5C" w14:textId="79301DB0" w:rsidR="00233FD7" w:rsidRPr="00AC0D72" w:rsidDel="002056CD" w:rsidRDefault="00233FD7" w:rsidP="00233FD7">
            <w:pPr>
              <w:jc w:val="center"/>
              <w:rPr>
                <w:del w:id="2594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03C6EB4" w14:textId="45EFF341" w:rsidR="00233FD7" w:rsidRPr="00AC0D72" w:rsidDel="002056CD" w:rsidRDefault="00233FD7" w:rsidP="00233FD7">
            <w:pPr>
              <w:jc w:val="center"/>
              <w:rPr>
                <w:del w:id="2595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96FD7C4" w14:textId="2B500561" w:rsidR="00233FD7" w:rsidRPr="00AC0D72" w:rsidDel="002056CD" w:rsidRDefault="00233FD7" w:rsidP="00233FD7">
            <w:pPr>
              <w:jc w:val="center"/>
              <w:rPr>
                <w:del w:id="2596" w:author="Devaki Chandramouli (Nokia)" w:date="2025-09-09T06:41:00Z" w16du:dateUtc="2025-09-09T11:41:00Z"/>
                <w:lang w:eastAsia="ko-KR"/>
              </w:rPr>
            </w:pPr>
            <w:del w:id="2597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32B55518" w14:textId="37EB34AD" w:rsidR="00233FD7" w:rsidRPr="00AC0D72" w:rsidDel="002056CD" w:rsidRDefault="00233FD7" w:rsidP="00233FD7">
            <w:pPr>
              <w:jc w:val="center"/>
              <w:rPr>
                <w:del w:id="2598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8E39DB" w14:textId="141283B5" w:rsidR="00233FD7" w:rsidRPr="00AC0D72" w:rsidDel="002056CD" w:rsidRDefault="00233FD7" w:rsidP="00233FD7">
            <w:pPr>
              <w:jc w:val="center"/>
              <w:rPr>
                <w:del w:id="2599" w:author="Devaki Chandramouli (Nokia)" w:date="2025-09-09T06:41:00Z" w16du:dateUtc="2025-09-09T11:41:00Z"/>
                <w:lang w:eastAsia="ko-KR"/>
              </w:rPr>
            </w:pPr>
            <w:del w:id="2600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55837B" w14:textId="2553619D" w:rsidR="00233FD7" w:rsidRPr="00AC0D72" w:rsidDel="002056CD" w:rsidRDefault="00233FD7" w:rsidP="00233FD7">
            <w:pPr>
              <w:jc w:val="center"/>
              <w:rPr>
                <w:del w:id="2601" w:author="Devaki Chandramouli (Nokia)" w:date="2025-09-09T06:41:00Z" w16du:dateUtc="2025-09-09T11:41:00Z"/>
                <w:lang w:eastAsia="ko-KR"/>
              </w:rPr>
            </w:pPr>
          </w:p>
        </w:tc>
      </w:tr>
      <w:tr w:rsidR="00233FD7" w:rsidRPr="00AC0D72" w:rsidDel="002056CD" w14:paraId="22685FAC" w14:textId="238A1DE7" w:rsidTr="300A9514">
        <w:trPr>
          <w:trHeight w:val="300"/>
          <w:del w:id="2602" w:author="Devaki Chandramouli (Nokia)" w:date="2025-09-09T06:41:00Z"/>
        </w:trPr>
        <w:tc>
          <w:tcPr>
            <w:tcW w:w="546" w:type="dxa"/>
            <w:shd w:val="clear" w:color="auto" w:fill="FFFFFF" w:themeFill="background1"/>
          </w:tcPr>
          <w:p w14:paraId="43268ACC" w14:textId="13255F70" w:rsidR="00233FD7" w:rsidRPr="00AC0D72" w:rsidDel="002056CD" w:rsidRDefault="00233FD7" w:rsidP="00233FD7">
            <w:pPr>
              <w:jc w:val="left"/>
              <w:rPr>
                <w:del w:id="2603" w:author="Devaki Chandramouli (Nokia)" w:date="2025-09-09T06:41:00Z" w16du:dateUtc="2025-09-09T11:41:00Z"/>
              </w:rPr>
            </w:pPr>
            <w:del w:id="2604" w:author="Devaki Chandramouli (Nokia)" w:date="2025-09-09T06:41:00Z" w16du:dateUtc="2025-09-09T11:41:00Z">
              <w:r w:rsidRPr="00AC0D72" w:rsidDel="002056CD">
                <w:delText>17.9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33F6ABB" w14:textId="56C29362" w:rsidR="00233FD7" w:rsidRPr="00AC0D72" w:rsidDel="002056CD" w:rsidRDefault="00233FD7" w:rsidP="00233FD7">
            <w:pPr>
              <w:jc w:val="left"/>
              <w:rPr>
                <w:del w:id="2605" w:author="Devaki Chandramouli (Nokia)" w:date="2025-09-09T06:41:00Z" w16du:dateUtc="2025-09-09T11:41:00Z"/>
              </w:rPr>
            </w:pPr>
            <w:del w:id="2606" w:author="Devaki Chandramouli (Nokia)" w:date="2025-09-09T06:41:00Z" w16du:dateUtc="2025-09-09T11:41:00Z">
              <w:r w:rsidRPr="00AC0D72" w:rsidDel="002056CD">
                <w:delText>High latency communication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2EE77A8" w14:textId="6AEA20C7" w:rsidR="00233FD7" w:rsidRPr="00AC0D72" w:rsidDel="002056CD" w:rsidRDefault="00233FD7" w:rsidP="00233FD7">
            <w:pPr>
              <w:jc w:val="left"/>
              <w:rPr>
                <w:del w:id="2607" w:author="Devaki Chandramouli (Nokia)" w:date="2025-09-09T06:41:00Z" w16du:dateUtc="2025-09-09T11:41:00Z"/>
                <w:lang w:eastAsia="ko-KR"/>
              </w:rPr>
            </w:pPr>
            <w:del w:id="2608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TS 23.501 clause </w:delText>
              </w:r>
              <w:r w:rsidRPr="00AC0D72" w:rsidDel="002056CD">
                <w:delText>5.31.8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17114D6" w14:textId="32F86C50" w:rsidR="00233FD7" w:rsidRPr="00AC0D72" w:rsidDel="002056CD" w:rsidRDefault="00233FD7" w:rsidP="00233FD7">
            <w:pPr>
              <w:jc w:val="center"/>
              <w:rPr>
                <w:del w:id="2609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394768" w14:textId="2263495F" w:rsidR="00233FD7" w:rsidRPr="00AC0D72" w:rsidDel="002056CD" w:rsidRDefault="00233FD7" w:rsidP="00233FD7">
            <w:pPr>
              <w:jc w:val="center"/>
              <w:rPr>
                <w:del w:id="2610" w:author="Devaki Chandramouli (Nokia)" w:date="2025-09-09T06:41:00Z" w16du:dateUtc="2025-09-09T11:41:00Z"/>
                <w:lang w:eastAsia="ko-KR"/>
              </w:rPr>
            </w:pPr>
            <w:del w:id="2611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12754FAE" w14:textId="56027895" w:rsidR="00233FD7" w:rsidRPr="00AC0D72" w:rsidDel="002056CD" w:rsidRDefault="00233FD7" w:rsidP="00233FD7">
            <w:pPr>
              <w:jc w:val="center"/>
              <w:rPr>
                <w:del w:id="2612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7E7318" w14:textId="37D8D960" w:rsidR="00233FD7" w:rsidRPr="00AC0D72" w:rsidDel="002056CD" w:rsidRDefault="00233FD7" w:rsidP="00233FD7">
            <w:pPr>
              <w:jc w:val="center"/>
              <w:rPr>
                <w:del w:id="2613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1231FD" w14:textId="15180B46" w:rsidR="00233FD7" w:rsidRPr="00AC0D72" w:rsidDel="002056CD" w:rsidRDefault="00233FD7" w:rsidP="00233FD7">
            <w:pPr>
              <w:jc w:val="center"/>
              <w:rPr>
                <w:del w:id="2614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14A1AF" w14:textId="56753646" w:rsidR="00233FD7" w:rsidRPr="00AC0D72" w:rsidDel="002056CD" w:rsidRDefault="00233FD7" w:rsidP="00233FD7">
            <w:pPr>
              <w:jc w:val="center"/>
              <w:rPr>
                <w:del w:id="2615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E8B8A32" w14:textId="1FAE9ABD" w:rsidR="00233FD7" w:rsidRPr="00AC0D72" w:rsidDel="002056CD" w:rsidRDefault="00233FD7" w:rsidP="00233FD7">
            <w:pPr>
              <w:jc w:val="center"/>
              <w:rPr>
                <w:del w:id="2616" w:author="Devaki Chandramouli (Nokia)" w:date="2025-09-09T06:41:00Z" w16du:dateUtc="2025-09-09T11:41:00Z"/>
                <w:lang w:eastAsia="ko-KR"/>
              </w:rPr>
            </w:pPr>
            <w:del w:id="2617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3A416EEA" w14:textId="08730C5F" w:rsidR="00233FD7" w:rsidRPr="00AC0D72" w:rsidDel="002056CD" w:rsidRDefault="00233FD7" w:rsidP="00233FD7">
            <w:pPr>
              <w:jc w:val="center"/>
              <w:rPr>
                <w:del w:id="2618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48DD2C" w14:textId="78ABE5D5" w:rsidR="00233FD7" w:rsidRPr="00AC0D72" w:rsidDel="002056CD" w:rsidRDefault="00233FD7" w:rsidP="00233FD7">
            <w:pPr>
              <w:jc w:val="center"/>
              <w:rPr>
                <w:del w:id="2619" w:author="Devaki Chandramouli (Nokia)" w:date="2025-09-09T06:41:00Z" w16du:dateUtc="2025-09-09T11:41:00Z"/>
                <w:lang w:eastAsia="ko-KR"/>
              </w:rPr>
            </w:pPr>
            <w:del w:id="2620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393295" w14:textId="759D0307" w:rsidR="00233FD7" w:rsidRPr="00AC0D72" w:rsidDel="002056CD" w:rsidRDefault="00233FD7" w:rsidP="00233FD7">
            <w:pPr>
              <w:jc w:val="center"/>
              <w:rPr>
                <w:del w:id="2621" w:author="Devaki Chandramouli (Nokia)" w:date="2025-09-09T06:41:00Z" w16du:dateUtc="2025-09-09T11:41:00Z"/>
                <w:lang w:eastAsia="ko-KR"/>
              </w:rPr>
            </w:pPr>
          </w:p>
        </w:tc>
      </w:tr>
      <w:tr w:rsidR="00233FD7" w:rsidRPr="00AC0D72" w:rsidDel="002056CD" w14:paraId="482C0A19" w14:textId="6D74902A" w:rsidTr="300A9514">
        <w:trPr>
          <w:trHeight w:val="300"/>
          <w:del w:id="2622" w:author="Devaki Chandramouli (Nokia)" w:date="2025-09-09T06:41:00Z"/>
        </w:trPr>
        <w:tc>
          <w:tcPr>
            <w:tcW w:w="546" w:type="dxa"/>
            <w:shd w:val="clear" w:color="auto" w:fill="FFFFFF" w:themeFill="background1"/>
          </w:tcPr>
          <w:p w14:paraId="1A067F6A" w14:textId="06BE3D3E" w:rsidR="00233FD7" w:rsidRPr="00AC0D72" w:rsidDel="002056CD" w:rsidRDefault="00233FD7" w:rsidP="00233FD7">
            <w:pPr>
              <w:jc w:val="left"/>
              <w:rPr>
                <w:del w:id="2623" w:author="Devaki Chandramouli (Nokia)" w:date="2025-09-09T06:41:00Z" w16du:dateUtc="2025-09-09T11:41:00Z"/>
              </w:rPr>
            </w:pPr>
            <w:del w:id="2624" w:author="Devaki Chandramouli (Nokia)" w:date="2025-09-09T06:41:00Z" w16du:dateUtc="2025-09-09T11:41:00Z">
              <w:r w:rsidRPr="00AC0D72" w:rsidDel="002056CD">
                <w:delText>17.10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338B8EE" w14:textId="7628080D" w:rsidR="00233FD7" w:rsidRPr="00AC0D72" w:rsidDel="002056CD" w:rsidRDefault="00233FD7" w:rsidP="00233FD7">
            <w:pPr>
              <w:jc w:val="left"/>
              <w:rPr>
                <w:del w:id="2625" w:author="Devaki Chandramouli (Nokia)" w:date="2025-09-09T06:41:00Z" w16du:dateUtc="2025-09-09T11:41:00Z"/>
              </w:rPr>
            </w:pPr>
            <w:del w:id="2626" w:author="Devaki Chandramouli (Nokia)" w:date="2025-09-09T06:41:00Z" w16du:dateUtc="2025-09-09T11:41:00Z">
              <w:r w:rsidRPr="00AC0D72" w:rsidDel="002056CD">
                <w:delText>Support for Monitoring Events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1B552E" w14:textId="781DFD2B" w:rsidR="00233FD7" w:rsidRPr="00AC0D72" w:rsidDel="002056CD" w:rsidRDefault="00233FD7" w:rsidP="00233FD7">
            <w:pPr>
              <w:jc w:val="left"/>
              <w:rPr>
                <w:del w:id="2627" w:author="Devaki Chandramouli (Nokia)" w:date="2025-09-09T06:41:00Z" w16du:dateUtc="2025-09-09T11:41:00Z"/>
                <w:lang w:eastAsia="ko-KR"/>
              </w:rPr>
            </w:pPr>
            <w:del w:id="2628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TS 23.501 clause </w:delText>
              </w:r>
              <w:r w:rsidRPr="00AC0D72" w:rsidDel="002056CD">
                <w:delText>5.31.9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D9FB3EF" w14:textId="31865A13" w:rsidR="00233FD7" w:rsidRPr="00AC0D72" w:rsidDel="002056CD" w:rsidRDefault="00233FD7" w:rsidP="00233FD7">
            <w:pPr>
              <w:jc w:val="center"/>
              <w:rPr>
                <w:del w:id="2629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C692CC" w14:textId="7D0F6081" w:rsidR="00233FD7" w:rsidRPr="00AC0D72" w:rsidDel="002056CD" w:rsidRDefault="00233FD7" w:rsidP="00233FD7">
            <w:pPr>
              <w:jc w:val="center"/>
              <w:rPr>
                <w:del w:id="2630" w:author="Devaki Chandramouli (Nokia)" w:date="2025-09-09T06:41:00Z" w16du:dateUtc="2025-09-09T11:41:00Z"/>
                <w:lang w:eastAsia="ko-KR"/>
              </w:rPr>
            </w:pPr>
            <w:del w:id="2631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66FA4DB6" w14:textId="51F62195" w:rsidR="00233FD7" w:rsidRPr="00AC0D72" w:rsidDel="002056CD" w:rsidRDefault="00233FD7" w:rsidP="00233FD7">
            <w:pPr>
              <w:jc w:val="center"/>
              <w:rPr>
                <w:del w:id="2632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842266" w14:textId="6A73408C" w:rsidR="00233FD7" w:rsidRPr="00AC0D72" w:rsidDel="002056CD" w:rsidRDefault="00233FD7" w:rsidP="00233FD7">
            <w:pPr>
              <w:jc w:val="center"/>
              <w:rPr>
                <w:del w:id="2633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7287062" w14:textId="62801885" w:rsidR="00233FD7" w:rsidRPr="00AC0D72" w:rsidDel="002056CD" w:rsidRDefault="00233FD7" w:rsidP="00233FD7">
            <w:pPr>
              <w:jc w:val="center"/>
              <w:rPr>
                <w:del w:id="2634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56C2476" w14:textId="6739821A" w:rsidR="00233FD7" w:rsidRPr="00AC0D72" w:rsidDel="002056CD" w:rsidRDefault="00233FD7" w:rsidP="00233FD7">
            <w:pPr>
              <w:jc w:val="center"/>
              <w:rPr>
                <w:del w:id="2635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0BF99F0" w14:textId="24410CD8" w:rsidR="00233FD7" w:rsidRPr="00AC0D72" w:rsidDel="002056CD" w:rsidRDefault="00233FD7" w:rsidP="00233FD7">
            <w:pPr>
              <w:jc w:val="center"/>
              <w:rPr>
                <w:del w:id="2636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1814237" w14:textId="6E96756F" w:rsidR="00233FD7" w:rsidRPr="00AC0D72" w:rsidDel="002056CD" w:rsidRDefault="00233FD7" w:rsidP="00233FD7">
            <w:pPr>
              <w:jc w:val="center"/>
              <w:rPr>
                <w:del w:id="2637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D5EA08" w14:textId="0E2BE6F4" w:rsidR="00233FD7" w:rsidRPr="00AC0D72" w:rsidDel="002056CD" w:rsidRDefault="00233FD7" w:rsidP="00233FD7">
            <w:pPr>
              <w:jc w:val="center"/>
              <w:rPr>
                <w:del w:id="2638" w:author="Devaki Chandramouli (Nokia)" w:date="2025-09-09T06:41:00Z" w16du:dateUtc="2025-09-09T11:41:00Z"/>
                <w:lang w:eastAsia="ko-KR"/>
              </w:rPr>
            </w:pPr>
            <w:del w:id="2639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AFA9B6" w14:textId="4547C59A" w:rsidR="00233FD7" w:rsidRPr="00AC0D72" w:rsidDel="002056CD" w:rsidRDefault="00233FD7" w:rsidP="00233FD7">
            <w:pPr>
              <w:jc w:val="center"/>
              <w:rPr>
                <w:del w:id="2640" w:author="Devaki Chandramouli (Nokia)" w:date="2025-09-09T06:41:00Z" w16du:dateUtc="2025-09-09T11:41:00Z"/>
                <w:lang w:eastAsia="ko-KR"/>
              </w:rPr>
            </w:pPr>
          </w:p>
        </w:tc>
      </w:tr>
      <w:tr w:rsidR="00233FD7" w:rsidRPr="00AC0D72" w:rsidDel="002056CD" w14:paraId="33526D13" w14:textId="61B87F0A" w:rsidTr="300A9514">
        <w:trPr>
          <w:trHeight w:val="300"/>
          <w:del w:id="2641" w:author="Devaki Chandramouli (Nokia)" w:date="2025-09-09T06:41:00Z"/>
        </w:trPr>
        <w:tc>
          <w:tcPr>
            <w:tcW w:w="546" w:type="dxa"/>
            <w:shd w:val="clear" w:color="auto" w:fill="FFFFFF" w:themeFill="background1"/>
          </w:tcPr>
          <w:p w14:paraId="3AFCB61C" w14:textId="3CAD7453" w:rsidR="00233FD7" w:rsidRPr="00AC0D72" w:rsidDel="002056CD" w:rsidRDefault="00233FD7" w:rsidP="00233FD7">
            <w:pPr>
              <w:jc w:val="left"/>
              <w:rPr>
                <w:del w:id="2642" w:author="Devaki Chandramouli (Nokia)" w:date="2025-09-09T06:41:00Z" w16du:dateUtc="2025-09-09T11:41:00Z"/>
              </w:rPr>
            </w:pPr>
            <w:del w:id="2643" w:author="Devaki Chandramouli (Nokia)" w:date="2025-09-09T06:41:00Z" w16du:dateUtc="2025-09-09T11:41:00Z">
              <w:r w:rsidRPr="00AC0D72" w:rsidDel="002056CD">
                <w:delText>17.11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C388AA5" w14:textId="72D5DD66" w:rsidR="00233FD7" w:rsidRPr="00AC0D72" w:rsidDel="002056CD" w:rsidRDefault="00233FD7" w:rsidP="00233FD7">
            <w:pPr>
              <w:jc w:val="left"/>
              <w:rPr>
                <w:del w:id="2644" w:author="Devaki Chandramouli (Nokia)" w:date="2025-09-09T06:41:00Z" w16du:dateUtc="2025-09-09T11:41:00Z"/>
              </w:rPr>
            </w:pPr>
            <w:del w:id="2645" w:author="Devaki Chandramouli (Nokia)" w:date="2025-09-09T06:41:00Z" w16du:dateUtc="2025-09-09T11:41:00Z">
              <w:r w:rsidRPr="00AC0D72" w:rsidDel="002056CD">
                <w:delText>NB-IoT UE Radio Capability Handling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2BD481" w14:textId="6353510D" w:rsidR="00233FD7" w:rsidRPr="00AC0D72" w:rsidDel="002056CD" w:rsidRDefault="00233FD7" w:rsidP="00233FD7">
            <w:pPr>
              <w:jc w:val="left"/>
              <w:rPr>
                <w:del w:id="2646" w:author="Devaki Chandramouli (Nokia)" w:date="2025-09-09T06:41:00Z" w16du:dateUtc="2025-09-09T11:41:00Z"/>
                <w:lang w:eastAsia="ko-KR"/>
              </w:rPr>
            </w:pPr>
            <w:del w:id="2647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TS 23.501 clause </w:delText>
              </w:r>
              <w:r w:rsidRPr="00AC0D72" w:rsidDel="002056CD">
                <w:delText>5.31.10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C841661" w14:textId="0E5959EF" w:rsidR="00233FD7" w:rsidRPr="00AC0D72" w:rsidDel="002056CD" w:rsidRDefault="00233FD7" w:rsidP="00233FD7">
            <w:pPr>
              <w:jc w:val="center"/>
              <w:rPr>
                <w:del w:id="2648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5B65F4" w14:textId="52A4BFB4" w:rsidR="00233FD7" w:rsidRPr="00AC0D72" w:rsidDel="002056CD" w:rsidRDefault="00233FD7" w:rsidP="00233FD7">
            <w:pPr>
              <w:jc w:val="center"/>
              <w:rPr>
                <w:del w:id="2649" w:author="Devaki Chandramouli (Nokia)" w:date="2025-09-09T06:41:00Z" w16du:dateUtc="2025-09-09T11:41:00Z"/>
                <w:lang w:eastAsia="ko-KR"/>
              </w:rPr>
            </w:pPr>
            <w:del w:id="2650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0762E589" w14:textId="155B3303" w:rsidR="00233FD7" w:rsidRPr="00AC0D72" w:rsidDel="002056CD" w:rsidRDefault="00233FD7" w:rsidP="00233FD7">
            <w:pPr>
              <w:jc w:val="center"/>
              <w:rPr>
                <w:del w:id="2651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80C6C78" w14:textId="66C0ACAA" w:rsidR="00233FD7" w:rsidRPr="00AC0D72" w:rsidDel="002056CD" w:rsidRDefault="00233FD7" w:rsidP="00233FD7">
            <w:pPr>
              <w:jc w:val="center"/>
              <w:rPr>
                <w:del w:id="2652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AA352B" w14:textId="08ACE6E7" w:rsidR="00233FD7" w:rsidRPr="00AC0D72" w:rsidDel="002056CD" w:rsidRDefault="00233FD7" w:rsidP="00233FD7">
            <w:pPr>
              <w:jc w:val="center"/>
              <w:rPr>
                <w:del w:id="2653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C66773" w14:textId="6C22EA08" w:rsidR="00233FD7" w:rsidRPr="00AC0D72" w:rsidDel="002056CD" w:rsidRDefault="00233FD7" w:rsidP="00233FD7">
            <w:pPr>
              <w:jc w:val="center"/>
              <w:rPr>
                <w:del w:id="2654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97B5C6D" w14:textId="12792501" w:rsidR="00233FD7" w:rsidRPr="00AC0D72" w:rsidDel="002056CD" w:rsidRDefault="00233FD7" w:rsidP="00233FD7">
            <w:pPr>
              <w:jc w:val="center"/>
              <w:rPr>
                <w:del w:id="2655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C959D8A" w14:textId="4C8D40A6" w:rsidR="00233FD7" w:rsidRPr="00AC0D72" w:rsidDel="002056CD" w:rsidRDefault="00233FD7" w:rsidP="00233FD7">
            <w:pPr>
              <w:jc w:val="center"/>
              <w:rPr>
                <w:del w:id="2656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C965BD" w14:textId="3505C98E" w:rsidR="00233FD7" w:rsidRPr="00AC0D72" w:rsidDel="002056CD" w:rsidRDefault="00233FD7" w:rsidP="00233FD7">
            <w:pPr>
              <w:jc w:val="center"/>
              <w:rPr>
                <w:del w:id="2657" w:author="Devaki Chandramouli (Nokia)" w:date="2025-09-09T06:41:00Z" w16du:dateUtc="2025-09-09T11:41:00Z"/>
                <w:lang w:eastAsia="ko-KR"/>
              </w:rPr>
            </w:pPr>
            <w:del w:id="2658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40402F" w14:textId="3A120E39" w:rsidR="00233FD7" w:rsidRPr="00AC0D72" w:rsidDel="002056CD" w:rsidRDefault="00233FD7" w:rsidP="00233FD7">
            <w:pPr>
              <w:jc w:val="center"/>
              <w:rPr>
                <w:del w:id="2659" w:author="Devaki Chandramouli (Nokia)" w:date="2025-09-09T06:41:00Z" w16du:dateUtc="2025-09-09T11:41:00Z"/>
                <w:lang w:eastAsia="ko-KR"/>
              </w:rPr>
            </w:pPr>
          </w:p>
        </w:tc>
      </w:tr>
      <w:tr w:rsidR="00233FD7" w:rsidRPr="00AC0D72" w:rsidDel="002056CD" w14:paraId="4991C7F7" w14:textId="4523E5FF" w:rsidTr="300A9514">
        <w:trPr>
          <w:trHeight w:val="300"/>
          <w:del w:id="2660" w:author="Devaki Chandramouli (Nokia)" w:date="2025-09-09T06:41:00Z"/>
        </w:trPr>
        <w:tc>
          <w:tcPr>
            <w:tcW w:w="546" w:type="dxa"/>
            <w:shd w:val="clear" w:color="auto" w:fill="FFFFFF" w:themeFill="background1"/>
          </w:tcPr>
          <w:p w14:paraId="64E95FEC" w14:textId="451AF23C" w:rsidR="00233FD7" w:rsidRPr="00AC0D72" w:rsidDel="002056CD" w:rsidRDefault="00233FD7" w:rsidP="00233FD7">
            <w:pPr>
              <w:jc w:val="left"/>
              <w:rPr>
                <w:del w:id="2661" w:author="Devaki Chandramouli (Nokia)" w:date="2025-09-09T06:41:00Z" w16du:dateUtc="2025-09-09T11:41:00Z"/>
              </w:rPr>
            </w:pPr>
            <w:del w:id="2662" w:author="Devaki Chandramouli (Nokia)" w:date="2025-09-09T06:41:00Z" w16du:dateUtc="2025-09-09T11:41:00Z">
              <w:r w:rsidRPr="00AC0D72" w:rsidDel="002056CD">
                <w:delText>17.12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28E057D" w14:textId="66740901" w:rsidR="00233FD7" w:rsidRPr="00AC0D72" w:rsidDel="002056CD" w:rsidRDefault="00233FD7" w:rsidP="00233FD7">
            <w:pPr>
              <w:jc w:val="left"/>
              <w:rPr>
                <w:del w:id="2663" w:author="Devaki Chandramouli (Nokia)" w:date="2025-09-09T06:41:00Z" w16du:dateUtc="2025-09-09T11:41:00Z"/>
              </w:rPr>
            </w:pPr>
            <w:del w:id="2664" w:author="Devaki Chandramouli (Nokia)" w:date="2025-09-09T06:41:00Z" w16du:dateUtc="2025-09-09T11:41:00Z">
              <w:r w:rsidRPr="00AC0D72" w:rsidDel="002056CD">
                <w:delText>Inter-RAT idle mode mobility to and from NB-IoT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755876" w14:textId="1C30CDA6" w:rsidR="00233FD7" w:rsidRPr="00AC0D72" w:rsidDel="002056CD" w:rsidRDefault="00233FD7" w:rsidP="00233FD7">
            <w:pPr>
              <w:jc w:val="left"/>
              <w:rPr>
                <w:del w:id="2665" w:author="Devaki Chandramouli (Nokia)" w:date="2025-09-09T06:41:00Z" w16du:dateUtc="2025-09-09T11:41:00Z"/>
                <w:lang w:eastAsia="ko-KR"/>
              </w:rPr>
            </w:pPr>
            <w:del w:id="2666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TS 23.501 clause </w:delText>
              </w:r>
              <w:r w:rsidRPr="00AC0D72" w:rsidDel="002056CD">
                <w:delText>5.31.11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CF8EB7" w14:textId="174E1540" w:rsidR="00233FD7" w:rsidRPr="00AC0D72" w:rsidDel="002056CD" w:rsidRDefault="00233FD7" w:rsidP="00233FD7">
            <w:pPr>
              <w:jc w:val="center"/>
              <w:rPr>
                <w:del w:id="2667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A2F93F" w14:textId="5FD8FB8C" w:rsidR="00233FD7" w:rsidRPr="00AC0D72" w:rsidDel="002056CD" w:rsidRDefault="00233FD7" w:rsidP="00233FD7">
            <w:pPr>
              <w:jc w:val="center"/>
              <w:rPr>
                <w:del w:id="2668" w:author="Devaki Chandramouli (Nokia)" w:date="2025-09-09T06:41:00Z" w16du:dateUtc="2025-09-09T11:41:00Z"/>
                <w:lang w:eastAsia="ko-KR"/>
              </w:rPr>
            </w:pPr>
            <w:del w:id="2669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2940958B" w14:textId="2237226C" w:rsidR="00233FD7" w:rsidRPr="00AC0D72" w:rsidDel="002056CD" w:rsidRDefault="00233FD7" w:rsidP="00233FD7">
            <w:pPr>
              <w:jc w:val="center"/>
              <w:rPr>
                <w:del w:id="2670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B5BD0E" w14:textId="383046AD" w:rsidR="00233FD7" w:rsidRPr="00AC0D72" w:rsidDel="002056CD" w:rsidRDefault="00233FD7" w:rsidP="00233FD7">
            <w:pPr>
              <w:jc w:val="center"/>
              <w:rPr>
                <w:del w:id="2671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228779" w14:textId="2F143297" w:rsidR="00233FD7" w:rsidRPr="00AC0D72" w:rsidDel="002056CD" w:rsidRDefault="00233FD7" w:rsidP="00233FD7">
            <w:pPr>
              <w:jc w:val="center"/>
              <w:rPr>
                <w:del w:id="2672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B3E814" w14:textId="34E5993B" w:rsidR="00233FD7" w:rsidRPr="00AC0D72" w:rsidDel="002056CD" w:rsidRDefault="00233FD7" w:rsidP="00233FD7">
            <w:pPr>
              <w:jc w:val="center"/>
              <w:rPr>
                <w:del w:id="2673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BDB06CF" w14:textId="6734461F" w:rsidR="00233FD7" w:rsidRPr="00AC0D72" w:rsidDel="002056CD" w:rsidRDefault="00233FD7" w:rsidP="00233FD7">
            <w:pPr>
              <w:jc w:val="center"/>
              <w:rPr>
                <w:del w:id="2674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CA0E7DF" w14:textId="5B72FD5C" w:rsidR="00233FD7" w:rsidRPr="00AC0D72" w:rsidDel="002056CD" w:rsidRDefault="00233FD7" w:rsidP="00233FD7">
            <w:pPr>
              <w:jc w:val="center"/>
              <w:rPr>
                <w:del w:id="2675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EC4A73" w14:textId="5E32AA8F" w:rsidR="00233FD7" w:rsidRPr="00AC0D72" w:rsidDel="002056CD" w:rsidRDefault="00233FD7" w:rsidP="00233FD7">
            <w:pPr>
              <w:jc w:val="center"/>
              <w:rPr>
                <w:del w:id="2676" w:author="Devaki Chandramouli (Nokia)" w:date="2025-09-09T06:41:00Z" w16du:dateUtc="2025-09-09T11:41:00Z"/>
                <w:lang w:eastAsia="ko-KR"/>
              </w:rPr>
            </w:pPr>
            <w:del w:id="2677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47592E" w14:textId="58C6291B" w:rsidR="00233FD7" w:rsidRPr="00AC0D72" w:rsidDel="002056CD" w:rsidRDefault="00233FD7" w:rsidP="00233FD7">
            <w:pPr>
              <w:jc w:val="center"/>
              <w:rPr>
                <w:del w:id="2678" w:author="Devaki Chandramouli (Nokia)" w:date="2025-09-09T06:41:00Z" w16du:dateUtc="2025-09-09T11:41:00Z"/>
                <w:lang w:eastAsia="ko-KR"/>
              </w:rPr>
            </w:pPr>
          </w:p>
        </w:tc>
      </w:tr>
      <w:tr w:rsidR="00233FD7" w:rsidRPr="00AC0D72" w:rsidDel="002056CD" w14:paraId="5169D9B3" w14:textId="559BC52D" w:rsidTr="300A9514">
        <w:trPr>
          <w:trHeight w:val="300"/>
          <w:del w:id="2679" w:author="Devaki Chandramouli (Nokia)" w:date="2025-09-09T06:41:00Z"/>
        </w:trPr>
        <w:tc>
          <w:tcPr>
            <w:tcW w:w="546" w:type="dxa"/>
            <w:shd w:val="clear" w:color="auto" w:fill="FFFFFF" w:themeFill="background1"/>
          </w:tcPr>
          <w:p w14:paraId="36CF8C08" w14:textId="35CA314E" w:rsidR="00233FD7" w:rsidRPr="00AC0D72" w:rsidDel="002056CD" w:rsidRDefault="00233FD7" w:rsidP="00233FD7">
            <w:pPr>
              <w:jc w:val="left"/>
              <w:rPr>
                <w:del w:id="2680" w:author="Devaki Chandramouli (Nokia)" w:date="2025-09-09T06:41:00Z" w16du:dateUtc="2025-09-09T11:41:00Z"/>
              </w:rPr>
            </w:pPr>
            <w:del w:id="2681" w:author="Devaki Chandramouli (Nokia)" w:date="2025-09-09T06:41:00Z" w16du:dateUtc="2025-09-09T11:41:00Z">
              <w:r w:rsidRPr="00AC0D72" w:rsidDel="002056CD">
                <w:delText>17.13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412AE4E" w14:textId="24289BE8" w:rsidR="00233FD7" w:rsidRPr="00AC0D72" w:rsidDel="002056CD" w:rsidRDefault="00233FD7" w:rsidP="00233FD7">
            <w:pPr>
              <w:jc w:val="left"/>
              <w:rPr>
                <w:del w:id="2682" w:author="Devaki Chandramouli (Nokia)" w:date="2025-09-09T06:41:00Z" w16du:dateUtc="2025-09-09T11:41:00Z"/>
              </w:rPr>
            </w:pPr>
            <w:del w:id="2683" w:author="Devaki Chandramouli (Nokia)" w:date="2025-09-09T06:41:00Z" w16du:dateUtc="2025-09-09T11:41:00Z">
              <w:r w:rsidRPr="00AC0D72" w:rsidDel="002056CD">
                <w:delText>Restriction of use of Enhanced Coverage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B5B78E" w14:textId="7FC293F4" w:rsidR="00233FD7" w:rsidRPr="00AC0D72" w:rsidDel="002056CD" w:rsidRDefault="00233FD7" w:rsidP="00233FD7">
            <w:pPr>
              <w:jc w:val="left"/>
              <w:rPr>
                <w:del w:id="2684" w:author="Devaki Chandramouli (Nokia)" w:date="2025-09-09T06:41:00Z" w16du:dateUtc="2025-09-09T11:41:00Z"/>
                <w:lang w:eastAsia="ko-KR"/>
              </w:rPr>
            </w:pPr>
            <w:del w:id="2685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TS 23.501 clause </w:delText>
              </w:r>
              <w:r w:rsidRPr="00AC0D72" w:rsidDel="002056CD">
                <w:delText>5.31.12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54FBEE5" w14:textId="66B2EB07" w:rsidR="00233FD7" w:rsidRPr="00AC0D72" w:rsidDel="002056CD" w:rsidRDefault="00233FD7" w:rsidP="00233FD7">
            <w:pPr>
              <w:jc w:val="center"/>
              <w:rPr>
                <w:del w:id="2686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F5B17DB" w14:textId="1272E22B" w:rsidR="00233FD7" w:rsidRPr="00AC0D72" w:rsidDel="002056CD" w:rsidRDefault="00233FD7" w:rsidP="00233FD7">
            <w:pPr>
              <w:jc w:val="center"/>
              <w:rPr>
                <w:del w:id="2687" w:author="Devaki Chandramouli (Nokia)" w:date="2025-09-09T06:41:00Z" w16du:dateUtc="2025-09-09T11:41:00Z"/>
                <w:lang w:eastAsia="ko-KR"/>
              </w:rPr>
            </w:pPr>
            <w:del w:id="2688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74AEFD07" w14:textId="5C5B4025" w:rsidR="00233FD7" w:rsidRPr="00AC0D72" w:rsidDel="002056CD" w:rsidRDefault="00233FD7" w:rsidP="00233FD7">
            <w:pPr>
              <w:jc w:val="center"/>
              <w:rPr>
                <w:del w:id="2689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82DF8E4" w14:textId="33B8B1F2" w:rsidR="00233FD7" w:rsidRPr="00AC0D72" w:rsidDel="002056CD" w:rsidRDefault="00233FD7" w:rsidP="00233FD7">
            <w:pPr>
              <w:jc w:val="center"/>
              <w:rPr>
                <w:del w:id="2690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B22CB4" w14:textId="4F8F56F9" w:rsidR="00233FD7" w:rsidRPr="00AC0D72" w:rsidDel="002056CD" w:rsidRDefault="00233FD7" w:rsidP="00233FD7">
            <w:pPr>
              <w:jc w:val="center"/>
              <w:rPr>
                <w:del w:id="2691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C69C231" w14:textId="490861ED" w:rsidR="00233FD7" w:rsidRPr="00AC0D72" w:rsidDel="002056CD" w:rsidRDefault="00233FD7" w:rsidP="00233FD7">
            <w:pPr>
              <w:jc w:val="center"/>
              <w:rPr>
                <w:del w:id="2692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04BB29D" w14:textId="11C163D8" w:rsidR="00233FD7" w:rsidRPr="00AC0D72" w:rsidDel="002056CD" w:rsidRDefault="00233FD7" w:rsidP="00233FD7">
            <w:pPr>
              <w:jc w:val="center"/>
              <w:rPr>
                <w:del w:id="2693" w:author="Devaki Chandramouli (Nokia)" w:date="2025-09-09T06:41:00Z" w16du:dateUtc="2025-09-09T11:41:00Z"/>
                <w:lang w:eastAsia="ko-KR"/>
              </w:rPr>
            </w:pPr>
            <w:del w:id="2694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430FD839" w14:textId="432003D9" w:rsidR="00233FD7" w:rsidRPr="00AC0D72" w:rsidDel="002056CD" w:rsidRDefault="00233FD7" w:rsidP="00233FD7">
            <w:pPr>
              <w:jc w:val="center"/>
              <w:rPr>
                <w:del w:id="2695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E6DC78" w14:textId="4C701C51" w:rsidR="00233FD7" w:rsidRPr="00AC0D72" w:rsidDel="002056CD" w:rsidRDefault="00233FD7" w:rsidP="00233FD7">
            <w:pPr>
              <w:jc w:val="center"/>
              <w:rPr>
                <w:del w:id="2696" w:author="Devaki Chandramouli (Nokia)" w:date="2025-09-09T06:41:00Z" w16du:dateUtc="2025-09-09T11:41:00Z"/>
                <w:lang w:eastAsia="ko-KR"/>
              </w:rPr>
            </w:pPr>
            <w:del w:id="2697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E9A0CB" w14:textId="03FB2A8B" w:rsidR="00233FD7" w:rsidRPr="00AC0D72" w:rsidDel="002056CD" w:rsidRDefault="00233FD7" w:rsidP="00233FD7">
            <w:pPr>
              <w:jc w:val="center"/>
              <w:rPr>
                <w:del w:id="2698" w:author="Devaki Chandramouli (Nokia)" w:date="2025-09-09T06:41:00Z" w16du:dateUtc="2025-09-09T11:41:00Z"/>
                <w:lang w:eastAsia="ko-KR"/>
              </w:rPr>
            </w:pPr>
          </w:p>
        </w:tc>
      </w:tr>
      <w:tr w:rsidR="00233FD7" w:rsidRPr="00AC0D72" w:rsidDel="002056CD" w14:paraId="683FFC14" w14:textId="5C18BCBE" w:rsidTr="300A9514">
        <w:trPr>
          <w:trHeight w:val="300"/>
          <w:del w:id="2699" w:author="Devaki Chandramouli (Nokia)" w:date="2025-09-09T06:41:00Z"/>
        </w:trPr>
        <w:tc>
          <w:tcPr>
            <w:tcW w:w="546" w:type="dxa"/>
            <w:shd w:val="clear" w:color="auto" w:fill="FFFFFF" w:themeFill="background1"/>
          </w:tcPr>
          <w:p w14:paraId="278881B6" w14:textId="0D6F7D61" w:rsidR="00233FD7" w:rsidRPr="00AC0D72" w:rsidDel="002056CD" w:rsidRDefault="00233FD7" w:rsidP="00233FD7">
            <w:pPr>
              <w:jc w:val="left"/>
              <w:rPr>
                <w:del w:id="2700" w:author="Devaki Chandramouli (Nokia)" w:date="2025-09-09T06:41:00Z" w16du:dateUtc="2025-09-09T11:41:00Z"/>
              </w:rPr>
            </w:pPr>
            <w:del w:id="2701" w:author="Devaki Chandramouli (Nokia)" w:date="2025-09-09T06:41:00Z" w16du:dateUtc="2025-09-09T11:41:00Z">
              <w:r w:rsidRPr="00AC0D72" w:rsidDel="002056CD">
                <w:delText>17.14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BA55DD5" w14:textId="1E318A5F" w:rsidR="00233FD7" w:rsidRPr="00AC0D72" w:rsidDel="002056CD" w:rsidRDefault="00233FD7" w:rsidP="00233FD7">
            <w:pPr>
              <w:jc w:val="left"/>
              <w:rPr>
                <w:del w:id="2702" w:author="Devaki Chandramouli (Nokia)" w:date="2025-09-09T06:41:00Z" w16du:dateUtc="2025-09-09T11:41:00Z"/>
              </w:rPr>
            </w:pPr>
            <w:del w:id="2703" w:author="Devaki Chandramouli (Nokia)" w:date="2025-09-09T06:41:00Z" w16du:dateUtc="2025-09-09T11:41:00Z">
              <w:r w:rsidRPr="00AC0D72" w:rsidDel="002056CD">
                <w:delText>Paging for Enhanced Coverage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0D78CB" w14:textId="0CA05AD5" w:rsidR="00233FD7" w:rsidRPr="00AC0D72" w:rsidDel="002056CD" w:rsidRDefault="00233FD7" w:rsidP="00233FD7">
            <w:pPr>
              <w:jc w:val="left"/>
              <w:rPr>
                <w:del w:id="2704" w:author="Devaki Chandramouli (Nokia)" w:date="2025-09-09T06:41:00Z" w16du:dateUtc="2025-09-09T11:41:00Z"/>
                <w:lang w:eastAsia="ko-KR"/>
              </w:rPr>
            </w:pPr>
            <w:del w:id="2705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TS 23.501 clause </w:delText>
              </w:r>
              <w:r w:rsidRPr="00AC0D72" w:rsidDel="002056CD">
                <w:delText>5.31.13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DFB100" w14:textId="7EC94ED4" w:rsidR="00233FD7" w:rsidRPr="00AC0D72" w:rsidDel="002056CD" w:rsidRDefault="00233FD7" w:rsidP="00233FD7">
            <w:pPr>
              <w:jc w:val="center"/>
              <w:rPr>
                <w:del w:id="2706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96421D" w14:textId="7B8E8CD9" w:rsidR="00233FD7" w:rsidRPr="00AC0D72" w:rsidDel="002056CD" w:rsidRDefault="00233FD7" w:rsidP="00233FD7">
            <w:pPr>
              <w:jc w:val="center"/>
              <w:rPr>
                <w:del w:id="2707" w:author="Devaki Chandramouli (Nokia)" w:date="2025-09-09T06:41:00Z" w16du:dateUtc="2025-09-09T11:41:00Z"/>
                <w:lang w:eastAsia="ko-KR"/>
              </w:rPr>
            </w:pPr>
            <w:del w:id="2708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20733FB5" w14:textId="26BE5246" w:rsidR="00233FD7" w:rsidRPr="00AC0D72" w:rsidDel="002056CD" w:rsidRDefault="00233FD7" w:rsidP="00233FD7">
            <w:pPr>
              <w:jc w:val="center"/>
              <w:rPr>
                <w:del w:id="2709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5FCF43" w14:textId="6E67216B" w:rsidR="00233FD7" w:rsidRPr="00AC0D72" w:rsidDel="002056CD" w:rsidRDefault="00233FD7" w:rsidP="00233FD7">
            <w:pPr>
              <w:jc w:val="center"/>
              <w:rPr>
                <w:del w:id="2710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9EDBE8" w14:textId="0579E57C" w:rsidR="00233FD7" w:rsidRPr="00AC0D72" w:rsidDel="002056CD" w:rsidRDefault="00233FD7" w:rsidP="00233FD7">
            <w:pPr>
              <w:jc w:val="center"/>
              <w:rPr>
                <w:del w:id="2711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76757AE" w14:textId="306570D5" w:rsidR="00233FD7" w:rsidRPr="00AC0D72" w:rsidDel="002056CD" w:rsidRDefault="00233FD7" w:rsidP="00233FD7">
            <w:pPr>
              <w:jc w:val="center"/>
              <w:rPr>
                <w:del w:id="2712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29B94F0" w14:textId="3EA66A5B" w:rsidR="00233FD7" w:rsidRPr="00AC0D72" w:rsidDel="002056CD" w:rsidRDefault="00233FD7" w:rsidP="00233FD7">
            <w:pPr>
              <w:jc w:val="center"/>
              <w:rPr>
                <w:del w:id="2713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5AD9628" w14:textId="01F6F3B3" w:rsidR="00233FD7" w:rsidRPr="00AC0D72" w:rsidDel="002056CD" w:rsidRDefault="00233FD7" w:rsidP="00233FD7">
            <w:pPr>
              <w:jc w:val="center"/>
              <w:rPr>
                <w:del w:id="2714" w:author="Devaki Chandramouli (Nokia)" w:date="2025-09-09T06:41:00Z" w16du:dateUtc="2025-09-09T11:41:00Z"/>
                <w:lang w:eastAsia="ko-KR"/>
              </w:rPr>
            </w:pPr>
            <w:del w:id="2715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661D46" w14:textId="01498CEB" w:rsidR="00233FD7" w:rsidRPr="00AC0D72" w:rsidDel="002056CD" w:rsidRDefault="00233FD7" w:rsidP="00233FD7">
            <w:pPr>
              <w:jc w:val="center"/>
              <w:rPr>
                <w:del w:id="2716" w:author="Devaki Chandramouli (Nokia)" w:date="2025-09-09T06:41:00Z" w16du:dateUtc="2025-09-09T11:41:00Z"/>
                <w:lang w:eastAsia="ko-KR"/>
              </w:rPr>
            </w:pPr>
            <w:del w:id="2717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325038" w14:textId="7DAFCB57" w:rsidR="00233FD7" w:rsidRPr="00AC0D72" w:rsidDel="002056CD" w:rsidRDefault="00233FD7" w:rsidP="00233FD7">
            <w:pPr>
              <w:jc w:val="center"/>
              <w:rPr>
                <w:del w:id="2718" w:author="Devaki Chandramouli (Nokia)" w:date="2025-09-09T06:41:00Z" w16du:dateUtc="2025-09-09T11:41:00Z"/>
                <w:lang w:eastAsia="ko-KR"/>
              </w:rPr>
            </w:pPr>
          </w:p>
        </w:tc>
      </w:tr>
      <w:tr w:rsidR="00233FD7" w:rsidRPr="00AC0D72" w:rsidDel="002056CD" w14:paraId="4FC93A04" w14:textId="66976B9A" w:rsidTr="300A9514">
        <w:trPr>
          <w:trHeight w:val="300"/>
          <w:del w:id="2719" w:author="Devaki Chandramouli (Nokia)" w:date="2025-09-09T06:41:00Z"/>
        </w:trPr>
        <w:tc>
          <w:tcPr>
            <w:tcW w:w="546" w:type="dxa"/>
            <w:shd w:val="clear" w:color="auto" w:fill="FFFFFF" w:themeFill="background1"/>
          </w:tcPr>
          <w:p w14:paraId="28663A61" w14:textId="766E1E16" w:rsidR="00233FD7" w:rsidRPr="00AC0D72" w:rsidDel="002056CD" w:rsidRDefault="00233FD7" w:rsidP="00233FD7">
            <w:pPr>
              <w:jc w:val="left"/>
              <w:rPr>
                <w:del w:id="2720" w:author="Devaki Chandramouli (Nokia)" w:date="2025-09-09T06:41:00Z" w16du:dateUtc="2025-09-09T11:41:00Z"/>
              </w:rPr>
            </w:pPr>
            <w:del w:id="2721" w:author="Devaki Chandramouli (Nokia)" w:date="2025-09-09T06:41:00Z" w16du:dateUtc="2025-09-09T11:41:00Z">
              <w:r w:rsidRPr="00AC0D72" w:rsidDel="002056CD">
                <w:delText>17.15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98B33FA" w14:textId="037C5597" w:rsidR="00233FD7" w:rsidRPr="00AC0D72" w:rsidDel="002056CD" w:rsidRDefault="00233FD7" w:rsidP="00233FD7">
            <w:pPr>
              <w:jc w:val="left"/>
              <w:rPr>
                <w:del w:id="2722" w:author="Devaki Chandramouli (Nokia)" w:date="2025-09-09T06:41:00Z" w16du:dateUtc="2025-09-09T11:41:00Z"/>
              </w:rPr>
            </w:pPr>
            <w:del w:id="2723" w:author="Devaki Chandramouli (Nokia)" w:date="2025-09-09T06:41:00Z" w16du:dateUtc="2025-09-09T11:41:00Z">
              <w:r w:rsidRPr="00AC0D72" w:rsidDel="002056CD">
                <w:delText>Support of rate control of user data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55C9CD" w14:textId="63A318A5" w:rsidR="00233FD7" w:rsidRPr="00AC0D72" w:rsidDel="002056CD" w:rsidRDefault="00233FD7" w:rsidP="00233FD7">
            <w:pPr>
              <w:jc w:val="left"/>
              <w:rPr>
                <w:del w:id="2724" w:author="Devaki Chandramouli (Nokia)" w:date="2025-09-09T06:41:00Z" w16du:dateUtc="2025-09-09T11:41:00Z"/>
                <w:lang w:eastAsia="ko-KR"/>
              </w:rPr>
            </w:pPr>
            <w:del w:id="2725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TS 23.501 clause </w:delText>
              </w:r>
              <w:r w:rsidRPr="00AC0D72" w:rsidDel="002056CD">
                <w:delText>5.31.14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22B77FD" w14:textId="02F55EE4" w:rsidR="00233FD7" w:rsidRPr="00AC0D72" w:rsidDel="002056CD" w:rsidRDefault="00233FD7" w:rsidP="00233FD7">
            <w:pPr>
              <w:jc w:val="center"/>
              <w:rPr>
                <w:del w:id="2726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A71FCC" w14:textId="0BBB2F08" w:rsidR="00233FD7" w:rsidRPr="00AC0D72" w:rsidDel="002056CD" w:rsidRDefault="00233FD7" w:rsidP="00233FD7">
            <w:pPr>
              <w:jc w:val="center"/>
              <w:rPr>
                <w:del w:id="2727" w:author="Devaki Chandramouli (Nokia)" w:date="2025-09-09T06:41:00Z" w16du:dateUtc="2025-09-09T11:41:00Z"/>
                <w:lang w:eastAsia="ko-KR"/>
              </w:rPr>
            </w:pPr>
            <w:del w:id="2728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0E7B8464" w14:textId="2707F137" w:rsidR="00233FD7" w:rsidRPr="00AC0D72" w:rsidDel="002056CD" w:rsidRDefault="00233FD7" w:rsidP="00233FD7">
            <w:pPr>
              <w:jc w:val="center"/>
              <w:rPr>
                <w:del w:id="2729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392BB68" w14:textId="76BDA45E" w:rsidR="00233FD7" w:rsidRPr="00AC0D72" w:rsidDel="002056CD" w:rsidRDefault="00233FD7" w:rsidP="00233FD7">
            <w:pPr>
              <w:jc w:val="center"/>
              <w:rPr>
                <w:del w:id="2730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2C5EC6" w14:textId="64579EBC" w:rsidR="00233FD7" w:rsidRPr="00AC0D72" w:rsidDel="002056CD" w:rsidRDefault="00233FD7" w:rsidP="00233FD7">
            <w:pPr>
              <w:jc w:val="center"/>
              <w:rPr>
                <w:del w:id="2731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43C8B2E" w14:textId="1071846A" w:rsidR="00233FD7" w:rsidRPr="00AC0D72" w:rsidDel="002056CD" w:rsidRDefault="00233FD7" w:rsidP="00233FD7">
            <w:pPr>
              <w:jc w:val="center"/>
              <w:rPr>
                <w:del w:id="2732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1B40E7F" w14:textId="69F34FED" w:rsidR="00233FD7" w:rsidRPr="00AC0D72" w:rsidDel="002056CD" w:rsidRDefault="00233FD7" w:rsidP="00233FD7">
            <w:pPr>
              <w:jc w:val="center"/>
              <w:rPr>
                <w:del w:id="2733" w:author="Devaki Chandramouli (Nokia)" w:date="2025-09-09T06:41:00Z" w16du:dateUtc="2025-09-09T11:41:00Z"/>
                <w:lang w:eastAsia="ko-KR"/>
              </w:rPr>
            </w:pPr>
            <w:del w:id="2734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139CED1D" w14:textId="364E320E" w:rsidR="00233FD7" w:rsidRPr="00AC0D72" w:rsidDel="002056CD" w:rsidRDefault="00233FD7" w:rsidP="00233FD7">
            <w:pPr>
              <w:jc w:val="center"/>
              <w:rPr>
                <w:del w:id="2735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413640" w14:textId="5443DCFC" w:rsidR="00233FD7" w:rsidRPr="00AC0D72" w:rsidDel="002056CD" w:rsidRDefault="00233FD7" w:rsidP="00233FD7">
            <w:pPr>
              <w:jc w:val="center"/>
              <w:rPr>
                <w:del w:id="2736" w:author="Devaki Chandramouli (Nokia)" w:date="2025-09-09T06:41:00Z" w16du:dateUtc="2025-09-09T11:41:00Z"/>
                <w:lang w:eastAsia="ko-KR"/>
              </w:rPr>
            </w:pPr>
            <w:del w:id="2737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8E3725" w14:textId="4A8189FC" w:rsidR="00233FD7" w:rsidRPr="00AC0D72" w:rsidDel="002056CD" w:rsidRDefault="00233FD7" w:rsidP="00233FD7">
            <w:pPr>
              <w:jc w:val="center"/>
              <w:rPr>
                <w:del w:id="2738" w:author="Devaki Chandramouli (Nokia)" w:date="2025-09-09T06:41:00Z" w16du:dateUtc="2025-09-09T11:41:00Z"/>
                <w:lang w:eastAsia="ko-KR"/>
              </w:rPr>
            </w:pPr>
          </w:p>
        </w:tc>
      </w:tr>
      <w:tr w:rsidR="00233FD7" w:rsidRPr="00AC0D72" w:rsidDel="002056CD" w14:paraId="421B09A5" w14:textId="57BA4A54" w:rsidTr="300A9514">
        <w:trPr>
          <w:trHeight w:val="300"/>
          <w:del w:id="2739" w:author="Devaki Chandramouli (Nokia)" w:date="2025-09-09T06:41:00Z"/>
        </w:trPr>
        <w:tc>
          <w:tcPr>
            <w:tcW w:w="546" w:type="dxa"/>
            <w:shd w:val="clear" w:color="auto" w:fill="FFFFFF" w:themeFill="background1"/>
          </w:tcPr>
          <w:p w14:paraId="0E410B98" w14:textId="7905C427" w:rsidR="00233FD7" w:rsidRPr="00AC0D72" w:rsidDel="002056CD" w:rsidRDefault="00233FD7" w:rsidP="00233FD7">
            <w:pPr>
              <w:jc w:val="left"/>
              <w:rPr>
                <w:del w:id="2740" w:author="Devaki Chandramouli (Nokia)" w:date="2025-09-09T06:41:00Z" w16du:dateUtc="2025-09-09T11:41:00Z"/>
              </w:rPr>
            </w:pPr>
            <w:del w:id="2741" w:author="Devaki Chandramouli (Nokia)" w:date="2025-09-09T06:41:00Z" w16du:dateUtc="2025-09-09T11:41:00Z">
              <w:r w:rsidRPr="00AC0D72" w:rsidDel="002056CD">
                <w:delText>17.16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A00F454" w14:textId="3FA8F0FC" w:rsidR="00233FD7" w:rsidRPr="00AC0D72" w:rsidDel="002056CD" w:rsidRDefault="00233FD7" w:rsidP="00233FD7">
            <w:pPr>
              <w:jc w:val="left"/>
              <w:rPr>
                <w:del w:id="2742" w:author="Devaki Chandramouli (Nokia)" w:date="2025-09-09T06:41:00Z" w16du:dateUtc="2025-09-09T11:41:00Z"/>
              </w:rPr>
            </w:pPr>
            <w:del w:id="2743" w:author="Devaki Chandramouli (Nokia)" w:date="2025-09-09T06:41:00Z" w16du:dateUtc="2025-09-09T11:41:00Z">
              <w:r w:rsidRPr="00AC0D72" w:rsidDel="002056CD">
                <w:delText>Control Plane Data Transfer Congestion Control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AA34F3" w14:textId="0A529C2A" w:rsidR="00233FD7" w:rsidRPr="00AC0D72" w:rsidDel="002056CD" w:rsidRDefault="00233FD7" w:rsidP="00233FD7">
            <w:pPr>
              <w:jc w:val="left"/>
              <w:rPr>
                <w:del w:id="2744" w:author="Devaki Chandramouli (Nokia)" w:date="2025-09-09T06:41:00Z" w16du:dateUtc="2025-09-09T11:41:00Z"/>
                <w:lang w:eastAsia="ko-KR"/>
              </w:rPr>
            </w:pPr>
            <w:del w:id="2745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TS 23.501 clause </w:delText>
              </w:r>
              <w:r w:rsidRPr="00AC0D72" w:rsidDel="002056CD">
                <w:delText>5.31.15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9BE2079" w14:textId="1E3DBD65" w:rsidR="00233FD7" w:rsidRPr="00AC0D72" w:rsidDel="002056CD" w:rsidRDefault="00233FD7" w:rsidP="00233FD7">
            <w:pPr>
              <w:jc w:val="center"/>
              <w:rPr>
                <w:del w:id="2746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F0A5C3" w14:textId="6C0D6542" w:rsidR="00233FD7" w:rsidRPr="00AC0D72" w:rsidDel="002056CD" w:rsidRDefault="00233FD7" w:rsidP="00233FD7">
            <w:pPr>
              <w:jc w:val="center"/>
              <w:rPr>
                <w:del w:id="2747" w:author="Devaki Chandramouli (Nokia)" w:date="2025-09-09T06:41:00Z" w16du:dateUtc="2025-09-09T11:41:00Z"/>
                <w:lang w:eastAsia="ko-KR"/>
              </w:rPr>
            </w:pPr>
            <w:del w:id="2748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24140195" w14:textId="58F273C2" w:rsidR="00233FD7" w:rsidRPr="00AC0D72" w:rsidDel="002056CD" w:rsidRDefault="00233FD7" w:rsidP="00233FD7">
            <w:pPr>
              <w:jc w:val="center"/>
              <w:rPr>
                <w:del w:id="2749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8D7F81" w14:textId="684FD123" w:rsidR="00233FD7" w:rsidRPr="00AC0D72" w:rsidDel="002056CD" w:rsidRDefault="00233FD7" w:rsidP="00233FD7">
            <w:pPr>
              <w:jc w:val="center"/>
              <w:rPr>
                <w:del w:id="2750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61518E" w14:textId="591708A0" w:rsidR="00233FD7" w:rsidRPr="00AC0D72" w:rsidDel="002056CD" w:rsidRDefault="00233FD7" w:rsidP="00233FD7">
            <w:pPr>
              <w:jc w:val="center"/>
              <w:rPr>
                <w:del w:id="2751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1827853" w14:textId="63B2C4F4" w:rsidR="00233FD7" w:rsidRPr="00AC0D72" w:rsidDel="002056CD" w:rsidRDefault="00233FD7" w:rsidP="00233FD7">
            <w:pPr>
              <w:jc w:val="center"/>
              <w:rPr>
                <w:del w:id="2752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54EC36D" w14:textId="533A1FB0" w:rsidR="00233FD7" w:rsidRPr="00AC0D72" w:rsidDel="002056CD" w:rsidRDefault="00233FD7" w:rsidP="00233FD7">
            <w:pPr>
              <w:jc w:val="center"/>
              <w:rPr>
                <w:del w:id="2753" w:author="Devaki Chandramouli (Nokia)" w:date="2025-09-09T06:41:00Z" w16du:dateUtc="2025-09-09T11:41:00Z"/>
                <w:lang w:eastAsia="ko-KR"/>
              </w:rPr>
            </w:pPr>
            <w:del w:id="2754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39ABD3B6" w14:textId="77DE77C1" w:rsidR="00233FD7" w:rsidRPr="00AC0D72" w:rsidDel="002056CD" w:rsidRDefault="00233FD7" w:rsidP="00233FD7">
            <w:pPr>
              <w:jc w:val="center"/>
              <w:rPr>
                <w:del w:id="2755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E5CB6A" w14:textId="54AEB985" w:rsidR="00233FD7" w:rsidRPr="00AC0D72" w:rsidDel="002056CD" w:rsidRDefault="00233FD7" w:rsidP="00233FD7">
            <w:pPr>
              <w:jc w:val="center"/>
              <w:rPr>
                <w:del w:id="2756" w:author="Devaki Chandramouli (Nokia)" w:date="2025-09-09T06:41:00Z" w16du:dateUtc="2025-09-09T11:41:00Z"/>
                <w:lang w:eastAsia="ko-KR"/>
              </w:rPr>
            </w:pPr>
            <w:del w:id="2757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ABBF05" w14:textId="4E1005C6" w:rsidR="00233FD7" w:rsidRPr="00AC0D72" w:rsidDel="002056CD" w:rsidRDefault="00233FD7" w:rsidP="00233FD7">
            <w:pPr>
              <w:jc w:val="center"/>
              <w:rPr>
                <w:del w:id="2758" w:author="Devaki Chandramouli (Nokia)" w:date="2025-09-09T06:41:00Z" w16du:dateUtc="2025-09-09T11:41:00Z"/>
                <w:lang w:eastAsia="ko-KR"/>
              </w:rPr>
            </w:pPr>
          </w:p>
        </w:tc>
      </w:tr>
      <w:tr w:rsidR="00233FD7" w:rsidRPr="00AC0D72" w:rsidDel="002056CD" w14:paraId="574BD55B" w14:textId="4D7D7871" w:rsidTr="300A9514">
        <w:trPr>
          <w:trHeight w:val="300"/>
          <w:del w:id="2759" w:author="Devaki Chandramouli (Nokia)" w:date="2025-09-09T06:41:00Z"/>
        </w:trPr>
        <w:tc>
          <w:tcPr>
            <w:tcW w:w="546" w:type="dxa"/>
            <w:shd w:val="clear" w:color="auto" w:fill="FFFFFF" w:themeFill="background1"/>
          </w:tcPr>
          <w:p w14:paraId="2C7BFAEF" w14:textId="5D8474B3" w:rsidR="00233FD7" w:rsidRPr="00AC0D72" w:rsidDel="002056CD" w:rsidRDefault="00233FD7" w:rsidP="00233FD7">
            <w:pPr>
              <w:jc w:val="left"/>
              <w:rPr>
                <w:del w:id="2760" w:author="Devaki Chandramouli (Nokia)" w:date="2025-09-09T06:41:00Z" w16du:dateUtc="2025-09-09T11:41:00Z"/>
              </w:rPr>
            </w:pPr>
            <w:del w:id="2761" w:author="Devaki Chandramouli (Nokia)" w:date="2025-09-09T06:41:00Z" w16du:dateUtc="2025-09-09T11:41:00Z">
              <w:r w:rsidRPr="00AC0D72" w:rsidDel="002056CD">
                <w:delText>17.17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F9DABBA" w14:textId="1F32C147" w:rsidR="00233FD7" w:rsidRPr="00AC0D72" w:rsidDel="002056CD" w:rsidRDefault="00233FD7" w:rsidP="00233FD7">
            <w:pPr>
              <w:jc w:val="left"/>
              <w:rPr>
                <w:del w:id="2762" w:author="Devaki Chandramouli (Nokia)" w:date="2025-09-09T06:41:00Z" w16du:dateUtc="2025-09-09T11:41:00Z"/>
              </w:rPr>
            </w:pPr>
            <w:del w:id="2763" w:author="Devaki Chandramouli (Nokia)" w:date="2025-09-09T06:41:00Z" w16du:dateUtc="2025-09-09T11:41:00Z">
              <w:r w:rsidRPr="00AC0D72" w:rsidDel="002056CD">
                <w:delText>Service Gap Control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D1DA5C" w14:textId="5055F568" w:rsidR="00233FD7" w:rsidRPr="00AC0D72" w:rsidDel="002056CD" w:rsidRDefault="00233FD7" w:rsidP="00233FD7">
            <w:pPr>
              <w:jc w:val="left"/>
              <w:rPr>
                <w:del w:id="2764" w:author="Devaki Chandramouli (Nokia)" w:date="2025-09-09T06:41:00Z" w16du:dateUtc="2025-09-09T11:41:00Z"/>
                <w:lang w:eastAsia="ko-KR"/>
              </w:rPr>
            </w:pPr>
            <w:del w:id="2765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TS5 23.501 clause </w:delText>
              </w:r>
              <w:r w:rsidRPr="00AC0D72" w:rsidDel="002056CD">
                <w:delText>5.31.16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3B2C275" w14:textId="0CB46BC1" w:rsidR="00233FD7" w:rsidRPr="00AC0D72" w:rsidDel="002056CD" w:rsidRDefault="00233FD7" w:rsidP="00233FD7">
            <w:pPr>
              <w:jc w:val="center"/>
              <w:rPr>
                <w:del w:id="2766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DABD79" w14:textId="286679D3" w:rsidR="00233FD7" w:rsidRPr="00AC0D72" w:rsidDel="002056CD" w:rsidRDefault="00233FD7" w:rsidP="00233FD7">
            <w:pPr>
              <w:jc w:val="center"/>
              <w:rPr>
                <w:del w:id="2767" w:author="Devaki Chandramouli (Nokia)" w:date="2025-09-09T06:41:00Z" w16du:dateUtc="2025-09-09T11:41:00Z"/>
                <w:lang w:eastAsia="ko-KR"/>
              </w:rPr>
            </w:pPr>
            <w:del w:id="2768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21A3A2ED" w14:textId="7E5C4986" w:rsidR="00233FD7" w:rsidRPr="00AC0D72" w:rsidDel="002056CD" w:rsidRDefault="00233FD7" w:rsidP="00233FD7">
            <w:pPr>
              <w:jc w:val="center"/>
              <w:rPr>
                <w:del w:id="2769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AE1B04" w14:textId="357D9606" w:rsidR="00233FD7" w:rsidRPr="00AC0D72" w:rsidDel="002056CD" w:rsidRDefault="00233FD7" w:rsidP="00233FD7">
            <w:pPr>
              <w:jc w:val="center"/>
              <w:rPr>
                <w:del w:id="2770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4F35C8" w14:textId="2DF13B79" w:rsidR="00233FD7" w:rsidRPr="00AC0D72" w:rsidDel="002056CD" w:rsidRDefault="00233FD7" w:rsidP="00233FD7">
            <w:pPr>
              <w:jc w:val="center"/>
              <w:rPr>
                <w:del w:id="2771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CEFE83" w14:textId="1A835BE3" w:rsidR="00233FD7" w:rsidRPr="00AC0D72" w:rsidDel="002056CD" w:rsidRDefault="00233FD7" w:rsidP="00233FD7">
            <w:pPr>
              <w:jc w:val="center"/>
              <w:rPr>
                <w:del w:id="2772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806E505" w14:textId="1E53B2CE" w:rsidR="00233FD7" w:rsidRPr="00AC0D72" w:rsidDel="002056CD" w:rsidRDefault="00233FD7" w:rsidP="00233FD7">
            <w:pPr>
              <w:jc w:val="center"/>
              <w:rPr>
                <w:del w:id="2773" w:author="Devaki Chandramouli (Nokia)" w:date="2025-09-09T06:41:00Z" w16du:dateUtc="2025-09-09T11:41:00Z"/>
                <w:lang w:eastAsia="ko-KR"/>
              </w:rPr>
            </w:pPr>
            <w:del w:id="2774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6B8CCD33" w14:textId="0BFF593D" w:rsidR="00233FD7" w:rsidRPr="00AC0D72" w:rsidDel="002056CD" w:rsidRDefault="00233FD7" w:rsidP="00233FD7">
            <w:pPr>
              <w:jc w:val="center"/>
              <w:rPr>
                <w:del w:id="2775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3A91C4F" w14:textId="069DA17C" w:rsidR="00233FD7" w:rsidRPr="00AC0D72" w:rsidDel="002056CD" w:rsidRDefault="00233FD7" w:rsidP="00233FD7">
            <w:pPr>
              <w:jc w:val="center"/>
              <w:rPr>
                <w:del w:id="2776" w:author="Devaki Chandramouli (Nokia)" w:date="2025-09-09T06:41:00Z" w16du:dateUtc="2025-09-09T11:41:00Z"/>
                <w:lang w:eastAsia="ko-KR"/>
              </w:rPr>
            </w:pPr>
            <w:del w:id="2777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C527EB" w14:textId="6848D76E" w:rsidR="00233FD7" w:rsidRPr="00AC0D72" w:rsidDel="002056CD" w:rsidRDefault="00233FD7" w:rsidP="00233FD7">
            <w:pPr>
              <w:jc w:val="center"/>
              <w:rPr>
                <w:del w:id="2778" w:author="Devaki Chandramouli (Nokia)" w:date="2025-09-09T06:41:00Z" w16du:dateUtc="2025-09-09T11:41:00Z"/>
                <w:lang w:eastAsia="ko-KR"/>
              </w:rPr>
            </w:pPr>
          </w:p>
        </w:tc>
      </w:tr>
      <w:tr w:rsidR="00233FD7" w:rsidRPr="00AC0D72" w:rsidDel="002056CD" w14:paraId="4900026C" w14:textId="5FE5CEC0" w:rsidTr="300A9514">
        <w:trPr>
          <w:trHeight w:val="300"/>
          <w:del w:id="2779" w:author="Devaki Chandramouli (Nokia)" w:date="2025-09-09T06:41:00Z"/>
        </w:trPr>
        <w:tc>
          <w:tcPr>
            <w:tcW w:w="546" w:type="dxa"/>
            <w:shd w:val="clear" w:color="auto" w:fill="FFFFFF" w:themeFill="background1"/>
          </w:tcPr>
          <w:p w14:paraId="5DFDF94C" w14:textId="639AA7AD" w:rsidR="00233FD7" w:rsidRPr="00AC0D72" w:rsidDel="002056CD" w:rsidRDefault="00233FD7" w:rsidP="00233FD7">
            <w:pPr>
              <w:jc w:val="left"/>
              <w:rPr>
                <w:del w:id="2780" w:author="Devaki Chandramouli (Nokia)" w:date="2025-09-09T06:41:00Z" w16du:dateUtc="2025-09-09T11:41:00Z"/>
              </w:rPr>
            </w:pPr>
            <w:del w:id="2781" w:author="Devaki Chandramouli (Nokia)" w:date="2025-09-09T06:41:00Z" w16du:dateUtc="2025-09-09T11:41:00Z">
              <w:r w:rsidRPr="00AC0D72" w:rsidDel="002056CD">
                <w:delText>17.18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3437EE0" w14:textId="3855B0B3" w:rsidR="00233FD7" w:rsidRPr="00AC0D72" w:rsidDel="002056CD" w:rsidRDefault="00233FD7" w:rsidP="00233FD7">
            <w:pPr>
              <w:jc w:val="left"/>
              <w:rPr>
                <w:del w:id="2782" w:author="Devaki Chandramouli (Nokia)" w:date="2025-09-09T06:41:00Z" w16du:dateUtc="2025-09-09T11:41:00Z"/>
              </w:rPr>
            </w:pPr>
            <w:del w:id="2783" w:author="Devaki Chandramouli (Nokia)" w:date="2025-09-09T06:41:00Z" w16du:dateUtc="2025-09-09T11:41:00Z">
              <w:r w:rsidRPr="00AC0D72" w:rsidDel="002056CD">
                <w:delText>Inter-UE QoS for NB-IoT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66FF3C" w14:textId="0EC89762" w:rsidR="00233FD7" w:rsidRPr="00AC0D72" w:rsidDel="002056CD" w:rsidRDefault="00233FD7" w:rsidP="00233FD7">
            <w:pPr>
              <w:jc w:val="left"/>
              <w:rPr>
                <w:del w:id="2784" w:author="Devaki Chandramouli (Nokia)" w:date="2025-09-09T06:41:00Z" w16du:dateUtc="2025-09-09T11:41:00Z"/>
                <w:lang w:eastAsia="ko-KR"/>
              </w:rPr>
            </w:pPr>
            <w:del w:id="2785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TS 23.501 clause </w:delText>
              </w:r>
              <w:r w:rsidRPr="00AC0D72" w:rsidDel="002056CD">
                <w:delText>5.31.17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D5A92EA" w14:textId="40643CBB" w:rsidR="00233FD7" w:rsidRPr="00AC0D72" w:rsidDel="002056CD" w:rsidRDefault="00233FD7" w:rsidP="00233FD7">
            <w:pPr>
              <w:jc w:val="center"/>
              <w:rPr>
                <w:del w:id="2786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6C2FDFD" w14:textId="5A569C8B" w:rsidR="00233FD7" w:rsidRPr="00AC0D72" w:rsidDel="002056CD" w:rsidRDefault="00233FD7" w:rsidP="00233FD7">
            <w:pPr>
              <w:jc w:val="center"/>
              <w:rPr>
                <w:del w:id="2787" w:author="Devaki Chandramouli (Nokia)" w:date="2025-09-09T06:41:00Z" w16du:dateUtc="2025-09-09T11:41:00Z"/>
                <w:lang w:eastAsia="ko-KR"/>
              </w:rPr>
            </w:pPr>
            <w:del w:id="2788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1196AABB" w14:textId="47C06E57" w:rsidR="00233FD7" w:rsidRPr="00AC0D72" w:rsidDel="002056CD" w:rsidRDefault="00233FD7" w:rsidP="00233FD7">
            <w:pPr>
              <w:jc w:val="center"/>
              <w:rPr>
                <w:del w:id="2789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2076EA" w14:textId="3C55E462" w:rsidR="00233FD7" w:rsidRPr="00AC0D72" w:rsidDel="002056CD" w:rsidRDefault="00233FD7" w:rsidP="00233FD7">
            <w:pPr>
              <w:jc w:val="center"/>
              <w:rPr>
                <w:del w:id="2790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7EC493" w14:textId="46276934" w:rsidR="00233FD7" w:rsidRPr="00AC0D72" w:rsidDel="002056CD" w:rsidRDefault="00233FD7" w:rsidP="00233FD7">
            <w:pPr>
              <w:jc w:val="center"/>
              <w:rPr>
                <w:del w:id="2791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E4825DF" w14:textId="70FBD56A" w:rsidR="00233FD7" w:rsidRPr="00AC0D72" w:rsidDel="002056CD" w:rsidRDefault="00233FD7" w:rsidP="00233FD7">
            <w:pPr>
              <w:jc w:val="center"/>
              <w:rPr>
                <w:del w:id="2792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0E1E07C" w14:textId="0837486F" w:rsidR="00233FD7" w:rsidRPr="00AC0D72" w:rsidDel="002056CD" w:rsidRDefault="00233FD7" w:rsidP="00233FD7">
            <w:pPr>
              <w:jc w:val="center"/>
              <w:rPr>
                <w:del w:id="2793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46DD448" w14:textId="4C5423E2" w:rsidR="00233FD7" w:rsidRPr="00AC0D72" w:rsidDel="002056CD" w:rsidRDefault="00233FD7" w:rsidP="00233FD7">
            <w:pPr>
              <w:jc w:val="center"/>
              <w:rPr>
                <w:del w:id="2794" w:author="Devaki Chandramouli (Nokia)" w:date="2025-09-09T06:41:00Z" w16du:dateUtc="2025-09-09T11:41:00Z"/>
                <w:lang w:eastAsia="ko-KR"/>
              </w:rPr>
            </w:pPr>
            <w:del w:id="2795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75A2D4" w14:textId="1505D089" w:rsidR="00233FD7" w:rsidRPr="00AC0D72" w:rsidDel="002056CD" w:rsidRDefault="00233FD7" w:rsidP="00233FD7">
            <w:pPr>
              <w:jc w:val="center"/>
              <w:rPr>
                <w:del w:id="2796" w:author="Devaki Chandramouli (Nokia)" w:date="2025-09-09T06:41:00Z" w16du:dateUtc="2025-09-09T11:41:00Z"/>
                <w:lang w:eastAsia="ko-KR"/>
              </w:rPr>
            </w:pPr>
            <w:del w:id="2797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E1BE26" w14:textId="1B1DC39B" w:rsidR="00233FD7" w:rsidRPr="00AC0D72" w:rsidDel="002056CD" w:rsidRDefault="00233FD7" w:rsidP="00233FD7">
            <w:pPr>
              <w:jc w:val="center"/>
              <w:rPr>
                <w:del w:id="2798" w:author="Devaki Chandramouli (Nokia)" w:date="2025-09-09T06:41:00Z" w16du:dateUtc="2025-09-09T11:41:00Z"/>
                <w:lang w:eastAsia="ko-KR"/>
              </w:rPr>
            </w:pPr>
          </w:p>
        </w:tc>
      </w:tr>
      <w:tr w:rsidR="00233FD7" w:rsidRPr="00AC0D72" w:rsidDel="002056CD" w14:paraId="6E40864A" w14:textId="6FC8DA0E" w:rsidTr="300A9514">
        <w:trPr>
          <w:trHeight w:val="300"/>
          <w:del w:id="2799" w:author="Devaki Chandramouli (Nokia)" w:date="2025-09-09T06:41:00Z"/>
        </w:trPr>
        <w:tc>
          <w:tcPr>
            <w:tcW w:w="546" w:type="dxa"/>
            <w:shd w:val="clear" w:color="auto" w:fill="FFFFFF" w:themeFill="background1"/>
          </w:tcPr>
          <w:p w14:paraId="4F0935B5" w14:textId="4D107726" w:rsidR="00233FD7" w:rsidRPr="00AC0D72" w:rsidDel="002056CD" w:rsidRDefault="00233FD7" w:rsidP="00233FD7">
            <w:pPr>
              <w:jc w:val="left"/>
              <w:rPr>
                <w:del w:id="2800" w:author="Devaki Chandramouli (Nokia)" w:date="2025-09-09T06:41:00Z" w16du:dateUtc="2025-09-09T11:41:00Z"/>
              </w:rPr>
            </w:pPr>
            <w:del w:id="2801" w:author="Devaki Chandramouli (Nokia)" w:date="2025-09-09T06:41:00Z" w16du:dateUtc="2025-09-09T11:41:00Z">
              <w:r w:rsidRPr="00AC0D72" w:rsidDel="002056CD">
                <w:delText>17.19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E7D4BEA" w14:textId="2446B9E0" w:rsidR="00233FD7" w:rsidRPr="00AC0D72" w:rsidDel="002056CD" w:rsidRDefault="00233FD7" w:rsidP="00233FD7">
            <w:pPr>
              <w:jc w:val="left"/>
              <w:rPr>
                <w:del w:id="2802" w:author="Devaki Chandramouli (Nokia)" w:date="2025-09-09T06:41:00Z" w16du:dateUtc="2025-09-09T11:41:00Z"/>
              </w:rPr>
            </w:pPr>
            <w:del w:id="2803" w:author="Devaki Chandramouli (Nokia)" w:date="2025-09-09T06:41:00Z" w16du:dateUtc="2025-09-09T11:41:00Z">
              <w:r w:rsidRPr="00AC0D72" w:rsidDel="002056CD">
                <w:delText>User Plane CIoT 5GS Optimisation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D620EF" w14:textId="34282FAB" w:rsidR="00233FD7" w:rsidRPr="00AC0D72" w:rsidDel="002056CD" w:rsidRDefault="00233FD7" w:rsidP="00233FD7">
            <w:pPr>
              <w:jc w:val="left"/>
              <w:rPr>
                <w:del w:id="2804" w:author="Devaki Chandramouli (Nokia)" w:date="2025-09-09T06:41:00Z" w16du:dateUtc="2025-09-09T11:41:00Z"/>
                <w:lang w:eastAsia="ko-KR"/>
              </w:rPr>
            </w:pPr>
            <w:del w:id="2805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TS 23.501 clause </w:delText>
              </w:r>
              <w:r w:rsidRPr="00AC0D72" w:rsidDel="002056CD">
                <w:delText>5.31.18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CBA2AE6" w14:textId="04B981F3" w:rsidR="00233FD7" w:rsidRPr="00AC0D72" w:rsidDel="002056CD" w:rsidRDefault="00233FD7" w:rsidP="00233FD7">
            <w:pPr>
              <w:jc w:val="center"/>
              <w:rPr>
                <w:del w:id="2806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D0C6443" w14:textId="2FB10A19" w:rsidR="00233FD7" w:rsidRPr="00AC0D72" w:rsidDel="002056CD" w:rsidRDefault="00233FD7" w:rsidP="00233FD7">
            <w:pPr>
              <w:jc w:val="center"/>
              <w:rPr>
                <w:del w:id="2807" w:author="Devaki Chandramouli (Nokia)" w:date="2025-09-09T06:41:00Z" w16du:dateUtc="2025-09-09T11:41:00Z"/>
                <w:lang w:eastAsia="ko-KR"/>
              </w:rPr>
            </w:pPr>
            <w:del w:id="2808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3F6F4CB6" w14:textId="35DD1E99" w:rsidR="00233FD7" w:rsidRPr="00AC0D72" w:rsidDel="002056CD" w:rsidRDefault="00233FD7" w:rsidP="00233FD7">
            <w:pPr>
              <w:jc w:val="center"/>
              <w:rPr>
                <w:del w:id="2809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DEAAF3" w14:textId="7EEBB24A" w:rsidR="00233FD7" w:rsidRPr="00AC0D72" w:rsidDel="002056CD" w:rsidRDefault="00233FD7" w:rsidP="00233FD7">
            <w:pPr>
              <w:jc w:val="center"/>
              <w:rPr>
                <w:del w:id="2810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50F509" w14:textId="3323B180" w:rsidR="00233FD7" w:rsidRPr="00AC0D72" w:rsidDel="002056CD" w:rsidRDefault="00233FD7" w:rsidP="00233FD7">
            <w:pPr>
              <w:jc w:val="center"/>
              <w:rPr>
                <w:del w:id="2811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4D51C0E" w14:textId="46AB3BC3" w:rsidR="00233FD7" w:rsidRPr="00AC0D72" w:rsidDel="002056CD" w:rsidRDefault="00233FD7" w:rsidP="00233FD7">
            <w:pPr>
              <w:jc w:val="center"/>
              <w:rPr>
                <w:del w:id="2812" w:author="Devaki Chandramouli (Nokia)" w:date="2025-09-09T06:41:00Z" w16du:dateUtc="2025-09-09T11:41:00Z"/>
                <w:lang w:eastAsia="ko-KR"/>
              </w:rPr>
            </w:pPr>
            <w:del w:id="2813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2EA2315C" w14:textId="21921F1D" w:rsidR="00233FD7" w:rsidRPr="00AC0D72" w:rsidDel="002056CD" w:rsidRDefault="00233FD7" w:rsidP="00233FD7">
            <w:pPr>
              <w:jc w:val="center"/>
              <w:rPr>
                <w:del w:id="2814" w:author="Devaki Chandramouli (Nokia)" w:date="2025-09-09T06:41:00Z" w16du:dateUtc="2025-09-09T11:41:00Z"/>
                <w:lang w:eastAsia="ko-KR"/>
              </w:rPr>
            </w:pPr>
            <w:del w:id="2815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1F4C5C08" w14:textId="572AE62C" w:rsidR="00233FD7" w:rsidRPr="00AC0D72" w:rsidDel="002056CD" w:rsidRDefault="00233FD7" w:rsidP="00233FD7">
            <w:pPr>
              <w:jc w:val="center"/>
              <w:rPr>
                <w:del w:id="2816" w:author="Devaki Chandramouli (Nokia)" w:date="2025-09-09T06:41:00Z" w16du:dateUtc="2025-09-09T11:41:00Z"/>
                <w:lang w:eastAsia="ko-KR"/>
              </w:rPr>
            </w:pPr>
            <w:del w:id="2817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736EEE" w14:textId="0CACBA3D" w:rsidR="00233FD7" w:rsidRPr="00AC0D72" w:rsidDel="002056CD" w:rsidRDefault="00233FD7" w:rsidP="00233FD7">
            <w:pPr>
              <w:jc w:val="center"/>
              <w:rPr>
                <w:del w:id="2818" w:author="Devaki Chandramouli (Nokia)" w:date="2025-09-09T06:41:00Z" w16du:dateUtc="2025-09-09T11:41:00Z"/>
                <w:lang w:eastAsia="ko-KR"/>
              </w:rPr>
            </w:pPr>
            <w:del w:id="2819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F5B832E" w14:textId="59716F54" w:rsidR="00233FD7" w:rsidRPr="00AC0D72" w:rsidDel="002056CD" w:rsidRDefault="00233FD7" w:rsidP="00233FD7">
            <w:pPr>
              <w:jc w:val="center"/>
              <w:rPr>
                <w:del w:id="2820" w:author="Devaki Chandramouli (Nokia)" w:date="2025-09-09T06:41:00Z" w16du:dateUtc="2025-09-09T11:41:00Z"/>
                <w:lang w:eastAsia="ko-KR"/>
              </w:rPr>
            </w:pPr>
          </w:p>
        </w:tc>
      </w:tr>
      <w:tr w:rsidR="00233FD7" w:rsidRPr="00AC0D72" w:rsidDel="002056CD" w14:paraId="1F018EA0" w14:textId="67B58BB6" w:rsidTr="300A9514">
        <w:trPr>
          <w:trHeight w:val="300"/>
          <w:del w:id="2821" w:author="Devaki Chandramouli (Nokia)" w:date="2025-09-09T06:41:00Z"/>
        </w:trPr>
        <w:tc>
          <w:tcPr>
            <w:tcW w:w="546" w:type="dxa"/>
            <w:shd w:val="clear" w:color="auto" w:fill="FFFFFF" w:themeFill="background1"/>
          </w:tcPr>
          <w:p w14:paraId="5A84D132" w14:textId="5FEC7344" w:rsidR="00233FD7" w:rsidRPr="00AC0D72" w:rsidDel="002056CD" w:rsidRDefault="00233FD7" w:rsidP="00233FD7">
            <w:pPr>
              <w:jc w:val="left"/>
              <w:rPr>
                <w:del w:id="2822" w:author="Devaki Chandramouli (Nokia)" w:date="2025-09-09T06:41:00Z" w16du:dateUtc="2025-09-09T11:41:00Z"/>
              </w:rPr>
            </w:pPr>
            <w:del w:id="2823" w:author="Devaki Chandramouli (Nokia)" w:date="2025-09-09T06:41:00Z" w16du:dateUtc="2025-09-09T11:41:00Z">
              <w:r w:rsidRPr="00AC0D72" w:rsidDel="002056CD">
                <w:delText>17.20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2478D43" w14:textId="115ABBB1" w:rsidR="00233FD7" w:rsidRPr="00AC0D72" w:rsidDel="002056CD" w:rsidRDefault="00233FD7" w:rsidP="00233FD7">
            <w:pPr>
              <w:jc w:val="left"/>
              <w:rPr>
                <w:del w:id="2824" w:author="Devaki Chandramouli (Nokia)" w:date="2025-09-09T06:41:00Z" w16du:dateUtc="2025-09-09T11:41:00Z"/>
              </w:rPr>
            </w:pPr>
            <w:del w:id="2825" w:author="Devaki Chandramouli (Nokia)" w:date="2025-09-09T06:41:00Z" w16du:dateUtc="2025-09-09T11:41:00Z">
              <w:r w:rsidRPr="00AC0D72" w:rsidDel="002056CD">
                <w:delText>QoS model for NB-IoT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03148F" w14:textId="5A25377A" w:rsidR="00233FD7" w:rsidRPr="00AC0D72" w:rsidDel="002056CD" w:rsidRDefault="00233FD7" w:rsidP="00233FD7">
            <w:pPr>
              <w:jc w:val="left"/>
              <w:rPr>
                <w:del w:id="2826" w:author="Devaki Chandramouli (Nokia)" w:date="2025-09-09T06:41:00Z" w16du:dateUtc="2025-09-09T11:41:00Z"/>
                <w:lang w:eastAsia="ko-KR"/>
              </w:rPr>
            </w:pPr>
            <w:del w:id="2827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TS 23.501 clause </w:delText>
              </w:r>
              <w:r w:rsidRPr="00AC0D72" w:rsidDel="002056CD">
                <w:delText>5.31.19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738AE41" w14:textId="60CE258D" w:rsidR="00233FD7" w:rsidRPr="00AC0D72" w:rsidDel="002056CD" w:rsidRDefault="00233FD7" w:rsidP="00233FD7">
            <w:pPr>
              <w:jc w:val="center"/>
              <w:rPr>
                <w:del w:id="2828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81DAA4" w14:textId="50960AD2" w:rsidR="00233FD7" w:rsidRPr="00AC0D72" w:rsidDel="002056CD" w:rsidRDefault="00233FD7" w:rsidP="00233FD7">
            <w:pPr>
              <w:jc w:val="center"/>
              <w:rPr>
                <w:del w:id="2829" w:author="Devaki Chandramouli (Nokia)" w:date="2025-09-09T06:41:00Z" w16du:dateUtc="2025-09-09T11:41:00Z"/>
                <w:lang w:eastAsia="ko-KR"/>
              </w:rPr>
            </w:pPr>
            <w:del w:id="2830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74AD960C" w14:textId="2729EC1D" w:rsidR="00233FD7" w:rsidRPr="00AC0D72" w:rsidDel="002056CD" w:rsidRDefault="00233FD7" w:rsidP="00233FD7">
            <w:pPr>
              <w:jc w:val="center"/>
              <w:rPr>
                <w:del w:id="2831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624DB5" w14:textId="0E53D580" w:rsidR="00233FD7" w:rsidRPr="00AC0D72" w:rsidDel="002056CD" w:rsidRDefault="00233FD7" w:rsidP="00233FD7">
            <w:pPr>
              <w:jc w:val="center"/>
              <w:rPr>
                <w:del w:id="2832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4C02A0" w14:textId="4132557C" w:rsidR="00233FD7" w:rsidRPr="00AC0D72" w:rsidDel="002056CD" w:rsidRDefault="00233FD7" w:rsidP="00233FD7">
            <w:pPr>
              <w:jc w:val="center"/>
              <w:rPr>
                <w:del w:id="2833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0DA738" w14:textId="4306428C" w:rsidR="00233FD7" w:rsidRPr="00AC0D72" w:rsidDel="002056CD" w:rsidRDefault="00233FD7" w:rsidP="00233FD7">
            <w:pPr>
              <w:jc w:val="center"/>
              <w:rPr>
                <w:del w:id="2834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9D4C2D2" w14:textId="7B2B3C90" w:rsidR="00233FD7" w:rsidRPr="00AC0D72" w:rsidDel="002056CD" w:rsidRDefault="00233FD7" w:rsidP="00233FD7">
            <w:pPr>
              <w:jc w:val="center"/>
              <w:rPr>
                <w:del w:id="2835" w:author="Devaki Chandramouli (Nokia)" w:date="2025-09-09T06:41:00Z" w16du:dateUtc="2025-09-09T11:41:00Z"/>
                <w:lang w:eastAsia="ko-KR"/>
              </w:rPr>
            </w:pPr>
            <w:del w:id="2836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1242C3F7" w14:textId="44BF5EF1" w:rsidR="00233FD7" w:rsidRPr="00AC0D72" w:rsidDel="002056CD" w:rsidRDefault="00233FD7" w:rsidP="00233FD7">
            <w:pPr>
              <w:jc w:val="center"/>
              <w:rPr>
                <w:del w:id="2837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648DC2" w14:textId="250E18D0" w:rsidR="00233FD7" w:rsidRPr="00AC0D72" w:rsidDel="002056CD" w:rsidRDefault="00233FD7" w:rsidP="00233FD7">
            <w:pPr>
              <w:jc w:val="center"/>
              <w:rPr>
                <w:del w:id="2838" w:author="Devaki Chandramouli (Nokia)" w:date="2025-09-09T06:41:00Z" w16du:dateUtc="2025-09-09T11:41:00Z"/>
                <w:lang w:eastAsia="ko-KR"/>
              </w:rPr>
            </w:pPr>
            <w:del w:id="2839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E88A7E" w14:textId="28DAA9EC" w:rsidR="00233FD7" w:rsidRPr="00AC0D72" w:rsidDel="002056CD" w:rsidRDefault="00233FD7" w:rsidP="00233FD7">
            <w:pPr>
              <w:jc w:val="center"/>
              <w:rPr>
                <w:del w:id="2840" w:author="Devaki Chandramouli (Nokia)" w:date="2025-09-09T06:41:00Z" w16du:dateUtc="2025-09-09T11:41:00Z"/>
                <w:lang w:eastAsia="ko-KR"/>
              </w:rPr>
            </w:pPr>
          </w:p>
        </w:tc>
      </w:tr>
      <w:tr w:rsidR="00233FD7" w:rsidRPr="00AC0D72" w:rsidDel="002056CD" w14:paraId="5E8C9367" w14:textId="7F593E9A" w:rsidTr="300A9514">
        <w:trPr>
          <w:trHeight w:val="300"/>
          <w:del w:id="2841" w:author="Devaki Chandramouli (Nokia)" w:date="2025-09-09T06:41:00Z"/>
        </w:trPr>
        <w:tc>
          <w:tcPr>
            <w:tcW w:w="546" w:type="dxa"/>
            <w:shd w:val="clear" w:color="auto" w:fill="FFFFFF" w:themeFill="background1"/>
          </w:tcPr>
          <w:p w14:paraId="7FC54791" w14:textId="1CCEF1E5" w:rsidR="00233FD7" w:rsidRPr="00AC0D72" w:rsidDel="002056CD" w:rsidRDefault="00233FD7" w:rsidP="00233FD7">
            <w:pPr>
              <w:jc w:val="left"/>
              <w:rPr>
                <w:del w:id="2842" w:author="Devaki Chandramouli (Nokia)" w:date="2025-09-09T06:41:00Z" w16du:dateUtc="2025-09-09T11:41:00Z"/>
              </w:rPr>
            </w:pPr>
            <w:del w:id="2843" w:author="Devaki Chandramouli (Nokia)" w:date="2025-09-09T06:41:00Z" w16du:dateUtc="2025-09-09T11:41:00Z">
              <w:r w:rsidRPr="00AC0D72" w:rsidDel="002056CD">
                <w:delText>17.21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2C1D33D" w14:textId="2E1AFDB0" w:rsidR="00233FD7" w:rsidRPr="00AC0D72" w:rsidDel="002056CD" w:rsidRDefault="00233FD7" w:rsidP="00233FD7">
            <w:pPr>
              <w:jc w:val="left"/>
              <w:rPr>
                <w:del w:id="2844" w:author="Devaki Chandramouli (Nokia)" w:date="2025-09-09T06:41:00Z" w16du:dateUtc="2025-09-09T11:41:00Z"/>
              </w:rPr>
            </w:pPr>
            <w:del w:id="2845" w:author="Devaki Chandramouli (Nokia)" w:date="2025-09-09T06:41:00Z" w16du:dateUtc="2025-09-09T11:41:00Z">
              <w:r w:rsidRPr="00AC0D72" w:rsidDel="002056CD">
                <w:delText>Category M UEs differentiation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D1B317" w14:textId="42E066C4" w:rsidR="00233FD7" w:rsidRPr="00AC0D72" w:rsidDel="002056CD" w:rsidRDefault="00233FD7" w:rsidP="00233FD7">
            <w:pPr>
              <w:jc w:val="left"/>
              <w:rPr>
                <w:del w:id="2846" w:author="Devaki Chandramouli (Nokia)" w:date="2025-09-09T06:41:00Z" w16du:dateUtc="2025-09-09T11:41:00Z"/>
                <w:lang w:eastAsia="ko-KR"/>
              </w:rPr>
            </w:pPr>
            <w:del w:id="2847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TS 23.501 clause </w:delText>
              </w:r>
              <w:r w:rsidRPr="00AC0D72" w:rsidDel="002056CD">
                <w:delText>5.31.20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7D02A5C" w14:textId="35D34C5D" w:rsidR="00233FD7" w:rsidRPr="00AC0D72" w:rsidDel="002056CD" w:rsidRDefault="00233FD7" w:rsidP="00233FD7">
            <w:pPr>
              <w:jc w:val="center"/>
              <w:rPr>
                <w:del w:id="2848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F5DD51" w14:textId="61E6D1BF" w:rsidR="00233FD7" w:rsidRPr="00AC0D72" w:rsidDel="002056CD" w:rsidRDefault="00233FD7" w:rsidP="00233FD7">
            <w:pPr>
              <w:jc w:val="center"/>
              <w:rPr>
                <w:del w:id="2849" w:author="Devaki Chandramouli (Nokia)" w:date="2025-09-09T06:41:00Z" w16du:dateUtc="2025-09-09T11:41:00Z"/>
                <w:lang w:eastAsia="ko-KR"/>
              </w:rPr>
            </w:pPr>
            <w:del w:id="2850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2E385AB9" w14:textId="6F097535" w:rsidR="00233FD7" w:rsidRPr="00AC0D72" w:rsidDel="002056CD" w:rsidRDefault="00233FD7" w:rsidP="00233FD7">
            <w:pPr>
              <w:jc w:val="center"/>
              <w:rPr>
                <w:del w:id="2851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FD2D12" w14:textId="58E276E0" w:rsidR="00233FD7" w:rsidRPr="00AC0D72" w:rsidDel="002056CD" w:rsidRDefault="00233FD7" w:rsidP="00233FD7">
            <w:pPr>
              <w:jc w:val="center"/>
              <w:rPr>
                <w:del w:id="2852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B6D86B" w14:textId="02F75C8D" w:rsidR="00233FD7" w:rsidRPr="00AC0D72" w:rsidDel="002056CD" w:rsidRDefault="00233FD7" w:rsidP="00233FD7">
            <w:pPr>
              <w:jc w:val="center"/>
              <w:rPr>
                <w:del w:id="2853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2994248" w14:textId="110A5BDB" w:rsidR="00233FD7" w:rsidRPr="00AC0D72" w:rsidDel="002056CD" w:rsidRDefault="00233FD7" w:rsidP="00233FD7">
            <w:pPr>
              <w:jc w:val="center"/>
              <w:rPr>
                <w:del w:id="2854" w:author="Devaki Chandramouli (Nokia)" w:date="2025-09-09T06:41:00Z" w16du:dateUtc="2025-09-09T11:41:00Z"/>
                <w:lang w:eastAsia="ko-KR"/>
              </w:rPr>
            </w:pPr>
            <w:del w:id="2855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C90B3F3" w14:textId="55728CFD" w:rsidR="00233FD7" w:rsidRPr="00AC0D72" w:rsidDel="002056CD" w:rsidRDefault="00233FD7" w:rsidP="00233FD7">
            <w:pPr>
              <w:jc w:val="center"/>
              <w:rPr>
                <w:del w:id="2856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6544B6B" w14:textId="25F18B38" w:rsidR="00233FD7" w:rsidRPr="00AC0D72" w:rsidDel="002056CD" w:rsidRDefault="00233FD7" w:rsidP="00233FD7">
            <w:pPr>
              <w:jc w:val="center"/>
              <w:rPr>
                <w:del w:id="2857" w:author="Devaki Chandramouli (Nokia)" w:date="2025-09-09T06:41:00Z" w16du:dateUtc="2025-09-09T11:41:00Z"/>
                <w:lang w:eastAsia="ko-KR"/>
              </w:rPr>
            </w:pPr>
            <w:del w:id="2858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ADE0F0D" w14:textId="6AFFB45C" w:rsidR="00233FD7" w:rsidRPr="00AC0D72" w:rsidDel="002056CD" w:rsidRDefault="00233FD7" w:rsidP="00233FD7">
            <w:pPr>
              <w:jc w:val="center"/>
              <w:rPr>
                <w:del w:id="2859" w:author="Devaki Chandramouli (Nokia)" w:date="2025-09-09T06:41:00Z" w16du:dateUtc="2025-09-09T11:41:00Z"/>
                <w:lang w:eastAsia="ko-KR"/>
              </w:rPr>
            </w:pPr>
            <w:del w:id="2860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342AFB" w14:textId="6EB70C21" w:rsidR="00233FD7" w:rsidRPr="00AC0D72" w:rsidDel="002056CD" w:rsidRDefault="00233FD7" w:rsidP="00233FD7">
            <w:pPr>
              <w:jc w:val="center"/>
              <w:rPr>
                <w:del w:id="2861" w:author="Devaki Chandramouli (Nokia)" w:date="2025-09-09T06:41:00Z" w16du:dateUtc="2025-09-09T11:41:00Z"/>
                <w:lang w:eastAsia="ko-KR"/>
              </w:rPr>
            </w:pPr>
          </w:p>
        </w:tc>
      </w:tr>
      <w:tr w:rsidR="00233FD7" w:rsidRPr="00AC0D72" w14:paraId="7707AF76" w14:textId="77777777" w:rsidTr="300A9514">
        <w:trPr>
          <w:trHeight w:val="300"/>
        </w:trPr>
        <w:tc>
          <w:tcPr>
            <w:tcW w:w="546" w:type="dxa"/>
            <w:shd w:val="clear" w:color="auto" w:fill="E7E6E6" w:themeFill="background2"/>
          </w:tcPr>
          <w:p w14:paraId="6DB80939" w14:textId="60630A8D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18</w:t>
            </w:r>
          </w:p>
        </w:tc>
        <w:tc>
          <w:tcPr>
            <w:tcW w:w="2970" w:type="dxa"/>
            <w:shd w:val="clear" w:color="auto" w:fill="E7E6E6" w:themeFill="background2"/>
          </w:tcPr>
          <w:p w14:paraId="285DFE31" w14:textId="3C9CFD8E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for Ultra Reliable Low Latency Communication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8ED7132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81C6B6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54FFE0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8D1C05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1CD9DD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82DADE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2B7469F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C12827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D242FF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0506ED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6454F1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:rsidDel="002056CD" w14:paraId="63BB6BB4" w14:textId="3ED2285B" w:rsidTr="300A9514">
        <w:trPr>
          <w:trHeight w:val="300"/>
          <w:del w:id="2862" w:author="Devaki Chandramouli (Nokia)" w:date="2025-09-09T06:41:00Z"/>
        </w:trPr>
        <w:tc>
          <w:tcPr>
            <w:tcW w:w="546" w:type="dxa"/>
            <w:shd w:val="clear" w:color="auto" w:fill="FFFFFF" w:themeFill="background1"/>
          </w:tcPr>
          <w:p w14:paraId="6E660A90" w14:textId="73415330" w:rsidR="00233FD7" w:rsidRPr="00AC0D72" w:rsidDel="002056CD" w:rsidRDefault="00233FD7" w:rsidP="00233FD7">
            <w:pPr>
              <w:jc w:val="left"/>
              <w:rPr>
                <w:del w:id="2863" w:author="Devaki Chandramouli (Nokia)" w:date="2025-09-09T06:41:00Z" w16du:dateUtc="2025-09-09T11:41:00Z"/>
              </w:rPr>
            </w:pPr>
            <w:del w:id="2864" w:author="Devaki Chandramouli (Nokia)" w:date="2025-09-09T06:41:00Z" w16du:dateUtc="2025-09-09T11:41:00Z">
              <w:r w:rsidRPr="00AC0D72" w:rsidDel="002056CD">
                <w:delText>18.1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8920A8B" w14:textId="12C04674" w:rsidR="00233FD7" w:rsidRPr="00AC0D72" w:rsidDel="002056CD" w:rsidRDefault="00233FD7" w:rsidP="00233FD7">
            <w:pPr>
              <w:jc w:val="left"/>
              <w:rPr>
                <w:del w:id="2865" w:author="Devaki Chandramouli (Nokia)" w:date="2025-09-09T06:41:00Z" w16du:dateUtc="2025-09-09T11:41:00Z"/>
                <w:b/>
                <w:bCs/>
              </w:rPr>
            </w:pPr>
            <w:del w:id="2866" w:author="Devaki Chandramouli (Nokia)" w:date="2025-09-09T06:41:00Z" w16du:dateUtc="2025-09-09T11:41:00Z">
              <w:r w:rsidRPr="00AC0D72" w:rsidDel="002056CD">
                <w:delText>Dual Connectivity based end to end Redundant User Plane Paths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AB22C8" w14:textId="54BAE037" w:rsidR="00233FD7" w:rsidRPr="00AC0D72" w:rsidDel="002056CD" w:rsidRDefault="00233FD7" w:rsidP="00233FD7">
            <w:pPr>
              <w:jc w:val="left"/>
              <w:rPr>
                <w:del w:id="2867" w:author="Devaki Chandramouli (Nokia)" w:date="2025-09-09T06:41:00Z" w16du:dateUtc="2025-09-09T11:41:00Z"/>
                <w:lang w:eastAsia="ko-KR"/>
              </w:rPr>
            </w:pPr>
            <w:del w:id="2868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TS 23.501 clause 5.33.2.1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162138C" w14:textId="20387187" w:rsidR="00233FD7" w:rsidRPr="00AC0D72" w:rsidDel="002056CD" w:rsidRDefault="00233FD7" w:rsidP="00233FD7">
            <w:pPr>
              <w:jc w:val="center"/>
              <w:rPr>
                <w:del w:id="2869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A94A0E0" w14:textId="2333EBF1" w:rsidR="00233FD7" w:rsidRPr="00AC0D72" w:rsidDel="002056CD" w:rsidRDefault="00233FD7" w:rsidP="00233FD7">
            <w:pPr>
              <w:jc w:val="center"/>
              <w:rPr>
                <w:del w:id="2870" w:author="Devaki Chandramouli (Nokia)" w:date="2025-09-09T06:41:00Z" w16du:dateUtc="2025-09-09T11:41:00Z"/>
                <w:lang w:eastAsia="ko-KR"/>
              </w:rPr>
            </w:pPr>
            <w:del w:id="2871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22EC8200" w14:textId="19EF51AC" w:rsidR="00233FD7" w:rsidRPr="00AC0D72" w:rsidDel="002056CD" w:rsidRDefault="00233FD7" w:rsidP="00233FD7">
            <w:pPr>
              <w:jc w:val="center"/>
              <w:rPr>
                <w:del w:id="2872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6440A0F" w14:textId="0D1CF427" w:rsidR="00233FD7" w:rsidRPr="00AC0D72" w:rsidDel="002056CD" w:rsidRDefault="00233FD7" w:rsidP="00233FD7">
            <w:pPr>
              <w:jc w:val="center"/>
              <w:rPr>
                <w:del w:id="2873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42D1A7" w14:textId="2ACF2647" w:rsidR="00233FD7" w:rsidRPr="00AC0D72" w:rsidDel="002056CD" w:rsidRDefault="00233FD7" w:rsidP="00233FD7">
            <w:pPr>
              <w:jc w:val="center"/>
              <w:rPr>
                <w:del w:id="2874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D71E0EA" w14:textId="67FC4EC7" w:rsidR="00233FD7" w:rsidRPr="00AC0D72" w:rsidDel="002056CD" w:rsidRDefault="00233FD7" w:rsidP="00233FD7">
            <w:pPr>
              <w:jc w:val="center"/>
              <w:rPr>
                <w:del w:id="2875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4CE4468" w14:textId="55671217" w:rsidR="00233FD7" w:rsidRPr="00AC0D72" w:rsidDel="002056CD" w:rsidRDefault="00233FD7" w:rsidP="00233FD7">
            <w:pPr>
              <w:jc w:val="center"/>
              <w:rPr>
                <w:del w:id="2876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823039F" w14:textId="723C6E47" w:rsidR="00233FD7" w:rsidRPr="00AC0D72" w:rsidDel="002056CD" w:rsidRDefault="00233FD7" w:rsidP="00233FD7">
            <w:pPr>
              <w:jc w:val="center"/>
              <w:rPr>
                <w:del w:id="2877" w:author="Devaki Chandramouli (Nokia)" w:date="2025-09-09T06:41:00Z" w16du:dateUtc="2025-09-09T11:41:00Z"/>
                <w:lang w:eastAsia="ko-KR"/>
              </w:rPr>
            </w:pPr>
            <w:del w:id="2878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4EF3A7" w14:textId="545BEC20" w:rsidR="00233FD7" w:rsidRPr="00AC0D72" w:rsidDel="002056CD" w:rsidRDefault="00233FD7" w:rsidP="00233FD7">
            <w:pPr>
              <w:jc w:val="center"/>
              <w:rPr>
                <w:del w:id="2879" w:author="Devaki Chandramouli (Nokia)" w:date="2025-09-09T06:41:00Z" w16du:dateUtc="2025-09-09T11:41:00Z"/>
                <w:lang w:eastAsia="ko-KR"/>
              </w:rPr>
            </w:pPr>
            <w:del w:id="2880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72982A" w14:textId="657E716C" w:rsidR="00233FD7" w:rsidRPr="00AC0D72" w:rsidDel="002056CD" w:rsidRDefault="00233FD7" w:rsidP="00233FD7">
            <w:pPr>
              <w:jc w:val="center"/>
              <w:rPr>
                <w:del w:id="2881" w:author="Devaki Chandramouli (Nokia)" w:date="2025-09-09T06:41:00Z" w16du:dateUtc="2025-09-09T11:41:00Z"/>
                <w:lang w:eastAsia="ko-KR"/>
              </w:rPr>
            </w:pPr>
          </w:p>
        </w:tc>
      </w:tr>
      <w:tr w:rsidR="00233FD7" w:rsidRPr="00AC0D72" w:rsidDel="002056CD" w14:paraId="180A9982" w14:textId="2F4E048F" w:rsidTr="300A9514">
        <w:trPr>
          <w:trHeight w:val="300"/>
          <w:del w:id="2882" w:author="Devaki Chandramouli (Nokia)" w:date="2025-09-09T06:41:00Z"/>
        </w:trPr>
        <w:tc>
          <w:tcPr>
            <w:tcW w:w="546" w:type="dxa"/>
            <w:shd w:val="clear" w:color="auto" w:fill="FFFFFF" w:themeFill="background1"/>
          </w:tcPr>
          <w:p w14:paraId="7AD56E84" w14:textId="355DD61D" w:rsidR="00233FD7" w:rsidRPr="00AC0D72" w:rsidDel="002056CD" w:rsidRDefault="00233FD7" w:rsidP="00233FD7">
            <w:pPr>
              <w:jc w:val="left"/>
              <w:rPr>
                <w:del w:id="2883" w:author="Devaki Chandramouli (Nokia)" w:date="2025-09-09T06:41:00Z" w16du:dateUtc="2025-09-09T11:41:00Z"/>
              </w:rPr>
            </w:pPr>
            <w:del w:id="2884" w:author="Devaki Chandramouli (Nokia)" w:date="2025-09-09T06:41:00Z" w16du:dateUtc="2025-09-09T11:41:00Z">
              <w:r w:rsidRPr="00AC0D72" w:rsidDel="002056CD">
                <w:delText>18.2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DC4C21C" w14:textId="55E73F3E" w:rsidR="00233FD7" w:rsidRPr="00AC0D72" w:rsidDel="002056CD" w:rsidRDefault="00233FD7" w:rsidP="00233FD7">
            <w:pPr>
              <w:jc w:val="left"/>
              <w:rPr>
                <w:del w:id="2885" w:author="Devaki Chandramouli (Nokia)" w:date="2025-09-09T06:41:00Z" w16du:dateUtc="2025-09-09T11:41:00Z"/>
              </w:rPr>
            </w:pPr>
            <w:del w:id="2886" w:author="Devaki Chandramouli (Nokia)" w:date="2025-09-09T06:41:00Z" w16du:dateUtc="2025-09-09T11:41:00Z">
              <w:r w:rsidRPr="00AC0D72" w:rsidDel="002056CD">
                <w:delText>Support of redundant transmission on N3/N9 interfaces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577C0C" w14:textId="6BEFA5A8" w:rsidR="00233FD7" w:rsidRPr="00AC0D72" w:rsidDel="002056CD" w:rsidRDefault="00233FD7" w:rsidP="00233FD7">
            <w:pPr>
              <w:jc w:val="left"/>
              <w:rPr>
                <w:del w:id="2887" w:author="Devaki Chandramouli (Nokia)" w:date="2025-09-09T06:41:00Z" w16du:dateUtc="2025-09-09T11:41:00Z"/>
                <w:lang w:eastAsia="ko-KR"/>
              </w:rPr>
            </w:pPr>
            <w:del w:id="2888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TS 23.501 clause 5.33.2.2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3EA3F7" w14:textId="63B31517" w:rsidR="00233FD7" w:rsidRPr="00AC0D72" w:rsidDel="002056CD" w:rsidRDefault="00233FD7" w:rsidP="00233FD7">
            <w:pPr>
              <w:jc w:val="center"/>
              <w:rPr>
                <w:del w:id="2889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24F8C6" w14:textId="0801FF32" w:rsidR="00233FD7" w:rsidRPr="00AC0D72" w:rsidDel="002056CD" w:rsidRDefault="00233FD7" w:rsidP="00233FD7">
            <w:pPr>
              <w:jc w:val="center"/>
              <w:rPr>
                <w:del w:id="2890" w:author="Devaki Chandramouli (Nokia)" w:date="2025-09-09T06:41:00Z" w16du:dateUtc="2025-09-09T11:41:00Z"/>
                <w:lang w:eastAsia="ko-KR"/>
              </w:rPr>
            </w:pPr>
            <w:del w:id="2891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6A6886B0" w14:textId="4FA7E3ED" w:rsidR="00233FD7" w:rsidRPr="00AC0D72" w:rsidDel="002056CD" w:rsidRDefault="00233FD7" w:rsidP="00233FD7">
            <w:pPr>
              <w:jc w:val="center"/>
              <w:rPr>
                <w:del w:id="2892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040812" w14:textId="76DFCEDD" w:rsidR="00233FD7" w:rsidRPr="00AC0D72" w:rsidDel="002056CD" w:rsidRDefault="00233FD7" w:rsidP="00233FD7">
            <w:pPr>
              <w:jc w:val="center"/>
              <w:rPr>
                <w:del w:id="2893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B6773B" w14:textId="030FF757" w:rsidR="00233FD7" w:rsidRPr="00AC0D72" w:rsidDel="002056CD" w:rsidRDefault="00233FD7" w:rsidP="00233FD7">
            <w:pPr>
              <w:jc w:val="center"/>
              <w:rPr>
                <w:del w:id="2894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308B9FE" w14:textId="16906C3F" w:rsidR="00233FD7" w:rsidRPr="00AC0D72" w:rsidDel="002056CD" w:rsidRDefault="00233FD7" w:rsidP="00233FD7">
            <w:pPr>
              <w:jc w:val="center"/>
              <w:rPr>
                <w:del w:id="2895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0D441E2" w14:textId="3D9563BD" w:rsidR="00233FD7" w:rsidRPr="00AC0D72" w:rsidDel="002056CD" w:rsidRDefault="00233FD7" w:rsidP="00233FD7">
            <w:pPr>
              <w:jc w:val="center"/>
              <w:rPr>
                <w:del w:id="2896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9F03CD0" w14:textId="1477F446" w:rsidR="00233FD7" w:rsidRPr="00AC0D72" w:rsidDel="002056CD" w:rsidRDefault="00233FD7" w:rsidP="00233FD7">
            <w:pPr>
              <w:jc w:val="center"/>
              <w:rPr>
                <w:del w:id="2897" w:author="Devaki Chandramouli (Nokia)" w:date="2025-09-09T06:41:00Z" w16du:dateUtc="2025-09-09T11:41:00Z"/>
                <w:lang w:eastAsia="ko-KR"/>
              </w:rPr>
            </w:pPr>
            <w:del w:id="2898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59DCDD" w14:textId="11F76F7B" w:rsidR="00233FD7" w:rsidRPr="00AC0D72" w:rsidDel="002056CD" w:rsidRDefault="00233FD7" w:rsidP="00233FD7">
            <w:pPr>
              <w:jc w:val="center"/>
              <w:rPr>
                <w:del w:id="2899" w:author="Devaki Chandramouli (Nokia)" w:date="2025-09-09T06:41:00Z" w16du:dateUtc="2025-09-09T11:41:00Z"/>
                <w:lang w:eastAsia="ko-KR"/>
              </w:rPr>
            </w:pPr>
            <w:del w:id="2900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1A5196" w14:textId="5C7C802C" w:rsidR="00233FD7" w:rsidRPr="00AC0D72" w:rsidDel="002056CD" w:rsidRDefault="00233FD7" w:rsidP="00233FD7">
            <w:pPr>
              <w:jc w:val="center"/>
              <w:rPr>
                <w:del w:id="2901" w:author="Devaki Chandramouli (Nokia)" w:date="2025-09-09T06:41:00Z" w16du:dateUtc="2025-09-09T11:41:00Z"/>
                <w:lang w:eastAsia="ko-KR"/>
              </w:rPr>
            </w:pPr>
          </w:p>
        </w:tc>
      </w:tr>
      <w:tr w:rsidR="00233FD7" w:rsidRPr="00AC0D72" w:rsidDel="002056CD" w14:paraId="1E07190C" w14:textId="6E2FCCCB" w:rsidTr="300A9514">
        <w:trPr>
          <w:trHeight w:val="300"/>
          <w:del w:id="2902" w:author="Devaki Chandramouli (Nokia)" w:date="2025-09-09T06:41:00Z"/>
        </w:trPr>
        <w:tc>
          <w:tcPr>
            <w:tcW w:w="546" w:type="dxa"/>
            <w:shd w:val="clear" w:color="auto" w:fill="FFFFFF" w:themeFill="background1"/>
          </w:tcPr>
          <w:p w14:paraId="59C3ACAF" w14:textId="41C09B35" w:rsidR="00233FD7" w:rsidRPr="00AC0D72" w:rsidDel="002056CD" w:rsidRDefault="00233FD7" w:rsidP="00233FD7">
            <w:pPr>
              <w:jc w:val="left"/>
              <w:rPr>
                <w:del w:id="2903" w:author="Devaki Chandramouli (Nokia)" w:date="2025-09-09T06:41:00Z" w16du:dateUtc="2025-09-09T11:41:00Z"/>
              </w:rPr>
            </w:pPr>
            <w:del w:id="2904" w:author="Devaki Chandramouli (Nokia)" w:date="2025-09-09T06:41:00Z" w16du:dateUtc="2025-09-09T11:41:00Z">
              <w:r w:rsidRPr="00AC0D72" w:rsidDel="002056CD">
                <w:delText>18.3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45D2CD2" w14:textId="0034F336" w:rsidR="00233FD7" w:rsidRPr="00AC0D72" w:rsidDel="002056CD" w:rsidRDefault="00233FD7" w:rsidP="00233FD7">
            <w:pPr>
              <w:jc w:val="left"/>
              <w:rPr>
                <w:del w:id="2905" w:author="Devaki Chandramouli (Nokia)" w:date="2025-09-09T06:41:00Z" w16du:dateUtc="2025-09-09T11:41:00Z"/>
              </w:rPr>
            </w:pPr>
            <w:bookmarkStart w:id="2906" w:name="_Toc36188093"/>
            <w:bookmarkStart w:id="2907" w:name="_Toc45183998"/>
            <w:bookmarkStart w:id="2908" w:name="_Toc47342840"/>
            <w:bookmarkStart w:id="2909" w:name="_Toc51769542"/>
            <w:bookmarkStart w:id="2910" w:name="_Toc170190853"/>
            <w:del w:id="2911" w:author="Devaki Chandramouli (Nokia)" w:date="2025-09-09T06:41:00Z" w16du:dateUtc="2025-09-09T11:41:00Z">
              <w:r w:rsidRPr="00AC0D72" w:rsidDel="002056CD">
                <w:delText>Per QoS Flow per UE QoS Monitoring</w:delText>
              </w:r>
              <w:bookmarkEnd w:id="2906"/>
              <w:bookmarkEnd w:id="2907"/>
              <w:bookmarkEnd w:id="2908"/>
              <w:bookmarkEnd w:id="2909"/>
              <w:bookmarkEnd w:id="2910"/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8D4FA0" w14:textId="17CDBC78" w:rsidR="00233FD7" w:rsidRPr="00AC0D72" w:rsidDel="002056CD" w:rsidRDefault="00233FD7" w:rsidP="00233FD7">
            <w:pPr>
              <w:jc w:val="left"/>
              <w:rPr>
                <w:del w:id="2912" w:author="Devaki Chandramouli (Nokia)" w:date="2025-09-09T06:41:00Z" w16du:dateUtc="2025-09-09T11:41:00Z"/>
                <w:lang w:eastAsia="ko-KR"/>
              </w:rPr>
            </w:pPr>
            <w:del w:id="2913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TS 23.501 clause 5.33.3.2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349713" w14:textId="4AC40DDE" w:rsidR="00233FD7" w:rsidRPr="00AC0D72" w:rsidDel="002056CD" w:rsidRDefault="00233FD7" w:rsidP="00233FD7">
            <w:pPr>
              <w:jc w:val="center"/>
              <w:rPr>
                <w:del w:id="2914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1948799" w14:textId="77C05958" w:rsidR="00233FD7" w:rsidRPr="00AC0D72" w:rsidDel="002056CD" w:rsidRDefault="00233FD7" w:rsidP="00233FD7">
            <w:pPr>
              <w:jc w:val="center"/>
              <w:rPr>
                <w:del w:id="2915" w:author="Devaki Chandramouli (Nokia)" w:date="2025-09-09T06:41:00Z" w16du:dateUtc="2025-09-09T11:41:00Z"/>
                <w:lang w:eastAsia="ko-KR"/>
              </w:rPr>
            </w:pPr>
            <w:del w:id="2916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A22CE4D" w14:textId="293088FE" w:rsidR="00233FD7" w:rsidRPr="00AC0D72" w:rsidDel="002056CD" w:rsidRDefault="00233FD7" w:rsidP="00233FD7">
            <w:pPr>
              <w:jc w:val="center"/>
              <w:rPr>
                <w:del w:id="2917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513205" w14:textId="46045410" w:rsidR="00233FD7" w:rsidRPr="00AC0D72" w:rsidDel="002056CD" w:rsidRDefault="00233FD7" w:rsidP="00233FD7">
            <w:pPr>
              <w:jc w:val="center"/>
              <w:rPr>
                <w:del w:id="2918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F8BFB0" w14:textId="2F19B0D9" w:rsidR="00233FD7" w:rsidRPr="00AC0D72" w:rsidDel="002056CD" w:rsidRDefault="00233FD7" w:rsidP="00233FD7">
            <w:pPr>
              <w:jc w:val="center"/>
              <w:rPr>
                <w:del w:id="2919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6DE7C8F" w14:textId="7410A370" w:rsidR="00233FD7" w:rsidRPr="00AC0D72" w:rsidDel="002056CD" w:rsidRDefault="00233FD7" w:rsidP="00233FD7">
            <w:pPr>
              <w:jc w:val="center"/>
              <w:rPr>
                <w:del w:id="2920" w:author="Devaki Chandramouli (Nokia)" w:date="2025-09-09T06:41:00Z" w16du:dateUtc="2025-09-09T11:41:00Z"/>
                <w:lang w:eastAsia="ko-KR"/>
              </w:rPr>
            </w:pPr>
            <w:del w:id="2921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605D4793" w14:textId="3D5AE2F8" w:rsidR="00233FD7" w:rsidRPr="00AC0D72" w:rsidDel="002056CD" w:rsidRDefault="00233FD7" w:rsidP="00233FD7">
            <w:pPr>
              <w:jc w:val="center"/>
              <w:rPr>
                <w:del w:id="2922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58FB322" w14:textId="4A2600F7" w:rsidR="00233FD7" w:rsidRPr="00AC0D72" w:rsidDel="002056CD" w:rsidRDefault="00233FD7" w:rsidP="00233FD7">
            <w:pPr>
              <w:jc w:val="center"/>
              <w:rPr>
                <w:del w:id="2923" w:author="Devaki Chandramouli (Nokia)" w:date="2025-09-09T06:41:00Z" w16du:dateUtc="2025-09-09T11:41:00Z"/>
                <w:lang w:eastAsia="ko-KR"/>
              </w:rPr>
            </w:pPr>
            <w:del w:id="2924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D80C4D" w14:textId="27DB879C" w:rsidR="00233FD7" w:rsidRPr="00AC0D72" w:rsidDel="002056CD" w:rsidRDefault="00233FD7" w:rsidP="00233FD7">
            <w:pPr>
              <w:jc w:val="center"/>
              <w:rPr>
                <w:del w:id="2925" w:author="Devaki Chandramouli (Nokia)" w:date="2025-09-09T06:41:00Z" w16du:dateUtc="2025-09-09T11:41:00Z"/>
                <w:lang w:eastAsia="ko-KR"/>
              </w:rPr>
            </w:pPr>
            <w:del w:id="2926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F983E93" w14:textId="2BEE4091" w:rsidR="00233FD7" w:rsidRPr="00AC0D72" w:rsidDel="002056CD" w:rsidRDefault="00233FD7" w:rsidP="00233FD7">
            <w:pPr>
              <w:jc w:val="center"/>
              <w:rPr>
                <w:del w:id="2927" w:author="Devaki Chandramouli (Nokia)" w:date="2025-09-09T06:41:00Z" w16du:dateUtc="2025-09-09T11:41:00Z"/>
                <w:lang w:eastAsia="ko-KR"/>
              </w:rPr>
            </w:pPr>
          </w:p>
        </w:tc>
      </w:tr>
      <w:tr w:rsidR="00233FD7" w:rsidRPr="00AC0D72" w:rsidDel="002056CD" w14:paraId="01517A67" w14:textId="2A5CFDB3" w:rsidTr="300A9514">
        <w:trPr>
          <w:trHeight w:val="300"/>
          <w:del w:id="2928" w:author="Devaki Chandramouli (Nokia)" w:date="2025-09-09T06:41:00Z"/>
        </w:trPr>
        <w:tc>
          <w:tcPr>
            <w:tcW w:w="546" w:type="dxa"/>
            <w:shd w:val="clear" w:color="auto" w:fill="FFFFFF" w:themeFill="background1"/>
          </w:tcPr>
          <w:p w14:paraId="60E1D7EA" w14:textId="6D6F41D9" w:rsidR="00233FD7" w:rsidRPr="00AC0D72" w:rsidDel="002056CD" w:rsidRDefault="00233FD7" w:rsidP="00233FD7">
            <w:pPr>
              <w:jc w:val="left"/>
              <w:rPr>
                <w:del w:id="2929" w:author="Devaki Chandramouli (Nokia)" w:date="2025-09-09T06:41:00Z" w16du:dateUtc="2025-09-09T11:41:00Z"/>
              </w:rPr>
            </w:pPr>
            <w:del w:id="2930" w:author="Devaki Chandramouli (Nokia)" w:date="2025-09-09T06:41:00Z" w16du:dateUtc="2025-09-09T11:41:00Z">
              <w:r w:rsidRPr="00AC0D72" w:rsidDel="002056CD">
                <w:delText>18.4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7A57646" w14:textId="49F1AD59" w:rsidR="00233FD7" w:rsidRPr="00AC0D72" w:rsidDel="002056CD" w:rsidRDefault="00233FD7" w:rsidP="00233FD7">
            <w:pPr>
              <w:jc w:val="left"/>
              <w:rPr>
                <w:del w:id="2931" w:author="Devaki Chandramouli (Nokia)" w:date="2025-09-09T06:41:00Z" w16du:dateUtc="2025-09-09T11:41:00Z"/>
              </w:rPr>
            </w:pPr>
            <w:del w:id="2932" w:author="Devaki Chandramouli (Nokia)" w:date="2025-09-09T06:41:00Z" w16du:dateUtc="2025-09-09T11:41:00Z">
              <w:r w:rsidRPr="00AC0D72" w:rsidDel="002056CD">
                <w:delText>GTP-U Path Monitoring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B73FD6" w14:textId="65059098" w:rsidR="00233FD7" w:rsidRPr="00AC0D72" w:rsidDel="002056CD" w:rsidRDefault="00233FD7" w:rsidP="00233FD7">
            <w:pPr>
              <w:jc w:val="left"/>
              <w:rPr>
                <w:del w:id="2933" w:author="Devaki Chandramouli (Nokia)" w:date="2025-09-09T06:41:00Z" w16du:dateUtc="2025-09-09T11:41:00Z"/>
                <w:lang w:eastAsia="ko-KR"/>
              </w:rPr>
            </w:pPr>
            <w:del w:id="2934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TS 23.501 clause 5.33.3.3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18B780" w14:textId="21890810" w:rsidR="00233FD7" w:rsidRPr="00AC0D72" w:rsidDel="002056CD" w:rsidRDefault="00233FD7" w:rsidP="00233FD7">
            <w:pPr>
              <w:jc w:val="center"/>
              <w:rPr>
                <w:del w:id="2935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44A3A1" w14:textId="27F3E116" w:rsidR="00233FD7" w:rsidRPr="00AC0D72" w:rsidDel="002056CD" w:rsidRDefault="00233FD7" w:rsidP="00233FD7">
            <w:pPr>
              <w:jc w:val="center"/>
              <w:rPr>
                <w:del w:id="2936" w:author="Devaki Chandramouli (Nokia)" w:date="2025-09-09T06:41:00Z" w16du:dateUtc="2025-09-09T11:41:00Z"/>
                <w:lang w:eastAsia="ko-KR"/>
              </w:rPr>
            </w:pPr>
            <w:del w:id="2937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65465A89" w14:textId="520ED724" w:rsidR="00233FD7" w:rsidRPr="00AC0D72" w:rsidDel="002056CD" w:rsidRDefault="00233FD7" w:rsidP="00233FD7">
            <w:pPr>
              <w:jc w:val="center"/>
              <w:rPr>
                <w:del w:id="2938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70C2E22" w14:textId="1E606B3A" w:rsidR="00233FD7" w:rsidRPr="00AC0D72" w:rsidDel="002056CD" w:rsidRDefault="00233FD7" w:rsidP="00233FD7">
            <w:pPr>
              <w:jc w:val="center"/>
              <w:rPr>
                <w:del w:id="2939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52AB91" w14:textId="73FE602A" w:rsidR="00233FD7" w:rsidRPr="00AC0D72" w:rsidDel="002056CD" w:rsidRDefault="00233FD7" w:rsidP="00233FD7">
            <w:pPr>
              <w:jc w:val="center"/>
              <w:rPr>
                <w:del w:id="2940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8C8BA7" w14:textId="00BC3222" w:rsidR="00233FD7" w:rsidRPr="00AC0D72" w:rsidDel="002056CD" w:rsidRDefault="00233FD7" w:rsidP="00233FD7">
            <w:pPr>
              <w:jc w:val="center"/>
              <w:rPr>
                <w:del w:id="2941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D6656E" w14:textId="4EDBF407" w:rsidR="00233FD7" w:rsidRPr="00AC0D72" w:rsidDel="002056CD" w:rsidRDefault="00233FD7" w:rsidP="00233FD7">
            <w:pPr>
              <w:jc w:val="center"/>
              <w:rPr>
                <w:del w:id="2942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8FDE5AF" w14:textId="5B98326A" w:rsidR="00233FD7" w:rsidRPr="00AC0D72" w:rsidDel="002056CD" w:rsidRDefault="00233FD7" w:rsidP="00233FD7">
            <w:pPr>
              <w:jc w:val="center"/>
              <w:rPr>
                <w:del w:id="2943" w:author="Devaki Chandramouli (Nokia)" w:date="2025-09-09T06:41:00Z" w16du:dateUtc="2025-09-09T11:41:00Z"/>
                <w:lang w:eastAsia="ko-KR"/>
              </w:rPr>
            </w:pPr>
            <w:del w:id="2944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61314F" w14:textId="4F516531" w:rsidR="00233FD7" w:rsidRPr="00AC0D72" w:rsidDel="002056CD" w:rsidRDefault="00233FD7" w:rsidP="00233FD7">
            <w:pPr>
              <w:jc w:val="center"/>
              <w:rPr>
                <w:del w:id="2945" w:author="Devaki Chandramouli (Nokia)" w:date="2025-09-09T06:41:00Z" w16du:dateUtc="2025-09-09T11:41:00Z"/>
                <w:lang w:eastAsia="ko-KR"/>
              </w:rPr>
            </w:pPr>
            <w:del w:id="2946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54EE36" w14:textId="00A3E38B" w:rsidR="00233FD7" w:rsidRPr="00AC0D72" w:rsidDel="002056CD" w:rsidRDefault="00233FD7" w:rsidP="00233FD7">
            <w:pPr>
              <w:jc w:val="center"/>
              <w:rPr>
                <w:del w:id="2947" w:author="Devaki Chandramouli (Nokia)" w:date="2025-09-09T06:41:00Z" w16du:dateUtc="2025-09-09T11:41:00Z"/>
                <w:lang w:eastAsia="ko-KR"/>
              </w:rPr>
            </w:pPr>
          </w:p>
        </w:tc>
      </w:tr>
      <w:tr w:rsidR="00233FD7" w:rsidRPr="00AC0D72" w:rsidDel="002056CD" w14:paraId="2EC088F1" w14:textId="2515D8B7" w:rsidTr="300A9514">
        <w:trPr>
          <w:trHeight w:val="300"/>
          <w:del w:id="2948" w:author="Devaki Chandramouli (Nokia)" w:date="2025-09-09T06:41:00Z"/>
        </w:trPr>
        <w:tc>
          <w:tcPr>
            <w:tcW w:w="546" w:type="dxa"/>
            <w:shd w:val="clear" w:color="auto" w:fill="FFFFFF" w:themeFill="background1"/>
          </w:tcPr>
          <w:p w14:paraId="7C960A2E" w14:textId="073096BE" w:rsidR="00233FD7" w:rsidRPr="00AC0D72" w:rsidDel="002056CD" w:rsidRDefault="00233FD7" w:rsidP="00233FD7">
            <w:pPr>
              <w:jc w:val="left"/>
              <w:rPr>
                <w:del w:id="2949" w:author="Devaki Chandramouli (Nokia)" w:date="2025-09-09T06:41:00Z" w16du:dateUtc="2025-09-09T11:41:00Z"/>
              </w:rPr>
            </w:pPr>
            <w:del w:id="2950" w:author="Devaki Chandramouli (Nokia)" w:date="2025-09-09T06:41:00Z" w16du:dateUtc="2025-09-09T11:41:00Z">
              <w:r w:rsidRPr="00AC0D72" w:rsidDel="002056CD">
                <w:delText>18.5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903EC30" w14:textId="030247DE" w:rsidR="00233FD7" w:rsidRPr="00AC0D72" w:rsidDel="002056CD" w:rsidRDefault="00233FD7" w:rsidP="00233FD7">
            <w:pPr>
              <w:jc w:val="left"/>
              <w:rPr>
                <w:del w:id="2951" w:author="Devaki Chandramouli (Nokia)" w:date="2025-09-09T06:41:00Z" w16du:dateUtc="2025-09-09T11:41:00Z"/>
              </w:rPr>
            </w:pPr>
            <w:del w:id="2952" w:author="Devaki Chandramouli (Nokia)" w:date="2025-09-09T06:41:00Z" w16du:dateUtc="2025-09-09T11:41:00Z">
              <w:r w:rsidRPr="00AC0D72" w:rsidDel="002056CD">
                <w:delText>Support of deployments topologies with specific SMF Service Areas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88D9A2" w14:textId="5025C72E" w:rsidR="00233FD7" w:rsidRPr="00AC0D72" w:rsidDel="002056CD" w:rsidRDefault="00233FD7" w:rsidP="00233FD7">
            <w:pPr>
              <w:jc w:val="left"/>
              <w:rPr>
                <w:del w:id="2953" w:author="Devaki Chandramouli (Nokia)" w:date="2025-09-09T06:41:00Z" w16du:dateUtc="2025-09-09T11:41:00Z"/>
                <w:lang w:eastAsia="ko-KR"/>
              </w:rPr>
            </w:pPr>
            <w:del w:id="2954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TS 23.501 clause 5.34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B1200C7" w14:textId="545713F4" w:rsidR="00233FD7" w:rsidRPr="00AC0D72" w:rsidDel="002056CD" w:rsidRDefault="00233FD7" w:rsidP="00233FD7">
            <w:pPr>
              <w:jc w:val="center"/>
              <w:rPr>
                <w:del w:id="2955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B4C5D5" w14:textId="03DCC333" w:rsidR="00233FD7" w:rsidRPr="00AC0D72" w:rsidDel="002056CD" w:rsidRDefault="00233FD7" w:rsidP="00233FD7">
            <w:pPr>
              <w:jc w:val="center"/>
              <w:rPr>
                <w:del w:id="2956" w:author="Devaki Chandramouli (Nokia)" w:date="2025-09-09T06:41:00Z" w16du:dateUtc="2025-09-09T11:41:00Z"/>
                <w:lang w:eastAsia="ko-KR"/>
              </w:rPr>
            </w:pPr>
            <w:del w:id="2957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1E1659AB" w14:textId="47392DCE" w:rsidR="00233FD7" w:rsidRPr="00AC0D72" w:rsidDel="002056CD" w:rsidRDefault="00233FD7" w:rsidP="00233FD7">
            <w:pPr>
              <w:jc w:val="center"/>
              <w:rPr>
                <w:del w:id="2958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A7AAE11" w14:textId="779F0D1A" w:rsidR="00233FD7" w:rsidRPr="00AC0D72" w:rsidDel="002056CD" w:rsidRDefault="00233FD7" w:rsidP="00233FD7">
            <w:pPr>
              <w:jc w:val="center"/>
              <w:rPr>
                <w:del w:id="2959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F749DD0" w14:textId="2BC69369" w:rsidR="00233FD7" w:rsidRPr="00AC0D72" w:rsidDel="002056CD" w:rsidRDefault="00233FD7" w:rsidP="00233FD7">
            <w:pPr>
              <w:jc w:val="center"/>
              <w:rPr>
                <w:del w:id="2960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7D71406" w14:textId="7C11EB72" w:rsidR="00233FD7" w:rsidRPr="00AC0D72" w:rsidDel="002056CD" w:rsidRDefault="00233FD7" w:rsidP="00233FD7">
            <w:pPr>
              <w:jc w:val="center"/>
              <w:rPr>
                <w:del w:id="2961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27ED65" w14:textId="56827F7B" w:rsidR="00233FD7" w:rsidRPr="00AC0D72" w:rsidDel="002056CD" w:rsidRDefault="00233FD7" w:rsidP="00233FD7">
            <w:pPr>
              <w:jc w:val="center"/>
              <w:rPr>
                <w:del w:id="2962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3CAEC8B" w14:textId="67617051" w:rsidR="00233FD7" w:rsidRPr="00AC0D72" w:rsidDel="002056CD" w:rsidRDefault="00233FD7" w:rsidP="00233FD7">
            <w:pPr>
              <w:jc w:val="center"/>
              <w:rPr>
                <w:del w:id="2963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E17AD2" w14:textId="56486016" w:rsidR="00233FD7" w:rsidRPr="00AC0D72" w:rsidDel="002056CD" w:rsidRDefault="00233FD7" w:rsidP="00233FD7">
            <w:pPr>
              <w:jc w:val="center"/>
              <w:rPr>
                <w:del w:id="2964" w:author="Devaki Chandramouli (Nokia)" w:date="2025-09-09T06:41:00Z" w16du:dateUtc="2025-09-09T11:41:00Z"/>
                <w:lang w:eastAsia="ko-KR"/>
              </w:rPr>
            </w:pPr>
            <w:del w:id="2965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293554" w14:textId="319B1232" w:rsidR="00233FD7" w:rsidRPr="00AC0D72" w:rsidDel="002056CD" w:rsidRDefault="00233FD7" w:rsidP="00233FD7">
            <w:pPr>
              <w:jc w:val="center"/>
              <w:rPr>
                <w:del w:id="2966" w:author="Devaki Chandramouli (Nokia)" w:date="2025-09-09T06:41:00Z" w16du:dateUtc="2025-09-09T11:41:00Z"/>
                <w:lang w:eastAsia="ko-KR"/>
              </w:rPr>
            </w:pPr>
          </w:p>
        </w:tc>
      </w:tr>
      <w:tr w:rsidR="00233FD7" w:rsidRPr="00AC0D72" w14:paraId="63AC876A" w14:textId="77777777" w:rsidTr="300A9514">
        <w:trPr>
          <w:trHeight w:val="300"/>
        </w:trPr>
        <w:tc>
          <w:tcPr>
            <w:tcW w:w="546" w:type="dxa"/>
            <w:shd w:val="clear" w:color="auto" w:fill="E7E6E6" w:themeFill="background2"/>
          </w:tcPr>
          <w:p w14:paraId="6CEF0EBE" w14:textId="32CF4D89" w:rsidR="00233FD7" w:rsidRPr="00AC0D72" w:rsidRDefault="00233FD7" w:rsidP="00233FD7">
            <w:pPr>
              <w:jc w:val="left"/>
            </w:pPr>
            <w:r w:rsidRPr="00AC0D72">
              <w:lastRenderedPageBreak/>
              <w:t>19</w:t>
            </w:r>
          </w:p>
        </w:tc>
        <w:tc>
          <w:tcPr>
            <w:tcW w:w="2970" w:type="dxa"/>
            <w:shd w:val="clear" w:color="auto" w:fill="E7E6E6" w:themeFill="background2"/>
          </w:tcPr>
          <w:p w14:paraId="34B48773" w14:textId="6E0FBDBE" w:rsidR="00233FD7" w:rsidRPr="00AC0D72" w:rsidRDefault="00233FD7" w:rsidP="00233FD7">
            <w:pPr>
              <w:jc w:val="left"/>
            </w:pPr>
            <w:r w:rsidRPr="00AC0D72">
              <w:t>I</w:t>
            </w:r>
            <w:r w:rsidRPr="00AC0D72">
              <w:rPr>
                <w:b/>
                <w:bCs/>
              </w:rPr>
              <w:t>ntegrated access and backhaul (IAB)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CBD0DE3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4BCA7F6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286664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90DFBF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8892F7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1EDD8A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C9DF11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1235BD9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2B72E5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87962F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562A38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:rsidDel="002056CD" w14:paraId="0F3E2F1B" w14:textId="76DF0941" w:rsidTr="300A9514">
        <w:trPr>
          <w:trHeight w:val="300"/>
          <w:del w:id="2967" w:author="Devaki Chandramouli (Nokia)" w:date="2025-09-09T06:41:00Z"/>
        </w:trPr>
        <w:tc>
          <w:tcPr>
            <w:tcW w:w="546" w:type="dxa"/>
          </w:tcPr>
          <w:p w14:paraId="50CC9434" w14:textId="1909BCF8" w:rsidR="00233FD7" w:rsidRPr="00AC0D72" w:rsidDel="002056CD" w:rsidRDefault="00233FD7" w:rsidP="00233FD7">
            <w:pPr>
              <w:jc w:val="left"/>
              <w:rPr>
                <w:del w:id="2968" w:author="Devaki Chandramouli (Nokia)" w:date="2025-09-09T06:41:00Z" w16du:dateUtc="2025-09-09T11:41:00Z"/>
              </w:rPr>
            </w:pPr>
            <w:del w:id="2969" w:author="Devaki Chandramouli (Nokia)" w:date="2025-09-09T06:41:00Z" w16du:dateUtc="2025-09-09T11:41:00Z">
              <w:r w:rsidRPr="00AC0D72" w:rsidDel="002056CD">
                <w:delText>19.1</w:delText>
              </w:r>
            </w:del>
          </w:p>
        </w:tc>
        <w:tc>
          <w:tcPr>
            <w:tcW w:w="2970" w:type="dxa"/>
          </w:tcPr>
          <w:p w14:paraId="7EAA66DA" w14:textId="7EA70168" w:rsidR="00233FD7" w:rsidRPr="00AC0D72" w:rsidDel="002056CD" w:rsidRDefault="00233FD7" w:rsidP="00233FD7">
            <w:pPr>
              <w:jc w:val="left"/>
              <w:rPr>
                <w:del w:id="2970" w:author="Devaki Chandramouli (Nokia)" w:date="2025-09-09T06:41:00Z" w16du:dateUtc="2025-09-09T11:41:00Z"/>
              </w:rPr>
            </w:pPr>
            <w:del w:id="2971" w:author="Devaki Chandramouli (Nokia)" w:date="2025-09-09T06:41:00Z" w16du:dateUtc="2025-09-09T11:41:00Z">
              <w:r w:rsidRPr="00AC0D72" w:rsidDel="002056CD">
                <w:delText>Support for Integrated access and backhaul (IAB)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6A38BD97" w14:textId="2ED19C3F" w:rsidR="00233FD7" w:rsidRPr="00AC0D72" w:rsidDel="002056CD" w:rsidRDefault="00233FD7" w:rsidP="00233FD7">
            <w:pPr>
              <w:jc w:val="left"/>
              <w:rPr>
                <w:del w:id="2972" w:author="Devaki Chandramouli (Nokia)" w:date="2025-09-09T06:41:00Z" w16du:dateUtc="2025-09-09T11:41:00Z"/>
                <w:lang w:eastAsia="ko-KR"/>
              </w:rPr>
            </w:pPr>
            <w:del w:id="2973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TS 23.501 clause 5.34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1DCE4890" w14:textId="3A63E438" w:rsidR="00233FD7" w:rsidRPr="00AC0D72" w:rsidDel="002056CD" w:rsidRDefault="00233FD7" w:rsidP="00233FD7">
            <w:pPr>
              <w:jc w:val="center"/>
              <w:rPr>
                <w:del w:id="2974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</w:tcPr>
          <w:p w14:paraId="0DC275B6" w14:textId="4C4E6BEB" w:rsidR="00233FD7" w:rsidRPr="00AC0D72" w:rsidDel="002056CD" w:rsidRDefault="00233FD7" w:rsidP="00233FD7">
            <w:pPr>
              <w:jc w:val="center"/>
              <w:rPr>
                <w:del w:id="2975" w:author="Devaki Chandramouli (Nokia)" w:date="2025-09-09T06:41:00Z" w16du:dateUtc="2025-09-09T11:41:00Z"/>
                <w:lang w:eastAsia="ko-KR"/>
              </w:rPr>
            </w:pPr>
            <w:del w:id="2976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782A7FD6" w14:textId="778EFB26" w:rsidR="00233FD7" w:rsidRPr="00AC0D72" w:rsidDel="002056CD" w:rsidRDefault="00233FD7" w:rsidP="00233FD7">
            <w:pPr>
              <w:jc w:val="center"/>
              <w:rPr>
                <w:del w:id="2977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</w:tcPr>
          <w:p w14:paraId="117721D7" w14:textId="4345C668" w:rsidR="00233FD7" w:rsidRPr="00AC0D72" w:rsidDel="002056CD" w:rsidRDefault="00233FD7" w:rsidP="00233FD7">
            <w:pPr>
              <w:jc w:val="center"/>
              <w:rPr>
                <w:del w:id="2978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259FA91" w14:textId="66D9694F" w:rsidR="00233FD7" w:rsidRPr="00AC0D72" w:rsidDel="002056CD" w:rsidRDefault="00233FD7" w:rsidP="00233FD7">
            <w:pPr>
              <w:jc w:val="center"/>
              <w:rPr>
                <w:del w:id="2979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0EE4EC3" w14:textId="3826F8A8" w:rsidR="00233FD7" w:rsidRPr="00AC0D72" w:rsidDel="002056CD" w:rsidRDefault="00233FD7" w:rsidP="00233FD7">
            <w:pPr>
              <w:jc w:val="center"/>
              <w:rPr>
                <w:del w:id="2980" w:author="Devaki Chandramouli (Nokia)" w:date="2025-09-09T06:41:00Z" w16du:dateUtc="2025-09-09T11:41:00Z"/>
                <w:lang w:eastAsia="ko-KR"/>
              </w:rPr>
            </w:pPr>
            <w:del w:id="2981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</w:tcPr>
          <w:p w14:paraId="015070A0" w14:textId="01D7F413" w:rsidR="00233FD7" w:rsidRPr="00AC0D72" w:rsidDel="002056CD" w:rsidRDefault="00233FD7" w:rsidP="00233FD7">
            <w:pPr>
              <w:jc w:val="center"/>
              <w:rPr>
                <w:del w:id="2982" w:author="Devaki Chandramouli (Nokia)" w:date="2025-09-09T06:41:00Z" w16du:dateUtc="2025-09-09T11:41:00Z"/>
                <w:lang w:eastAsia="ko-KR"/>
              </w:rPr>
            </w:pPr>
            <w:del w:id="2983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</w:tcPr>
          <w:p w14:paraId="05FD5F41" w14:textId="2B5E74DF" w:rsidR="00233FD7" w:rsidRPr="00AC0D72" w:rsidDel="002056CD" w:rsidRDefault="00233FD7" w:rsidP="00233FD7">
            <w:pPr>
              <w:jc w:val="center"/>
              <w:rPr>
                <w:del w:id="2984" w:author="Devaki Chandramouli (Nokia)" w:date="2025-09-09T06:41:00Z" w16du:dateUtc="2025-09-09T11:41:00Z"/>
                <w:lang w:eastAsia="ko-KR"/>
              </w:rPr>
            </w:pPr>
            <w:del w:id="2985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43BEBC5" w14:textId="2D124E2E" w:rsidR="00233FD7" w:rsidRPr="00AC0D72" w:rsidDel="002056CD" w:rsidRDefault="00233FD7" w:rsidP="00233FD7">
            <w:pPr>
              <w:jc w:val="center"/>
              <w:rPr>
                <w:del w:id="2986" w:author="Devaki Chandramouli (Nokia)" w:date="2025-09-09T06:41:00Z" w16du:dateUtc="2025-09-09T11:41:00Z"/>
                <w:lang w:eastAsia="ko-KR"/>
              </w:rPr>
            </w:pPr>
            <w:del w:id="2987" w:author="Devaki Chandramouli (Nokia)" w:date="2025-09-09T06:41:00Z" w16du:dateUtc="2025-09-09T11:41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E6C9156" w14:textId="324E09E9" w:rsidR="00233FD7" w:rsidRPr="00AC0D72" w:rsidDel="002056CD" w:rsidRDefault="00233FD7" w:rsidP="00233FD7">
            <w:pPr>
              <w:jc w:val="center"/>
              <w:rPr>
                <w:del w:id="2988" w:author="Devaki Chandramouli (Nokia)" w:date="2025-09-09T06:41:00Z" w16du:dateUtc="2025-09-09T11:41:00Z"/>
                <w:lang w:eastAsia="ko-KR"/>
              </w:rPr>
            </w:pPr>
          </w:p>
        </w:tc>
      </w:tr>
      <w:tr w:rsidR="00233FD7" w:rsidRPr="00AC0D72" w:rsidDel="002056CD" w14:paraId="4E63C1AC" w14:textId="463FA936" w:rsidTr="300A9514">
        <w:trPr>
          <w:trHeight w:val="300"/>
          <w:del w:id="2989" w:author="Devaki Chandramouli (Nokia)" w:date="2025-09-09T06:41:00Z"/>
        </w:trPr>
        <w:tc>
          <w:tcPr>
            <w:tcW w:w="546" w:type="dxa"/>
            <w:shd w:val="clear" w:color="auto" w:fill="E7E6E6" w:themeFill="background2"/>
          </w:tcPr>
          <w:p w14:paraId="2945448B" w14:textId="42FE3D5B" w:rsidR="00233FD7" w:rsidRPr="00AC0D72" w:rsidDel="002056CD" w:rsidRDefault="00233FD7" w:rsidP="00233FD7">
            <w:pPr>
              <w:jc w:val="left"/>
              <w:rPr>
                <w:b/>
                <w:bCs/>
              </w:rPr>
            </w:pPr>
            <w:del w:id="2990" w:author="Devaki Chandramouli (Nokia)" w:date="2025-09-15T21:30:00Z">
              <w:r w:rsidRPr="300A9514" w:rsidDel="4E03F0DE">
                <w:rPr>
                  <w:b/>
                  <w:bCs/>
                </w:rPr>
                <w:delText>20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72CC92BA" w14:textId="2FD7D182" w:rsidR="00233FD7" w:rsidRPr="00AC0D72" w:rsidDel="002056CD" w:rsidRDefault="00233FD7" w:rsidP="00233FD7">
            <w:pPr>
              <w:jc w:val="left"/>
              <w:rPr>
                <w:b/>
                <w:bCs/>
              </w:rPr>
            </w:pPr>
            <w:del w:id="2991" w:author="Devaki Chandramouli (Nokia)" w:date="2025-09-15T21:30:00Z">
              <w:r w:rsidRPr="300A9514" w:rsidDel="4E03F0DE">
                <w:rPr>
                  <w:b/>
                  <w:bCs/>
                </w:rPr>
                <w:delText>Edge Computing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D25D83E" w14:textId="058D2825" w:rsidR="00233FD7" w:rsidRPr="00AC0D72" w:rsidDel="002056CD" w:rsidRDefault="00233FD7" w:rsidP="00233FD7">
            <w:pPr>
              <w:jc w:val="left"/>
              <w:rPr>
                <w:del w:id="2992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FE580F1" w14:textId="1349C499" w:rsidR="00233FD7" w:rsidRPr="00AC0D72" w:rsidDel="002056CD" w:rsidRDefault="00233FD7" w:rsidP="00233FD7">
            <w:pPr>
              <w:jc w:val="center"/>
              <w:rPr>
                <w:del w:id="2993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2905CCA" w14:textId="1007DB0E" w:rsidR="00233FD7" w:rsidRPr="00AC0D72" w:rsidDel="002056CD" w:rsidRDefault="00233FD7" w:rsidP="00233FD7">
            <w:pPr>
              <w:jc w:val="center"/>
              <w:rPr>
                <w:del w:id="2994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74496E9" w14:textId="186B67C7" w:rsidR="00233FD7" w:rsidRPr="00AC0D72" w:rsidDel="002056CD" w:rsidRDefault="00233FD7" w:rsidP="00233FD7">
            <w:pPr>
              <w:jc w:val="center"/>
              <w:rPr>
                <w:del w:id="2995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D5E4734" w14:textId="6B78FFE7" w:rsidR="00233FD7" w:rsidRPr="00AC0D72" w:rsidDel="002056CD" w:rsidRDefault="00233FD7" w:rsidP="00233FD7">
            <w:pPr>
              <w:jc w:val="center"/>
              <w:rPr>
                <w:del w:id="2996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4DE7893" w14:textId="1BFE2D1E" w:rsidR="00233FD7" w:rsidRPr="00AC0D72" w:rsidDel="002056CD" w:rsidRDefault="00233FD7" w:rsidP="00233FD7">
            <w:pPr>
              <w:jc w:val="center"/>
              <w:rPr>
                <w:del w:id="2997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5C45B58" w14:textId="01159678" w:rsidR="00233FD7" w:rsidRPr="00AC0D72" w:rsidDel="002056CD" w:rsidRDefault="00233FD7" w:rsidP="00233FD7">
            <w:pPr>
              <w:jc w:val="center"/>
              <w:rPr>
                <w:del w:id="2998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8F124CC" w14:textId="343A2068" w:rsidR="00233FD7" w:rsidRPr="00AC0D72" w:rsidDel="002056CD" w:rsidRDefault="00233FD7" w:rsidP="00233FD7">
            <w:pPr>
              <w:jc w:val="center"/>
              <w:rPr>
                <w:del w:id="2999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161D7A2F" w14:textId="34FA1312" w:rsidR="00233FD7" w:rsidRPr="00AC0D72" w:rsidDel="002056CD" w:rsidRDefault="00233FD7" w:rsidP="00233FD7">
            <w:pPr>
              <w:jc w:val="center"/>
              <w:rPr>
                <w:del w:id="3000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3E508E9" w14:textId="78BA5DFC" w:rsidR="00233FD7" w:rsidRPr="00AC0D72" w:rsidDel="002056CD" w:rsidRDefault="00233FD7" w:rsidP="00233FD7">
            <w:pPr>
              <w:jc w:val="center"/>
              <w:rPr>
                <w:del w:id="3001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CCBE9D8" w14:textId="20B476D6" w:rsidR="00233FD7" w:rsidRPr="00AC0D72" w:rsidDel="002056CD" w:rsidRDefault="00233FD7" w:rsidP="00233FD7">
            <w:pPr>
              <w:jc w:val="center"/>
              <w:rPr>
                <w:del w:id="3002" w:author="Devaki Chandramouli (Nokia)" w:date="2025-09-09T06:41:00Z" w16du:dateUtc="2025-09-09T11:41:00Z"/>
                <w:lang w:eastAsia="ko-KR"/>
              </w:rPr>
            </w:pPr>
          </w:p>
        </w:tc>
      </w:tr>
      <w:tr w:rsidR="00E532A6" w:rsidRPr="00AC0D72" w:rsidDel="002056CD" w14:paraId="00E1CEF6" w14:textId="5996E7D3" w:rsidTr="300A9514">
        <w:trPr>
          <w:trHeight w:val="300"/>
          <w:del w:id="3003" w:author="Devaki Chandramouli (Nokia)" w:date="2025-09-09T06:41:00Z"/>
        </w:trPr>
        <w:tc>
          <w:tcPr>
            <w:tcW w:w="546" w:type="dxa"/>
            <w:shd w:val="clear" w:color="auto" w:fill="FFFFFF" w:themeFill="background1"/>
          </w:tcPr>
          <w:p w14:paraId="441E3B1A" w14:textId="4E152318" w:rsidR="00E532A6" w:rsidRPr="00AC0D72" w:rsidDel="002056CD" w:rsidRDefault="00E532A6" w:rsidP="00233FD7">
            <w:pPr>
              <w:jc w:val="left"/>
              <w:rPr>
                <w:del w:id="3004" w:author="Devaki Chandramouli (Nokia)" w:date="2025-09-09T06:41:00Z" w16du:dateUtc="2025-09-09T11:41:00Z"/>
              </w:rPr>
            </w:pPr>
            <w:del w:id="3005" w:author="Devaki Chandramouli (Nokia)" w:date="2025-09-09T06:41:00Z" w16du:dateUtc="2025-09-09T11:41:00Z">
              <w:r w:rsidDel="002056CD">
                <w:delText>20.1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6CE1C60" w14:textId="6A3764EF" w:rsidR="00E532A6" w:rsidRPr="00AC0D72" w:rsidDel="002056CD" w:rsidRDefault="00E532A6" w:rsidP="00233FD7">
            <w:pPr>
              <w:jc w:val="left"/>
              <w:rPr>
                <w:del w:id="3006" w:author="Devaki Chandramouli (Nokia)" w:date="2025-09-09T06:41:00Z" w16du:dateUtc="2025-09-09T11:41:00Z"/>
              </w:rPr>
            </w:pPr>
            <w:del w:id="3007" w:author="Devaki Chandramouli (Nokia)" w:date="2025-09-09T06:41:00Z" w16du:dateUtc="2025-09-09T11:41:00Z">
              <w:r w:rsidRPr="00E532A6" w:rsidDel="002056CD">
                <w:delText>EASDF: Discovery of EAS using DNS request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23771A" w14:textId="1F3B8513" w:rsidR="00E532A6" w:rsidRPr="00AC0D72" w:rsidDel="002056CD" w:rsidRDefault="00E532A6" w:rsidP="00233FD7">
            <w:pPr>
              <w:jc w:val="left"/>
              <w:rPr>
                <w:del w:id="3008" w:author="Devaki Chandramouli (Nokia)" w:date="2025-09-09T06:41:00Z" w16du:dateUtc="2025-09-09T11:41:00Z"/>
                <w:lang w:eastAsia="ko-KR"/>
              </w:rPr>
            </w:pPr>
            <w:del w:id="3009" w:author="Devaki Chandramouli (Nokia)" w:date="2025-09-09T06:41:00Z" w16du:dateUtc="2025-09-09T11:41:00Z">
              <w:r w:rsidRPr="00E532A6" w:rsidDel="002056CD">
                <w:rPr>
                  <w:lang w:eastAsia="ko-KR"/>
                </w:rPr>
                <w:delText>TS 23.548 clause 6.2.3.2.2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9CED53" w14:textId="496CE2D9" w:rsidR="00E532A6" w:rsidRPr="00AC0D72" w:rsidDel="002056CD" w:rsidRDefault="00E532A6" w:rsidP="00233FD7">
            <w:pPr>
              <w:jc w:val="center"/>
              <w:rPr>
                <w:del w:id="3010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A494A91" w14:textId="71477A77" w:rsidR="00E532A6" w:rsidRPr="00AC0D72" w:rsidDel="002056CD" w:rsidRDefault="00E532A6" w:rsidP="00233FD7">
            <w:pPr>
              <w:jc w:val="center"/>
              <w:rPr>
                <w:del w:id="3011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BE661C" w14:textId="45F7354C" w:rsidR="00E532A6" w:rsidRPr="00AC0D72" w:rsidDel="002056CD" w:rsidRDefault="00E532A6" w:rsidP="00233FD7">
            <w:pPr>
              <w:jc w:val="center"/>
              <w:rPr>
                <w:del w:id="3012" w:author="Devaki Chandramouli (Nokia)" w:date="2025-09-09T06:41:00Z" w16du:dateUtc="2025-09-09T11:41:00Z"/>
                <w:lang w:eastAsia="ko-KR"/>
              </w:rPr>
            </w:pPr>
            <w:del w:id="3013" w:author="Devaki Chandramouli (Nokia)" w:date="2025-09-09T06:41:00Z" w16du:dateUtc="2025-09-09T11:41:00Z">
              <w:r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0B5FF3F3" w14:textId="37C47BD4" w:rsidR="00E532A6" w:rsidRPr="00AC0D72" w:rsidDel="002056CD" w:rsidRDefault="00E532A6" w:rsidP="00233FD7">
            <w:pPr>
              <w:jc w:val="center"/>
              <w:rPr>
                <w:del w:id="3014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1E7875" w14:textId="07CF37FB" w:rsidR="00E532A6" w:rsidRPr="00AC0D72" w:rsidDel="002056CD" w:rsidRDefault="00E532A6" w:rsidP="00233FD7">
            <w:pPr>
              <w:jc w:val="center"/>
              <w:rPr>
                <w:del w:id="3015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B000FC5" w14:textId="33A341FF" w:rsidR="00E532A6" w:rsidRPr="00AC0D72" w:rsidDel="002056CD" w:rsidRDefault="00E532A6" w:rsidP="00233FD7">
            <w:pPr>
              <w:jc w:val="center"/>
              <w:rPr>
                <w:del w:id="3016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C69EEBB" w14:textId="192794C1" w:rsidR="00E532A6" w:rsidRPr="00AC0D72" w:rsidDel="002056CD" w:rsidRDefault="00E532A6" w:rsidP="00233FD7">
            <w:pPr>
              <w:jc w:val="center"/>
              <w:rPr>
                <w:del w:id="3017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6F84091" w14:textId="1E825DAC" w:rsidR="00E532A6" w:rsidRPr="00AC0D72" w:rsidDel="002056CD" w:rsidRDefault="00E532A6" w:rsidP="00233FD7">
            <w:pPr>
              <w:jc w:val="center"/>
              <w:rPr>
                <w:del w:id="3018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D1E334" w14:textId="46A98C12" w:rsidR="00E532A6" w:rsidRPr="00AC0D72" w:rsidDel="002056CD" w:rsidRDefault="00E532A6" w:rsidP="00233FD7">
            <w:pPr>
              <w:jc w:val="center"/>
              <w:rPr>
                <w:del w:id="3019" w:author="Devaki Chandramouli (Nokia)" w:date="2025-09-09T06:41:00Z" w16du:dateUtc="2025-09-09T11:41:00Z"/>
                <w:lang w:eastAsia="ko-KR"/>
              </w:rPr>
            </w:pPr>
            <w:del w:id="3020" w:author="Devaki Chandramouli (Nokia)" w:date="2025-09-09T06:41:00Z" w16du:dateUtc="2025-09-09T11:41:00Z">
              <w:r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06045B" w14:textId="716F6587" w:rsidR="00E532A6" w:rsidRPr="00AC0D72" w:rsidDel="002056CD" w:rsidRDefault="00E532A6" w:rsidP="00233FD7">
            <w:pPr>
              <w:jc w:val="center"/>
              <w:rPr>
                <w:del w:id="3021" w:author="Devaki Chandramouli (Nokia)" w:date="2025-09-09T06:41:00Z" w16du:dateUtc="2025-09-09T11:41:00Z"/>
                <w:lang w:eastAsia="ko-KR"/>
              </w:rPr>
            </w:pPr>
          </w:p>
        </w:tc>
      </w:tr>
      <w:tr w:rsidR="00505E66" w:rsidRPr="00AC0D72" w:rsidDel="002056CD" w14:paraId="6F4C8A65" w14:textId="5FBD21AC" w:rsidTr="300A9514">
        <w:trPr>
          <w:trHeight w:val="300"/>
          <w:del w:id="3022" w:author="Devaki Chandramouli (Nokia)" w:date="2025-09-09T06:41:00Z"/>
        </w:trPr>
        <w:tc>
          <w:tcPr>
            <w:tcW w:w="546" w:type="dxa"/>
            <w:shd w:val="clear" w:color="auto" w:fill="FFFFFF" w:themeFill="background1"/>
          </w:tcPr>
          <w:p w14:paraId="0C0F1BEC" w14:textId="2D8525CA" w:rsidR="00505E66" w:rsidDel="002056CD" w:rsidRDefault="00936FC6" w:rsidP="00233FD7">
            <w:pPr>
              <w:jc w:val="left"/>
              <w:rPr>
                <w:del w:id="3023" w:author="Devaki Chandramouli (Nokia)" w:date="2025-09-09T06:41:00Z" w16du:dateUtc="2025-09-09T11:41:00Z"/>
              </w:rPr>
            </w:pPr>
            <w:del w:id="3024" w:author="Devaki Chandramouli (Nokia)" w:date="2025-09-09T06:41:00Z" w16du:dateUtc="2025-09-09T11:41:00Z">
              <w:r w:rsidDel="002056CD">
                <w:delText>20.2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AAEDF03" w14:textId="05E6E45D" w:rsidR="00505E66" w:rsidRPr="00E532A6" w:rsidDel="002056CD" w:rsidRDefault="00D91E0C" w:rsidP="00233FD7">
            <w:pPr>
              <w:jc w:val="left"/>
              <w:rPr>
                <w:del w:id="3025" w:author="Devaki Chandramouli (Nokia)" w:date="2025-09-09T06:41:00Z" w16du:dateUtc="2025-09-09T11:41:00Z"/>
              </w:rPr>
            </w:pPr>
            <w:del w:id="3026" w:author="Devaki Chandramouli (Nokia)" w:date="2025-09-09T06:41:00Z" w16du:dateUtc="2025-09-09T11:41:00Z">
              <w:r w:rsidDel="002056CD">
                <w:delText>EAS Discovery Procedure with Local DNS Server/Resolver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AE4B5B" w14:textId="1E76014A" w:rsidR="00505E66" w:rsidRPr="00E532A6" w:rsidDel="002056CD" w:rsidRDefault="00EA71E1" w:rsidP="00233FD7">
            <w:pPr>
              <w:jc w:val="left"/>
              <w:rPr>
                <w:del w:id="3027" w:author="Devaki Chandramouli (Nokia)" w:date="2025-09-09T06:41:00Z" w16du:dateUtc="2025-09-09T11:41:00Z"/>
                <w:lang w:eastAsia="ko-KR"/>
              </w:rPr>
            </w:pPr>
            <w:del w:id="3028" w:author="Devaki Chandramouli (Nokia)" w:date="2025-09-09T06:41:00Z" w16du:dateUtc="2025-09-09T11:41:00Z">
              <w:r w:rsidRPr="00EA71E1" w:rsidDel="002056CD">
                <w:rPr>
                  <w:lang w:eastAsia="ko-KR"/>
                </w:rPr>
                <w:delText>TS 23.548 clause 6.2.3.2.3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68DD705" w14:textId="301C251D" w:rsidR="00505E66" w:rsidRPr="00AC0D72" w:rsidDel="002056CD" w:rsidRDefault="00505E66" w:rsidP="00233FD7">
            <w:pPr>
              <w:jc w:val="center"/>
              <w:rPr>
                <w:del w:id="3029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7EC969" w14:textId="42C889F9" w:rsidR="00505E66" w:rsidRPr="00AC0D72" w:rsidDel="002056CD" w:rsidRDefault="00505E66" w:rsidP="00233FD7">
            <w:pPr>
              <w:jc w:val="center"/>
              <w:rPr>
                <w:del w:id="3030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019EE2" w14:textId="235C7A51" w:rsidR="00505E66" w:rsidDel="002056CD" w:rsidRDefault="00F514E2" w:rsidP="00233FD7">
            <w:pPr>
              <w:jc w:val="center"/>
              <w:rPr>
                <w:del w:id="3031" w:author="Devaki Chandramouli (Nokia)" w:date="2025-09-09T06:41:00Z" w16du:dateUtc="2025-09-09T11:41:00Z"/>
                <w:lang w:eastAsia="ko-KR"/>
              </w:rPr>
            </w:pPr>
            <w:del w:id="3032" w:author="Devaki Chandramouli (Nokia)" w:date="2025-09-09T06:41:00Z" w16du:dateUtc="2025-09-09T11:41:00Z">
              <w:r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3239007F" w14:textId="2DCD37BD" w:rsidR="00505E66" w:rsidRPr="00AC0D72" w:rsidDel="002056CD" w:rsidRDefault="00505E66" w:rsidP="00233FD7">
            <w:pPr>
              <w:jc w:val="center"/>
              <w:rPr>
                <w:del w:id="3033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D4CB0C" w14:textId="34E01DFC" w:rsidR="00505E66" w:rsidRPr="00AC0D72" w:rsidDel="002056CD" w:rsidRDefault="00505E66" w:rsidP="00233FD7">
            <w:pPr>
              <w:jc w:val="center"/>
              <w:rPr>
                <w:del w:id="3034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17E6D11" w14:textId="14EB1B99" w:rsidR="00505E66" w:rsidRPr="00AC0D72" w:rsidDel="002056CD" w:rsidRDefault="00505E66" w:rsidP="00233FD7">
            <w:pPr>
              <w:jc w:val="center"/>
              <w:rPr>
                <w:del w:id="3035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A2AF99E" w14:textId="1A8E8843" w:rsidR="00505E66" w:rsidRPr="00AC0D72" w:rsidDel="002056CD" w:rsidRDefault="00505E66" w:rsidP="00233FD7">
            <w:pPr>
              <w:jc w:val="center"/>
              <w:rPr>
                <w:del w:id="3036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DB71770" w14:textId="690E3759" w:rsidR="00505E66" w:rsidRPr="00AC0D72" w:rsidDel="002056CD" w:rsidRDefault="00505E66" w:rsidP="00233FD7">
            <w:pPr>
              <w:jc w:val="center"/>
              <w:rPr>
                <w:del w:id="3037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0AF2E3" w14:textId="5C275563" w:rsidR="00505E66" w:rsidDel="002056CD" w:rsidRDefault="007561C8" w:rsidP="00233FD7">
            <w:pPr>
              <w:jc w:val="center"/>
              <w:rPr>
                <w:del w:id="3038" w:author="Devaki Chandramouli (Nokia)" w:date="2025-09-09T06:41:00Z" w16du:dateUtc="2025-09-09T11:41:00Z"/>
                <w:lang w:eastAsia="ko-KR"/>
              </w:rPr>
            </w:pPr>
            <w:del w:id="3039" w:author="Devaki Chandramouli (Nokia)" w:date="2025-09-09T06:41:00Z" w16du:dateUtc="2025-09-09T11:41:00Z">
              <w:r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14C815" w14:textId="6C039021" w:rsidR="00505E66" w:rsidRPr="00AC0D72" w:rsidDel="002056CD" w:rsidRDefault="00505E66" w:rsidP="00233FD7">
            <w:pPr>
              <w:jc w:val="center"/>
              <w:rPr>
                <w:del w:id="3040" w:author="Devaki Chandramouli (Nokia)" w:date="2025-09-09T06:41:00Z" w16du:dateUtc="2025-09-09T11:41:00Z"/>
                <w:lang w:eastAsia="ko-KR"/>
              </w:rPr>
            </w:pPr>
          </w:p>
        </w:tc>
      </w:tr>
      <w:tr w:rsidR="00505E66" w:rsidRPr="00AC0D72" w:rsidDel="002056CD" w14:paraId="10316586" w14:textId="6DB1AE11" w:rsidTr="300A9514">
        <w:trPr>
          <w:trHeight w:val="300"/>
          <w:del w:id="3041" w:author="Devaki Chandramouli (Nokia)" w:date="2025-09-09T06:41:00Z"/>
        </w:trPr>
        <w:tc>
          <w:tcPr>
            <w:tcW w:w="546" w:type="dxa"/>
            <w:shd w:val="clear" w:color="auto" w:fill="FFFFFF" w:themeFill="background1"/>
          </w:tcPr>
          <w:p w14:paraId="2AF1068C" w14:textId="1F7E0DAC" w:rsidR="00505E66" w:rsidDel="002056CD" w:rsidRDefault="00936FC6" w:rsidP="00233FD7">
            <w:pPr>
              <w:jc w:val="left"/>
              <w:rPr>
                <w:del w:id="3042" w:author="Devaki Chandramouli (Nokia)" w:date="2025-09-09T06:41:00Z" w16du:dateUtc="2025-09-09T11:41:00Z"/>
              </w:rPr>
            </w:pPr>
            <w:del w:id="3043" w:author="Devaki Chandramouli (Nokia)" w:date="2025-09-09T06:41:00Z" w16du:dateUtc="2025-09-09T11:41:00Z">
              <w:r w:rsidDel="002056CD">
                <w:delText>20.3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B94E88C" w14:textId="2CB841C3" w:rsidR="00505E66" w:rsidRPr="00E532A6" w:rsidDel="002056CD" w:rsidRDefault="00EA71E1" w:rsidP="00233FD7">
            <w:pPr>
              <w:jc w:val="left"/>
              <w:rPr>
                <w:del w:id="3044" w:author="Devaki Chandramouli (Nokia)" w:date="2025-09-09T06:41:00Z" w16du:dateUtc="2025-09-09T11:41:00Z"/>
              </w:rPr>
            </w:pPr>
            <w:del w:id="3045" w:author="Devaki Chandramouli (Nokia)" w:date="2025-09-09T06:41:00Z" w16du:dateUtc="2025-09-09T11:41:00Z">
              <w:r w:rsidRPr="00EA71E1" w:rsidDel="002056CD">
                <w:delText>EAS Deployment Information (EDI) (i.e., AF providing EDI, capability to obtain and maintain EAS Deployment Information mapping table between IP address/range with DNAI)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AA2BD6" w14:textId="59C3CEE7" w:rsidR="00505E66" w:rsidRPr="00E532A6" w:rsidDel="002056CD" w:rsidRDefault="00693DDC" w:rsidP="00233FD7">
            <w:pPr>
              <w:jc w:val="left"/>
              <w:rPr>
                <w:del w:id="3046" w:author="Devaki Chandramouli (Nokia)" w:date="2025-09-09T06:41:00Z" w16du:dateUtc="2025-09-09T11:41:00Z"/>
                <w:lang w:eastAsia="ko-KR"/>
              </w:rPr>
            </w:pPr>
            <w:del w:id="3047" w:author="Devaki Chandramouli (Nokia)" w:date="2025-09-09T06:41:00Z" w16du:dateUtc="2025-09-09T11:41:00Z">
              <w:r w:rsidRPr="00693DDC" w:rsidDel="002056CD">
                <w:rPr>
                  <w:lang w:eastAsia="ko-KR"/>
                </w:rPr>
                <w:delText>TS 23.548 clause 6.2.3.4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D6076A7" w14:textId="47E551F4" w:rsidR="00505E66" w:rsidRPr="00AC0D72" w:rsidDel="002056CD" w:rsidRDefault="00505E66" w:rsidP="00233FD7">
            <w:pPr>
              <w:jc w:val="center"/>
              <w:rPr>
                <w:del w:id="3048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8B4AA34" w14:textId="4385D5E8" w:rsidR="00505E66" w:rsidRPr="00AC0D72" w:rsidDel="002056CD" w:rsidRDefault="00505E66" w:rsidP="00233FD7">
            <w:pPr>
              <w:jc w:val="center"/>
              <w:rPr>
                <w:del w:id="3049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F255F2" w14:textId="49FEDBBE" w:rsidR="00505E66" w:rsidDel="002056CD" w:rsidRDefault="00560EB7" w:rsidP="00233FD7">
            <w:pPr>
              <w:jc w:val="center"/>
              <w:rPr>
                <w:del w:id="3050" w:author="Devaki Chandramouli (Nokia)" w:date="2025-09-09T06:41:00Z" w16du:dateUtc="2025-09-09T11:41:00Z"/>
                <w:lang w:eastAsia="ko-KR"/>
              </w:rPr>
            </w:pPr>
            <w:del w:id="3051" w:author="Devaki Chandramouli (Nokia)" w:date="2025-09-09T06:41:00Z" w16du:dateUtc="2025-09-09T11:41:00Z">
              <w:r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CD80293" w14:textId="5140F4BF" w:rsidR="00505E66" w:rsidRPr="00AC0D72" w:rsidDel="002056CD" w:rsidRDefault="00505E66" w:rsidP="00233FD7">
            <w:pPr>
              <w:jc w:val="center"/>
              <w:rPr>
                <w:del w:id="3052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E79D31" w14:textId="43FA17D5" w:rsidR="00505E66" w:rsidRPr="00AC0D72" w:rsidDel="002056CD" w:rsidRDefault="00505E66" w:rsidP="00233FD7">
            <w:pPr>
              <w:jc w:val="center"/>
              <w:rPr>
                <w:del w:id="3053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18627D5" w14:textId="6C71150D" w:rsidR="00505E66" w:rsidRPr="00AC0D72" w:rsidDel="002056CD" w:rsidRDefault="00505E66" w:rsidP="00233FD7">
            <w:pPr>
              <w:jc w:val="center"/>
              <w:rPr>
                <w:del w:id="3054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2B2F7B6" w14:textId="49418949" w:rsidR="00505E66" w:rsidRPr="00AC0D72" w:rsidDel="002056CD" w:rsidRDefault="00505E66" w:rsidP="00233FD7">
            <w:pPr>
              <w:jc w:val="center"/>
              <w:rPr>
                <w:del w:id="3055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6D5D928" w14:textId="723C8F35" w:rsidR="00505E66" w:rsidRPr="00AC0D72" w:rsidDel="002056CD" w:rsidRDefault="00505E66" w:rsidP="00233FD7">
            <w:pPr>
              <w:jc w:val="center"/>
              <w:rPr>
                <w:del w:id="3056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F8BDC8" w14:textId="224F3454" w:rsidR="00505E66" w:rsidDel="002056CD" w:rsidRDefault="0008013F" w:rsidP="00233FD7">
            <w:pPr>
              <w:jc w:val="center"/>
              <w:rPr>
                <w:del w:id="3057" w:author="Devaki Chandramouli (Nokia)" w:date="2025-09-09T06:41:00Z" w16du:dateUtc="2025-09-09T11:41:00Z"/>
                <w:lang w:eastAsia="ko-KR"/>
              </w:rPr>
            </w:pPr>
            <w:del w:id="3058" w:author="Devaki Chandramouli (Nokia)" w:date="2025-09-09T06:41:00Z" w16du:dateUtc="2025-09-09T11:41:00Z">
              <w:r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956ADC" w14:textId="539747FE" w:rsidR="00505E66" w:rsidRPr="00AC0D72" w:rsidDel="002056CD" w:rsidRDefault="00505E66" w:rsidP="00233FD7">
            <w:pPr>
              <w:jc w:val="center"/>
              <w:rPr>
                <w:del w:id="3059" w:author="Devaki Chandramouli (Nokia)" w:date="2025-09-09T06:41:00Z" w16du:dateUtc="2025-09-09T11:41:00Z"/>
                <w:lang w:eastAsia="ko-KR"/>
              </w:rPr>
            </w:pPr>
          </w:p>
        </w:tc>
      </w:tr>
      <w:tr w:rsidR="00505E66" w:rsidRPr="00AC0D72" w:rsidDel="002056CD" w14:paraId="2261F539" w14:textId="3A66A0BF" w:rsidTr="300A9514">
        <w:trPr>
          <w:trHeight w:val="300"/>
          <w:del w:id="3060" w:author="Devaki Chandramouli (Nokia)" w:date="2025-09-09T06:41:00Z"/>
        </w:trPr>
        <w:tc>
          <w:tcPr>
            <w:tcW w:w="546" w:type="dxa"/>
            <w:shd w:val="clear" w:color="auto" w:fill="FFFFFF" w:themeFill="background1"/>
          </w:tcPr>
          <w:p w14:paraId="1323EA26" w14:textId="5CDA47EB" w:rsidR="00505E66" w:rsidDel="002056CD" w:rsidRDefault="00936FC6" w:rsidP="00233FD7">
            <w:pPr>
              <w:jc w:val="left"/>
              <w:rPr>
                <w:del w:id="3061" w:author="Devaki Chandramouli (Nokia)" w:date="2025-09-09T06:41:00Z" w16du:dateUtc="2025-09-09T11:41:00Z"/>
              </w:rPr>
            </w:pPr>
            <w:del w:id="3062" w:author="Devaki Chandramouli (Nokia)" w:date="2025-09-09T06:41:00Z" w16du:dateUtc="2025-09-09T11:41:00Z">
              <w:r w:rsidDel="002056CD">
                <w:delText>20.4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3DA73DE" w14:textId="4D0B5BA5" w:rsidR="00505E66" w:rsidRPr="00E532A6" w:rsidDel="002056CD" w:rsidRDefault="00492FAE" w:rsidP="00233FD7">
            <w:pPr>
              <w:jc w:val="left"/>
              <w:rPr>
                <w:del w:id="3063" w:author="Devaki Chandramouli (Nokia)" w:date="2025-09-09T06:41:00Z" w16du:dateUtc="2025-09-09T11:41:00Z"/>
              </w:rPr>
            </w:pPr>
            <w:del w:id="3064" w:author="Devaki Chandramouli (Nokia)" w:date="2025-09-09T06:41:00Z" w16du:dateUtc="2025-09-09T11:41:00Z">
              <w:r w:rsidDel="002056CD">
                <w:delText xml:space="preserve">Edge relocation: </w:delText>
              </w:r>
              <w:r w:rsidR="001B7142" w:rsidRPr="001B7142" w:rsidDel="002056CD">
                <w:delText>Simultaneous Connectivity over source and target EAS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9C081B" w14:textId="54267D03" w:rsidR="00505E66" w:rsidRPr="00E532A6" w:rsidDel="002056CD" w:rsidRDefault="00297C8A" w:rsidP="00233FD7">
            <w:pPr>
              <w:jc w:val="left"/>
              <w:rPr>
                <w:del w:id="3065" w:author="Devaki Chandramouli (Nokia)" w:date="2025-09-09T06:41:00Z" w16du:dateUtc="2025-09-09T11:41:00Z"/>
                <w:lang w:eastAsia="ko-KR"/>
              </w:rPr>
            </w:pPr>
            <w:del w:id="3066" w:author="Devaki Chandramouli (Nokia)" w:date="2025-09-09T06:41:00Z" w16du:dateUtc="2025-09-09T11:41:00Z">
              <w:r w:rsidRPr="00297C8A" w:rsidDel="002056CD">
                <w:rPr>
                  <w:lang w:eastAsia="ko-KR"/>
                </w:rPr>
                <w:delText>TS 23.548 clause 6.3.4 and Annex F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2EFC255" w14:textId="6396C2AA" w:rsidR="00505E66" w:rsidRPr="00AC0D72" w:rsidDel="002056CD" w:rsidRDefault="00505E66" w:rsidP="00233FD7">
            <w:pPr>
              <w:jc w:val="center"/>
              <w:rPr>
                <w:del w:id="3067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2FF1E81" w14:textId="29B6E726" w:rsidR="00505E66" w:rsidRPr="00AC0D72" w:rsidDel="002056CD" w:rsidRDefault="00505E66" w:rsidP="00233FD7">
            <w:pPr>
              <w:jc w:val="center"/>
              <w:rPr>
                <w:del w:id="3068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0421CB9" w14:textId="5217FBB8" w:rsidR="00505E66" w:rsidDel="002056CD" w:rsidRDefault="00560EB7" w:rsidP="00233FD7">
            <w:pPr>
              <w:jc w:val="center"/>
              <w:rPr>
                <w:del w:id="3069" w:author="Devaki Chandramouli (Nokia)" w:date="2025-09-09T06:41:00Z" w16du:dateUtc="2025-09-09T11:41:00Z"/>
                <w:lang w:eastAsia="ko-KR"/>
              </w:rPr>
            </w:pPr>
            <w:del w:id="3070" w:author="Devaki Chandramouli (Nokia)" w:date="2025-09-09T06:41:00Z" w16du:dateUtc="2025-09-09T11:41:00Z">
              <w:r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2354A13A" w14:textId="7D209CBA" w:rsidR="00505E66" w:rsidRPr="00AC0D72" w:rsidDel="002056CD" w:rsidRDefault="00505E66" w:rsidP="00233FD7">
            <w:pPr>
              <w:jc w:val="center"/>
              <w:rPr>
                <w:del w:id="3071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B9F482" w14:textId="6729986F" w:rsidR="00505E66" w:rsidRPr="00AC0D72" w:rsidDel="002056CD" w:rsidRDefault="00505E66" w:rsidP="00233FD7">
            <w:pPr>
              <w:jc w:val="center"/>
              <w:rPr>
                <w:del w:id="3072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8E5C8CF" w14:textId="41C9C6BF" w:rsidR="00505E66" w:rsidRPr="00AC0D72" w:rsidDel="002056CD" w:rsidRDefault="00505E66" w:rsidP="00233FD7">
            <w:pPr>
              <w:jc w:val="center"/>
              <w:rPr>
                <w:del w:id="3073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255A623" w14:textId="74DA60DB" w:rsidR="00505E66" w:rsidRPr="00AC0D72" w:rsidDel="002056CD" w:rsidRDefault="00505E66" w:rsidP="00233FD7">
            <w:pPr>
              <w:jc w:val="center"/>
              <w:rPr>
                <w:del w:id="3074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AD3522C" w14:textId="78C298BB" w:rsidR="00505E66" w:rsidRPr="00AC0D72" w:rsidDel="002056CD" w:rsidRDefault="00505E66" w:rsidP="00233FD7">
            <w:pPr>
              <w:jc w:val="center"/>
              <w:rPr>
                <w:del w:id="3075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044A70" w14:textId="7390CE71" w:rsidR="00505E66" w:rsidDel="002056CD" w:rsidRDefault="0008013F" w:rsidP="00233FD7">
            <w:pPr>
              <w:jc w:val="center"/>
              <w:rPr>
                <w:del w:id="3076" w:author="Devaki Chandramouli (Nokia)" w:date="2025-09-09T06:41:00Z" w16du:dateUtc="2025-09-09T11:41:00Z"/>
                <w:lang w:eastAsia="ko-KR"/>
              </w:rPr>
            </w:pPr>
            <w:del w:id="3077" w:author="Devaki Chandramouli (Nokia)" w:date="2025-09-09T06:41:00Z" w16du:dateUtc="2025-09-09T11:41:00Z">
              <w:r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A8661B" w14:textId="154CB273" w:rsidR="00505E66" w:rsidRPr="00AC0D72" w:rsidDel="002056CD" w:rsidRDefault="00505E66" w:rsidP="00233FD7">
            <w:pPr>
              <w:jc w:val="center"/>
              <w:rPr>
                <w:del w:id="3078" w:author="Devaki Chandramouli (Nokia)" w:date="2025-09-09T06:41:00Z" w16du:dateUtc="2025-09-09T11:41:00Z"/>
                <w:lang w:eastAsia="ko-KR"/>
              </w:rPr>
            </w:pPr>
          </w:p>
        </w:tc>
      </w:tr>
      <w:tr w:rsidR="007561C8" w:rsidRPr="00AC0D72" w:rsidDel="002056CD" w14:paraId="632A9D48" w14:textId="0C123F4C" w:rsidTr="300A9514">
        <w:trPr>
          <w:trHeight w:val="300"/>
          <w:del w:id="3079" w:author="Devaki Chandramouli (Nokia)" w:date="2025-09-09T06:41:00Z"/>
        </w:trPr>
        <w:tc>
          <w:tcPr>
            <w:tcW w:w="546" w:type="dxa"/>
            <w:shd w:val="clear" w:color="auto" w:fill="FFFFFF" w:themeFill="background1"/>
          </w:tcPr>
          <w:p w14:paraId="3EAE3F90" w14:textId="1F883AFA" w:rsidR="007561C8" w:rsidDel="002056CD" w:rsidRDefault="00936FC6">
            <w:pPr>
              <w:jc w:val="left"/>
              <w:rPr>
                <w:del w:id="3080" w:author="Devaki Chandramouli (Nokia)" w:date="2025-09-09T06:41:00Z" w16du:dateUtc="2025-09-09T11:41:00Z"/>
              </w:rPr>
            </w:pPr>
            <w:del w:id="3081" w:author="Devaki Chandramouli (Nokia)" w:date="2025-09-09T06:41:00Z" w16du:dateUtc="2025-09-09T11:41:00Z">
              <w:r w:rsidDel="002056CD">
                <w:delText>20.5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DC93CFF" w14:textId="0D34B4AB" w:rsidR="007561C8" w:rsidRPr="00E62867" w:rsidDel="002056CD" w:rsidRDefault="007561C8">
            <w:pPr>
              <w:jc w:val="left"/>
              <w:rPr>
                <w:del w:id="3082" w:author="Devaki Chandramouli (Nokia)" w:date="2025-09-09T06:41:00Z" w16du:dateUtc="2025-09-09T11:41:00Z"/>
              </w:rPr>
            </w:pPr>
            <w:del w:id="3083" w:author="Devaki Chandramouli (Nokia)" w:date="2025-09-09T06:41:00Z" w16du:dateUtc="2025-09-09T11:41:00Z">
              <w:r w:rsidRPr="00CF7B5A" w:rsidDel="002056CD">
                <w:delText>EAS IP replacement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35D9A0" w14:textId="3B3CDF0A" w:rsidR="007561C8" w:rsidRPr="00E532A6" w:rsidDel="002056CD" w:rsidRDefault="007561C8">
            <w:pPr>
              <w:jc w:val="left"/>
              <w:rPr>
                <w:del w:id="3084" w:author="Devaki Chandramouli (Nokia)" w:date="2025-09-09T06:41:00Z" w16du:dateUtc="2025-09-09T11:41:00Z"/>
                <w:lang w:eastAsia="ko-KR"/>
              </w:rPr>
            </w:pPr>
            <w:del w:id="3085" w:author="Devaki Chandramouli (Nokia)" w:date="2025-09-09T06:41:00Z" w16du:dateUtc="2025-09-09T11:41:00Z">
              <w:r w:rsidRPr="00CF7B5A" w:rsidDel="002056CD">
                <w:rPr>
                  <w:lang w:eastAsia="ko-KR"/>
                </w:rPr>
                <w:delText>TS 23.548 clause 6.3.3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EACAE8" w14:textId="29455B0D" w:rsidR="007561C8" w:rsidRPr="00AC0D72" w:rsidDel="002056CD" w:rsidRDefault="007561C8">
            <w:pPr>
              <w:jc w:val="center"/>
              <w:rPr>
                <w:del w:id="3086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7702D2" w14:textId="64C2C216" w:rsidR="007561C8" w:rsidRPr="00AC0D72" w:rsidDel="002056CD" w:rsidRDefault="007561C8">
            <w:pPr>
              <w:jc w:val="center"/>
              <w:rPr>
                <w:del w:id="3087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B3F246" w14:textId="79D79E1C" w:rsidR="007561C8" w:rsidDel="002056CD" w:rsidRDefault="007561C8">
            <w:pPr>
              <w:jc w:val="center"/>
              <w:rPr>
                <w:del w:id="3088" w:author="Devaki Chandramouli (Nokia)" w:date="2025-09-09T06:41:00Z" w16du:dateUtc="2025-09-09T11:41:00Z"/>
                <w:lang w:eastAsia="ko-KR"/>
              </w:rPr>
            </w:pPr>
            <w:del w:id="3089" w:author="Devaki Chandramouli (Nokia)" w:date="2025-09-09T06:41:00Z" w16du:dateUtc="2025-09-09T11:41:00Z">
              <w:r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64626C47" w14:textId="5FD98078" w:rsidR="007561C8" w:rsidRPr="00AC0D72" w:rsidDel="002056CD" w:rsidRDefault="007561C8">
            <w:pPr>
              <w:jc w:val="center"/>
              <w:rPr>
                <w:del w:id="3090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E0BB95" w14:textId="362275CD" w:rsidR="007561C8" w:rsidRPr="00AC0D72" w:rsidDel="002056CD" w:rsidRDefault="007561C8">
            <w:pPr>
              <w:jc w:val="center"/>
              <w:rPr>
                <w:del w:id="3091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890A28" w14:textId="630E1D20" w:rsidR="007561C8" w:rsidRPr="00AC0D72" w:rsidDel="002056CD" w:rsidRDefault="007561C8">
            <w:pPr>
              <w:jc w:val="center"/>
              <w:rPr>
                <w:del w:id="3092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A57A839" w14:textId="2F8044CB" w:rsidR="007561C8" w:rsidRPr="00AC0D72" w:rsidDel="002056CD" w:rsidRDefault="007561C8">
            <w:pPr>
              <w:jc w:val="center"/>
              <w:rPr>
                <w:del w:id="3093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FDD911D" w14:textId="66DBF65C" w:rsidR="007561C8" w:rsidRPr="00AC0D72" w:rsidDel="002056CD" w:rsidRDefault="007561C8">
            <w:pPr>
              <w:jc w:val="center"/>
              <w:rPr>
                <w:del w:id="3094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14C96C" w14:textId="1EE5785A" w:rsidR="007561C8" w:rsidDel="002056CD" w:rsidRDefault="0008013F">
            <w:pPr>
              <w:jc w:val="center"/>
              <w:rPr>
                <w:del w:id="3095" w:author="Devaki Chandramouli (Nokia)" w:date="2025-09-09T06:41:00Z" w16du:dateUtc="2025-09-09T11:41:00Z"/>
                <w:lang w:eastAsia="ko-KR"/>
              </w:rPr>
            </w:pPr>
            <w:del w:id="3096" w:author="Devaki Chandramouli (Nokia)" w:date="2025-09-09T06:41:00Z" w16du:dateUtc="2025-09-09T11:41:00Z">
              <w:r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27FFD70" w14:textId="6446D2CF" w:rsidR="007561C8" w:rsidRPr="00AC0D72" w:rsidDel="002056CD" w:rsidRDefault="007561C8">
            <w:pPr>
              <w:jc w:val="center"/>
              <w:rPr>
                <w:del w:id="3097" w:author="Devaki Chandramouli (Nokia)" w:date="2025-09-09T06:41:00Z" w16du:dateUtc="2025-09-09T11:41:00Z"/>
                <w:lang w:eastAsia="ko-KR"/>
              </w:rPr>
            </w:pPr>
          </w:p>
        </w:tc>
      </w:tr>
      <w:tr w:rsidR="00505E66" w:rsidRPr="00AC0D72" w:rsidDel="002056CD" w14:paraId="784525A6" w14:textId="766FBF82" w:rsidTr="300A9514">
        <w:trPr>
          <w:trHeight w:val="300"/>
          <w:del w:id="3098" w:author="Devaki Chandramouli (Nokia)" w:date="2025-09-09T06:41:00Z"/>
        </w:trPr>
        <w:tc>
          <w:tcPr>
            <w:tcW w:w="546" w:type="dxa"/>
            <w:shd w:val="clear" w:color="auto" w:fill="FFFFFF" w:themeFill="background1"/>
          </w:tcPr>
          <w:p w14:paraId="4C6D0B22" w14:textId="788A0140" w:rsidR="00505E66" w:rsidDel="002056CD" w:rsidRDefault="00936FC6" w:rsidP="00233FD7">
            <w:pPr>
              <w:jc w:val="left"/>
              <w:rPr>
                <w:del w:id="3099" w:author="Devaki Chandramouli (Nokia)" w:date="2025-09-09T06:41:00Z" w16du:dateUtc="2025-09-09T11:41:00Z"/>
              </w:rPr>
            </w:pPr>
            <w:del w:id="3100" w:author="Devaki Chandramouli (Nokia)" w:date="2025-09-09T06:41:00Z" w16du:dateUtc="2025-09-09T11:41:00Z">
              <w:r w:rsidDel="002056CD">
                <w:delText>20.6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E50E31C" w14:textId="1084B288" w:rsidR="00505E66" w:rsidRPr="00E532A6" w:rsidDel="002056CD" w:rsidRDefault="00E62867" w:rsidP="00233FD7">
            <w:pPr>
              <w:jc w:val="left"/>
              <w:rPr>
                <w:del w:id="3101" w:author="Devaki Chandramouli (Nokia)" w:date="2025-09-09T06:41:00Z" w16du:dateUtc="2025-09-09T11:41:00Z"/>
              </w:rPr>
            </w:pPr>
            <w:del w:id="3102" w:author="Devaki Chandramouli (Nokia)" w:date="2025-09-09T06:41:00Z" w16du:dateUtc="2025-09-09T11:41:00Z">
              <w:r w:rsidRPr="00E62867" w:rsidDel="002056CD">
                <w:delText>HR-SBO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254EC9" w14:textId="1E7C81FD" w:rsidR="00505E66" w:rsidRPr="00E532A6" w:rsidDel="002056CD" w:rsidRDefault="00354525" w:rsidP="00233FD7">
            <w:pPr>
              <w:jc w:val="left"/>
              <w:rPr>
                <w:del w:id="3103" w:author="Devaki Chandramouli (Nokia)" w:date="2025-09-09T06:41:00Z" w16du:dateUtc="2025-09-09T11:41:00Z"/>
                <w:lang w:eastAsia="ko-KR"/>
              </w:rPr>
            </w:pPr>
            <w:del w:id="3104" w:author="Devaki Chandramouli (Nokia)" w:date="2025-09-09T06:41:00Z" w16du:dateUtc="2025-09-09T11:41:00Z">
              <w:r w:rsidRPr="00354525" w:rsidDel="002056CD">
                <w:rPr>
                  <w:lang w:eastAsia="ko-KR"/>
                </w:rPr>
                <w:delText>TS 23.548 clause 6.7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24C55E7" w14:textId="29938F98" w:rsidR="00505E66" w:rsidRPr="00AC0D72" w:rsidDel="002056CD" w:rsidRDefault="00505E66" w:rsidP="00233FD7">
            <w:pPr>
              <w:jc w:val="center"/>
              <w:rPr>
                <w:del w:id="3105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5885371" w14:textId="1CF8750A" w:rsidR="00505E66" w:rsidRPr="00AC0D72" w:rsidDel="002056CD" w:rsidRDefault="00505E66" w:rsidP="00233FD7">
            <w:pPr>
              <w:jc w:val="center"/>
              <w:rPr>
                <w:del w:id="3106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F5C554" w14:textId="02AECAAB" w:rsidR="00505E66" w:rsidDel="002056CD" w:rsidRDefault="00505E66" w:rsidP="00233FD7">
            <w:pPr>
              <w:jc w:val="center"/>
              <w:rPr>
                <w:del w:id="3107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A018F5" w14:textId="01A723F4" w:rsidR="00505E66" w:rsidRPr="00AC0D72" w:rsidDel="002056CD" w:rsidRDefault="00354525" w:rsidP="00233FD7">
            <w:pPr>
              <w:jc w:val="center"/>
              <w:rPr>
                <w:del w:id="3108" w:author="Devaki Chandramouli (Nokia)" w:date="2025-09-09T06:41:00Z" w16du:dateUtc="2025-09-09T11:41:00Z"/>
                <w:lang w:eastAsia="ko-KR"/>
              </w:rPr>
            </w:pPr>
            <w:del w:id="3109" w:author="Devaki Chandramouli (Nokia)" w:date="2025-09-09T06:41:00Z" w16du:dateUtc="2025-09-09T11:41:00Z">
              <w:r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CEA48FE" w14:textId="041B042F" w:rsidR="00505E66" w:rsidRPr="00AC0D72" w:rsidDel="002056CD" w:rsidRDefault="00505E66" w:rsidP="00233FD7">
            <w:pPr>
              <w:jc w:val="center"/>
              <w:rPr>
                <w:del w:id="3110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2FF17E2" w14:textId="1B7C21EF" w:rsidR="00505E66" w:rsidRPr="00AC0D72" w:rsidDel="002056CD" w:rsidRDefault="00505E66" w:rsidP="00233FD7">
            <w:pPr>
              <w:jc w:val="center"/>
              <w:rPr>
                <w:del w:id="3111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F440A40" w14:textId="042E8F16" w:rsidR="00505E66" w:rsidRPr="00AC0D72" w:rsidDel="002056CD" w:rsidRDefault="00505E66" w:rsidP="00233FD7">
            <w:pPr>
              <w:jc w:val="center"/>
              <w:rPr>
                <w:del w:id="3112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04A083A" w14:textId="0933F2D9" w:rsidR="00505E66" w:rsidRPr="00AC0D72" w:rsidDel="002056CD" w:rsidRDefault="00505E66" w:rsidP="00233FD7">
            <w:pPr>
              <w:jc w:val="center"/>
              <w:rPr>
                <w:del w:id="3113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2A5DC9" w14:textId="5088968C" w:rsidR="00505E66" w:rsidDel="002056CD" w:rsidRDefault="0008013F" w:rsidP="00233FD7">
            <w:pPr>
              <w:jc w:val="center"/>
              <w:rPr>
                <w:del w:id="3114" w:author="Devaki Chandramouli (Nokia)" w:date="2025-09-09T06:41:00Z" w16du:dateUtc="2025-09-09T11:41:00Z"/>
                <w:lang w:eastAsia="ko-KR"/>
              </w:rPr>
            </w:pPr>
            <w:del w:id="3115" w:author="Devaki Chandramouli (Nokia)" w:date="2025-09-09T06:41:00Z" w16du:dateUtc="2025-09-09T11:41:00Z">
              <w:r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5C8ACA" w14:textId="230448F6" w:rsidR="00505E66" w:rsidRPr="00AC0D72" w:rsidDel="002056CD" w:rsidRDefault="00505E66" w:rsidP="00233FD7">
            <w:pPr>
              <w:jc w:val="center"/>
              <w:rPr>
                <w:del w:id="3116" w:author="Devaki Chandramouli (Nokia)" w:date="2025-09-09T06:41:00Z" w16du:dateUtc="2025-09-09T11:41:00Z"/>
                <w:lang w:eastAsia="ko-KR"/>
              </w:rPr>
            </w:pPr>
          </w:p>
        </w:tc>
      </w:tr>
      <w:tr w:rsidR="00560EB7" w:rsidRPr="00AC0D72" w:rsidDel="002056CD" w14:paraId="7A09175F" w14:textId="09431C95" w:rsidTr="300A9514">
        <w:trPr>
          <w:trHeight w:val="300"/>
          <w:del w:id="3117" w:author="Devaki Chandramouli (Nokia)" w:date="2025-09-09T06:41:00Z"/>
        </w:trPr>
        <w:tc>
          <w:tcPr>
            <w:tcW w:w="546" w:type="dxa"/>
            <w:shd w:val="clear" w:color="auto" w:fill="FFFFFF" w:themeFill="background1"/>
          </w:tcPr>
          <w:p w14:paraId="718A7378" w14:textId="0E5759BD" w:rsidR="00560EB7" w:rsidDel="002056CD" w:rsidRDefault="009545A3" w:rsidP="00233FD7">
            <w:pPr>
              <w:jc w:val="left"/>
              <w:rPr>
                <w:del w:id="3118" w:author="Devaki Chandramouli (Nokia)" w:date="2025-09-09T06:41:00Z" w16du:dateUtc="2025-09-09T11:41:00Z"/>
              </w:rPr>
            </w:pPr>
            <w:del w:id="3119" w:author="Devaki Chandramouli (Nokia)" w:date="2025-09-09T06:41:00Z" w16du:dateUtc="2025-09-09T11:41:00Z">
              <w:r w:rsidDel="002056CD">
                <w:delText>20.</w:delText>
              </w:r>
              <w:r w:rsidR="001711EB" w:rsidDel="002056CD">
                <w:delText>7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77CB3CF" w14:textId="383247DA" w:rsidR="00560EB7" w:rsidRPr="00E62867" w:rsidDel="002056CD" w:rsidRDefault="00354525" w:rsidP="00233FD7">
            <w:pPr>
              <w:jc w:val="left"/>
              <w:rPr>
                <w:del w:id="3120" w:author="Devaki Chandramouli (Nokia)" w:date="2025-09-09T06:41:00Z" w16du:dateUtc="2025-09-09T11:41:00Z"/>
              </w:rPr>
            </w:pPr>
            <w:del w:id="3121" w:author="Devaki Chandramouli (Nokia)" w:date="2025-09-09T06:41:00Z" w16du:dateUtc="2025-09-09T11:41:00Z">
              <w:r w:rsidRPr="00354525" w:rsidDel="002056CD">
                <w:delText>I-SMF insertion for local offloading management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0AF7B9" w14:textId="6FFE602F" w:rsidR="00560EB7" w:rsidRPr="00E532A6" w:rsidDel="002056CD" w:rsidRDefault="00992B75" w:rsidP="00233FD7">
            <w:pPr>
              <w:jc w:val="left"/>
              <w:rPr>
                <w:del w:id="3122" w:author="Devaki Chandramouli (Nokia)" w:date="2025-09-09T06:41:00Z" w16du:dateUtc="2025-09-09T11:41:00Z"/>
                <w:lang w:eastAsia="ko-KR"/>
              </w:rPr>
            </w:pPr>
            <w:del w:id="3123" w:author="Devaki Chandramouli (Nokia)" w:date="2025-09-09T06:41:00Z" w16du:dateUtc="2025-09-09T11:41:00Z">
              <w:r w:rsidRPr="00992B75" w:rsidDel="002056CD">
                <w:rPr>
                  <w:lang w:eastAsia="ko-KR"/>
                </w:rPr>
                <w:delText>TS 23.548 clause 6.10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DCE40C8" w14:textId="0CBCE86F" w:rsidR="00560EB7" w:rsidRPr="00AC0D72" w:rsidDel="002056CD" w:rsidRDefault="00560EB7" w:rsidP="00233FD7">
            <w:pPr>
              <w:jc w:val="center"/>
              <w:rPr>
                <w:del w:id="3124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982AEC" w14:textId="462D9974" w:rsidR="00560EB7" w:rsidRPr="00AC0D72" w:rsidDel="002056CD" w:rsidRDefault="00560EB7" w:rsidP="00233FD7">
            <w:pPr>
              <w:jc w:val="center"/>
              <w:rPr>
                <w:del w:id="3125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B379A7" w14:textId="5E64DAA5" w:rsidR="00560EB7" w:rsidDel="002056CD" w:rsidRDefault="00560EB7" w:rsidP="00233FD7">
            <w:pPr>
              <w:jc w:val="center"/>
              <w:rPr>
                <w:del w:id="3126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4EADF1" w14:textId="5E24CE2C" w:rsidR="00560EB7" w:rsidRPr="00AC0D72" w:rsidDel="002056CD" w:rsidRDefault="00560EB7" w:rsidP="00233FD7">
            <w:pPr>
              <w:jc w:val="center"/>
              <w:rPr>
                <w:del w:id="3127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73F230" w14:textId="1DBED2A9" w:rsidR="00560EB7" w:rsidRPr="00AC0D72" w:rsidDel="002056CD" w:rsidRDefault="0077647A" w:rsidP="00233FD7">
            <w:pPr>
              <w:jc w:val="center"/>
              <w:rPr>
                <w:del w:id="3128" w:author="Devaki Chandramouli (Nokia)" w:date="2025-09-09T06:41:00Z" w16du:dateUtc="2025-09-09T11:41:00Z"/>
                <w:lang w:eastAsia="ko-KR"/>
              </w:rPr>
            </w:pPr>
            <w:del w:id="3129" w:author="Devaki Chandramouli (Nokia)" w:date="2025-09-09T06:41:00Z" w16du:dateUtc="2025-09-09T11:41:00Z">
              <w:r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01EC3D3" w14:textId="3CA46F37" w:rsidR="00560EB7" w:rsidRPr="00AC0D72" w:rsidDel="002056CD" w:rsidRDefault="00560EB7" w:rsidP="00233FD7">
            <w:pPr>
              <w:jc w:val="center"/>
              <w:rPr>
                <w:del w:id="3130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74B4BD1" w14:textId="0B4B784F" w:rsidR="00560EB7" w:rsidRPr="00AC0D72" w:rsidDel="002056CD" w:rsidRDefault="00560EB7" w:rsidP="00233FD7">
            <w:pPr>
              <w:jc w:val="center"/>
              <w:rPr>
                <w:del w:id="3131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A88CC9" w14:textId="695334AE" w:rsidR="00560EB7" w:rsidRPr="00AC0D72" w:rsidDel="002056CD" w:rsidRDefault="00560EB7" w:rsidP="00233FD7">
            <w:pPr>
              <w:jc w:val="center"/>
              <w:rPr>
                <w:del w:id="3132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2DB83C" w14:textId="2ED8C633" w:rsidR="00560EB7" w:rsidDel="002056CD" w:rsidRDefault="0008013F" w:rsidP="00233FD7">
            <w:pPr>
              <w:jc w:val="center"/>
              <w:rPr>
                <w:del w:id="3133" w:author="Devaki Chandramouli (Nokia)" w:date="2025-09-09T06:41:00Z" w16du:dateUtc="2025-09-09T11:41:00Z"/>
                <w:lang w:eastAsia="ko-KR"/>
              </w:rPr>
            </w:pPr>
            <w:del w:id="3134" w:author="Devaki Chandramouli (Nokia)" w:date="2025-09-09T06:41:00Z" w16du:dateUtc="2025-09-09T11:41:00Z">
              <w:r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C01BEFF" w14:textId="4D387090" w:rsidR="00560EB7" w:rsidRPr="00AC0D72" w:rsidDel="002056CD" w:rsidRDefault="00560EB7" w:rsidP="00233FD7">
            <w:pPr>
              <w:jc w:val="center"/>
              <w:rPr>
                <w:del w:id="3135" w:author="Devaki Chandramouli (Nokia)" w:date="2025-09-09T06:41:00Z" w16du:dateUtc="2025-09-09T11:41:00Z"/>
                <w:lang w:eastAsia="ko-KR"/>
              </w:rPr>
            </w:pPr>
          </w:p>
        </w:tc>
      </w:tr>
      <w:tr w:rsidR="00560EB7" w:rsidRPr="00AC0D72" w:rsidDel="002056CD" w14:paraId="3D007BB7" w14:textId="0ADC0B75" w:rsidTr="300A9514">
        <w:trPr>
          <w:trHeight w:val="300"/>
          <w:del w:id="3136" w:author="Devaki Chandramouli (Nokia)" w:date="2025-09-09T06:41:00Z"/>
        </w:trPr>
        <w:tc>
          <w:tcPr>
            <w:tcW w:w="546" w:type="dxa"/>
            <w:shd w:val="clear" w:color="auto" w:fill="FFFFFF" w:themeFill="background1"/>
          </w:tcPr>
          <w:p w14:paraId="37E2FFD1" w14:textId="5F1C54CA" w:rsidR="00560EB7" w:rsidDel="002056CD" w:rsidRDefault="001711EB" w:rsidP="00233FD7">
            <w:pPr>
              <w:jc w:val="left"/>
              <w:rPr>
                <w:del w:id="3137" w:author="Devaki Chandramouli (Nokia)" w:date="2025-09-09T06:41:00Z" w16du:dateUtc="2025-09-09T11:41:00Z"/>
              </w:rPr>
            </w:pPr>
            <w:del w:id="3138" w:author="Devaki Chandramouli (Nokia)" w:date="2025-09-09T06:41:00Z" w16du:dateUtc="2025-09-09T11:41:00Z">
              <w:r w:rsidDel="002056CD">
                <w:delText>20.8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A7CCBEC" w14:textId="266FF2CA" w:rsidR="00560EB7" w:rsidRPr="00E62867" w:rsidDel="002056CD" w:rsidRDefault="00051EAA" w:rsidP="00233FD7">
            <w:pPr>
              <w:jc w:val="left"/>
              <w:rPr>
                <w:del w:id="3139" w:author="Devaki Chandramouli (Nokia)" w:date="2025-09-09T06:41:00Z" w16du:dateUtc="2025-09-09T11:41:00Z"/>
              </w:rPr>
            </w:pPr>
            <w:del w:id="3140" w:author="Devaki Chandramouli (Nokia)" w:date="2025-09-09T06:41:00Z" w16du:dateUtc="2025-09-09T11:41:00Z">
              <w:r w:rsidRPr="00051EAA" w:rsidDel="002056CD">
                <w:delText>Common EAS/DNAI selection for group of UEs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A7CBCA" w14:textId="416FE6D0" w:rsidR="00560EB7" w:rsidRPr="00E532A6" w:rsidDel="002056CD" w:rsidRDefault="00E05512" w:rsidP="00233FD7">
            <w:pPr>
              <w:jc w:val="left"/>
              <w:rPr>
                <w:del w:id="3141" w:author="Devaki Chandramouli (Nokia)" w:date="2025-09-09T06:41:00Z" w16du:dateUtc="2025-09-09T11:41:00Z"/>
                <w:lang w:eastAsia="ko-KR"/>
              </w:rPr>
            </w:pPr>
            <w:del w:id="3142" w:author="Devaki Chandramouli (Nokia)" w:date="2025-09-09T06:41:00Z" w16du:dateUtc="2025-09-09T11:41:00Z">
              <w:r w:rsidRPr="00E05512" w:rsidDel="002056CD">
                <w:rPr>
                  <w:lang w:eastAsia="ko-KR"/>
                </w:rPr>
                <w:delText>TS 23.548 clause 6.2.3.2.4 and 6.2.3.2.5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041E0EC" w14:textId="7CF68037" w:rsidR="00560EB7" w:rsidRPr="00AC0D72" w:rsidDel="002056CD" w:rsidRDefault="00560EB7" w:rsidP="00233FD7">
            <w:pPr>
              <w:jc w:val="center"/>
              <w:rPr>
                <w:del w:id="3143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5E7DB8" w14:textId="17A1C933" w:rsidR="00560EB7" w:rsidRPr="00AC0D72" w:rsidDel="002056CD" w:rsidRDefault="00560EB7" w:rsidP="00233FD7">
            <w:pPr>
              <w:jc w:val="center"/>
              <w:rPr>
                <w:del w:id="3144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60A00B2" w14:textId="34B06FBC" w:rsidR="00560EB7" w:rsidDel="002056CD" w:rsidRDefault="00560EB7" w:rsidP="00233FD7">
            <w:pPr>
              <w:jc w:val="center"/>
              <w:rPr>
                <w:del w:id="3145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C9707A" w14:textId="6FBB60B3" w:rsidR="00560EB7" w:rsidRPr="00AC0D72" w:rsidDel="002056CD" w:rsidRDefault="00560EB7" w:rsidP="00233FD7">
            <w:pPr>
              <w:jc w:val="center"/>
              <w:rPr>
                <w:del w:id="3146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ECBA90" w14:textId="0279B854" w:rsidR="00560EB7" w:rsidRPr="00AC0D72" w:rsidDel="002056CD" w:rsidRDefault="00560EB7" w:rsidP="00233FD7">
            <w:pPr>
              <w:jc w:val="center"/>
              <w:rPr>
                <w:del w:id="3147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EBDC94E" w14:textId="12A12764" w:rsidR="00560EB7" w:rsidRPr="00AC0D72" w:rsidDel="002056CD" w:rsidRDefault="00560EB7" w:rsidP="00233FD7">
            <w:pPr>
              <w:jc w:val="center"/>
              <w:rPr>
                <w:del w:id="3148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1E08882" w14:textId="4B70D5A3" w:rsidR="00560EB7" w:rsidRPr="00AC0D72" w:rsidDel="002056CD" w:rsidRDefault="00560EB7" w:rsidP="00233FD7">
            <w:pPr>
              <w:jc w:val="center"/>
              <w:rPr>
                <w:del w:id="3149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DE1C587" w14:textId="42C0A26F" w:rsidR="00560EB7" w:rsidRPr="00AC0D72" w:rsidDel="002056CD" w:rsidRDefault="00560EB7" w:rsidP="00233FD7">
            <w:pPr>
              <w:jc w:val="center"/>
              <w:rPr>
                <w:del w:id="3150" w:author="Devaki Chandramouli (Nokia)" w:date="2025-09-09T06:41:00Z" w16du:dateUtc="2025-09-09T11:4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63D83C" w14:textId="54FBD011" w:rsidR="00560EB7" w:rsidDel="002056CD" w:rsidRDefault="0008013F" w:rsidP="00233FD7">
            <w:pPr>
              <w:jc w:val="center"/>
              <w:rPr>
                <w:del w:id="3151" w:author="Devaki Chandramouli (Nokia)" w:date="2025-09-09T06:41:00Z" w16du:dateUtc="2025-09-09T11:41:00Z"/>
                <w:lang w:eastAsia="ko-KR"/>
              </w:rPr>
            </w:pPr>
            <w:del w:id="3152" w:author="Devaki Chandramouli (Nokia)" w:date="2025-09-09T06:41:00Z" w16du:dateUtc="2025-09-09T11:41:00Z">
              <w:r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6B49F0" w14:textId="5B69F4AA" w:rsidR="00560EB7" w:rsidRPr="00AC0D72" w:rsidDel="002056CD" w:rsidRDefault="00560EB7" w:rsidP="00233FD7">
            <w:pPr>
              <w:jc w:val="center"/>
              <w:rPr>
                <w:del w:id="3153" w:author="Devaki Chandramouli (Nokia)" w:date="2025-09-09T06:41:00Z" w16du:dateUtc="2025-09-09T11:41:00Z"/>
                <w:lang w:eastAsia="ko-KR"/>
              </w:rPr>
            </w:pPr>
          </w:p>
        </w:tc>
      </w:tr>
      <w:tr w:rsidR="00233FD7" w:rsidRPr="00AC0D72" w14:paraId="78F61A75" w14:textId="77777777" w:rsidTr="300A9514">
        <w:trPr>
          <w:trHeight w:val="300"/>
        </w:trPr>
        <w:tc>
          <w:tcPr>
            <w:tcW w:w="546" w:type="dxa"/>
            <w:shd w:val="clear" w:color="auto" w:fill="E7E6E6" w:themeFill="background2"/>
          </w:tcPr>
          <w:p w14:paraId="60D41AA1" w14:textId="33A84DA9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21</w:t>
            </w:r>
          </w:p>
        </w:tc>
        <w:tc>
          <w:tcPr>
            <w:tcW w:w="2970" w:type="dxa"/>
            <w:shd w:val="clear" w:color="auto" w:fill="E7E6E6" w:themeFill="background2"/>
          </w:tcPr>
          <w:p w14:paraId="5BC736E1" w14:textId="3E3A6226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Multi-SIM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4913CC5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2D4FBA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FC7F8D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5A1ED2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014C37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79BB08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AD1090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05462C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05D60B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953A40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F61C76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:rsidDel="002056CD" w14:paraId="04203C20" w14:textId="4D577D11" w:rsidTr="300A9514">
        <w:trPr>
          <w:trHeight w:val="300"/>
          <w:del w:id="3154" w:author="Devaki Chandramouli (Nokia)" w:date="2025-09-09T06:42:00Z"/>
        </w:trPr>
        <w:tc>
          <w:tcPr>
            <w:tcW w:w="546" w:type="dxa"/>
            <w:shd w:val="clear" w:color="auto" w:fill="FFFFFF" w:themeFill="background1"/>
          </w:tcPr>
          <w:p w14:paraId="3970C23D" w14:textId="1C746052" w:rsidR="00233FD7" w:rsidRPr="00AC0D72" w:rsidDel="002056CD" w:rsidRDefault="00233FD7" w:rsidP="00233FD7">
            <w:pPr>
              <w:jc w:val="left"/>
              <w:rPr>
                <w:del w:id="3155" w:author="Devaki Chandramouli (Nokia)" w:date="2025-09-09T06:42:00Z" w16du:dateUtc="2025-09-09T11:42:00Z"/>
              </w:rPr>
            </w:pPr>
            <w:del w:id="3156" w:author="Devaki Chandramouli (Nokia)" w:date="2025-09-09T06:42:00Z" w16du:dateUtc="2025-09-09T11:42:00Z">
              <w:r w:rsidRPr="00AC0D72" w:rsidDel="002056CD">
                <w:delText>21.1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6AAD566" w14:textId="24197AE1" w:rsidR="00233FD7" w:rsidRPr="00AC0D72" w:rsidDel="002056CD" w:rsidRDefault="00D2044D" w:rsidP="00233FD7">
            <w:pPr>
              <w:jc w:val="left"/>
              <w:rPr>
                <w:del w:id="3157" w:author="Devaki Chandramouli (Nokia)" w:date="2025-09-09T06:42:00Z" w16du:dateUtc="2025-09-09T11:42:00Z"/>
              </w:rPr>
            </w:pPr>
            <w:del w:id="3158" w:author="Devaki Chandramouli (Nokia)" w:date="2025-09-09T06:42:00Z" w16du:dateUtc="2025-09-09T11:42:00Z">
              <w:r w:rsidDel="002056CD">
                <w:delText>UE and network enhancements</w:delText>
              </w:r>
              <w:r w:rsidRPr="00AC0D72" w:rsidDel="002056CD">
                <w:delText xml:space="preserve"> </w:delText>
              </w:r>
              <w:r w:rsidR="00233FD7" w:rsidRPr="00AC0D72" w:rsidDel="002056CD">
                <w:delText>for Multi-USIM UE</w:delText>
              </w:r>
              <w:r w:rsidDel="002056CD">
                <w:delText>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C96FAB" w14:textId="0F47F1BB" w:rsidR="00233FD7" w:rsidRPr="00AC0D72" w:rsidDel="002056CD" w:rsidRDefault="00233FD7" w:rsidP="00233FD7">
            <w:pPr>
              <w:jc w:val="left"/>
              <w:rPr>
                <w:del w:id="3159" w:author="Devaki Chandramouli (Nokia)" w:date="2025-09-09T06:42:00Z" w16du:dateUtc="2025-09-09T11:42:00Z"/>
                <w:lang w:eastAsia="ko-KR"/>
              </w:rPr>
            </w:pPr>
            <w:del w:id="3160" w:author="Devaki Chandramouli (Nokia)" w:date="2025-09-09T06:42:00Z" w16du:dateUtc="2025-09-09T11:42:00Z">
              <w:r w:rsidRPr="00AC0D72" w:rsidDel="002056CD">
                <w:rPr>
                  <w:lang w:eastAsia="ko-KR"/>
                </w:rPr>
                <w:delText>TS 23.501 clause 5.38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4CD9CC9" w14:textId="56113926" w:rsidR="00233FD7" w:rsidRPr="00AC0D72" w:rsidDel="002056CD" w:rsidRDefault="00233FD7" w:rsidP="00233FD7">
            <w:pPr>
              <w:jc w:val="center"/>
              <w:rPr>
                <w:del w:id="3161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047E32" w14:textId="6DCA3E35" w:rsidR="00233FD7" w:rsidRPr="00AC0D72" w:rsidDel="002056CD" w:rsidRDefault="00233FD7" w:rsidP="00233FD7">
            <w:pPr>
              <w:jc w:val="center"/>
              <w:rPr>
                <w:del w:id="3162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6A3752" w14:textId="4F871DEA" w:rsidR="00233FD7" w:rsidRPr="00AC0D72" w:rsidDel="002056CD" w:rsidRDefault="00233FD7" w:rsidP="00233FD7">
            <w:pPr>
              <w:jc w:val="center"/>
              <w:rPr>
                <w:del w:id="3163" w:author="Devaki Chandramouli (Nokia)" w:date="2025-09-09T06:42:00Z" w16du:dateUtc="2025-09-09T11:42:00Z"/>
                <w:lang w:eastAsia="ko-KR"/>
              </w:rPr>
            </w:pPr>
            <w:del w:id="3164" w:author="Devaki Chandramouli (Nokia)" w:date="2025-09-09T06:42:00Z" w16du:dateUtc="2025-09-09T11:42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67D9164F" w14:textId="0D936D2F" w:rsidR="00233FD7" w:rsidRPr="00AC0D72" w:rsidDel="002056CD" w:rsidRDefault="00233FD7" w:rsidP="00233FD7">
            <w:pPr>
              <w:jc w:val="center"/>
              <w:rPr>
                <w:del w:id="3165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E39C685" w14:textId="6BD06004" w:rsidR="00233FD7" w:rsidRPr="00AC0D72" w:rsidDel="002056CD" w:rsidRDefault="00233FD7" w:rsidP="00233FD7">
            <w:pPr>
              <w:jc w:val="center"/>
              <w:rPr>
                <w:del w:id="3166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818C6B" w14:textId="0D54214E" w:rsidR="00233FD7" w:rsidRPr="00AC0D72" w:rsidDel="002056CD" w:rsidRDefault="00233FD7" w:rsidP="00233FD7">
            <w:pPr>
              <w:jc w:val="center"/>
              <w:rPr>
                <w:del w:id="3167" w:author="Devaki Chandramouli (Nokia)" w:date="2025-09-09T06:42:00Z" w16du:dateUtc="2025-09-09T11:42:00Z"/>
                <w:lang w:eastAsia="ko-KR"/>
              </w:rPr>
            </w:pPr>
            <w:del w:id="3168" w:author="Devaki Chandramouli (Nokia)" w:date="2025-09-09T06:42:00Z" w16du:dateUtc="2025-09-09T11:42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9F4D63D" w14:textId="440AFE66" w:rsidR="00233FD7" w:rsidRPr="00AC0D72" w:rsidDel="002056CD" w:rsidRDefault="00233FD7" w:rsidP="00233FD7">
            <w:pPr>
              <w:jc w:val="center"/>
              <w:rPr>
                <w:del w:id="3169" w:author="Devaki Chandramouli (Nokia)" w:date="2025-09-09T06:42:00Z" w16du:dateUtc="2025-09-09T11:42:00Z"/>
                <w:lang w:eastAsia="ko-KR"/>
              </w:rPr>
            </w:pPr>
            <w:del w:id="3170" w:author="Devaki Chandramouli (Nokia)" w:date="2025-09-09T06:42:00Z" w16du:dateUtc="2025-09-09T11:42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20CBB52F" w14:textId="2D5BADB6" w:rsidR="00233FD7" w:rsidRPr="00AC0D72" w:rsidDel="002056CD" w:rsidRDefault="00233FD7" w:rsidP="00233FD7">
            <w:pPr>
              <w:jc w:val="center"/>
              <w:rPr>
                <w:del w:id="3171" w:author="Devaki Chandramouli (Nokia)" w:date="2025-09-09T06:42:00Z" w16du:dateUtc="2025-09-09T11:42:00Z"/>
                <w:lang w:eastAsia="ko-KR"/>
              </w:rPr>
            </w:pPr>
            <w:del w:id="3172" w:author="Devaki Chandramouli (Nokia)" w:date="2025-09-09T06:42:00Z" w16du:dateUtc="2025-09-09T11:42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F28971" w14:textId="48584B9D" w:rsidR="00233FD7" w:rsidRPr="00AC0D72" w:rsidDel="002056CD" w:rsidRDefault="00233FD7" w:rsidP="00233FD7">
            <w:pPr>
              <w:jc w:val="center"/>
              <w:rPr>
                <w:del w:id="3173" w:author="Devaki Chandramouli (Nokia)" w:date="2025-09-09T06:42:00Z" w16du:dateUtc="2025-09-09T11:42:00Z"/>
                <w:lang w:eastAsia="ko-KR"/>
              </w:rPr>
            </w:pPr>
            <w:del w:id="3174" w:author="Devaki Chandramouli (Nokia)" w:date="2025-09-09T06:42:00Z" w16du:dateUtc="2025-09-09T11:42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6551AD" w14:textId="7E599289" w:rsidR="00233FD7" w:rsidRPr="00AC0D72" w:rsidDel="002056CD" w:rsidRDefault="00233FD7" w:rsidP="00233FD7">
            <w:pPr>
              <w:jc w:val="center"/>
              <w:rPr>
                <w:del w:id="3175" w:author="Devaki Chandramouli (Nokia)" w:date="2025-09-09T06:42:00Z" w16du:dateUtc="2025-09-09T11:42:00Z"/>
                <w:lang w:eastAsia="ko-KR"/>
              </w:rPr>
            </w:pPr>
          </w:p>
        </w:tc>
      </w:tr>
      <w:tr w:rsidR="00233FD7" w:rsidRPr="00AC0D72" w:rsidDel="002056CD" w14:paraId="14AA1F0A" w14:textId="7EBA63D8" w:rsidTr="300A9514">
        <w:trPr>
          <w:trHeight w:val="300"/>
          <w:del w:id="3176" w:author="Devaki Chandramouli (Nokia)" w:date="2025-09-09T06:42:00Z"/>
        </w:trPr>
        <w:tc>
          <w:tcPr>
            <w:tcW w:w="546" w:type="dxa"/>
            <w:shd w:val="clear" w:color="auto" w:fill="E7E6E6" w:themeFill="background2"/>
          </w:tcPr>
          <w:p w14:paraId="4B421158" w14:textId="1544E0A8" w:rsidR="00233FD7" w:rsidRPr="00AC0D72" w:rsidDel="002056CD" w:rsidRDefault="00233FD7" w:rsidP="00233FD7">
            <w:pPr>
              <w:jc w:val="left"/>
              <w:rPr>
                <w:del w:id="3177" w:author="Devaki Chandramouli (Nokia)" w:date="2025-09-09T06:42:00Z" w16du:dateUtc="2025-09-09T11:42:00Z"/>
                <w:b/>
                <w:bCs/>
                <w:lang w:eastAsia="ko-KR"/>
              </w:rPr>
            </w:pPr>
            <w:del w:id="3178" w:author="Devaki Chandramouli (Nokia)" w:date="2025-09-09T06:42:00Z" w16du:dateUtc="2025-09-09T11:42:00Z">
              <w:r w:rsidRPr="00AC0D72" w:rsidDel="002056CD">
                <w:rPr>
                  <w:b/>
                  <w:bCs/>
                  <w:lang w:eastAsia="ko-KR"/>
                </w:rPr>
                <w:delText>22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312001A2" w14:textId="63619FD2" w:rsidR="00233FD7" w:rsidRPr="00AC0D72" w:rsidDel="002056CD" w:rsidRDefault="00233FD7" w:rsidP="00233FD7">
            <w:pPr>
              <w:jc w:val="left"/>
              <w:rPr>
                <w:del w:id="3179" w:author="Devaki Chandramouli (Nokia)" w:date="2025-09-09T06:42:00Z" w16du:dateUtc="2025-09-09T11:42:00Z"/>
                <w:b/>
                <w:bCs/>
                <w:lang w:eastAsia="ko-KR"/>
              </w:rPr>
            </w:pPr>
            <w:del w:id="3180" w:author="Devaki Chandramouli (Nokia)" w:date="2025-09-09T06:42:00Z" w16du:dateUtc="2025-09-09T11:42:00Z">
              <w:r w:rsidRPr="00AC0D72" w:rsidDel="002056CD">
                <w:rPr>
                  <w:b/>
                  <w:bCs/>
                  <w:lang w:eastAsia="ko-KR"/>
                </w:rPr>
                <w:delText>Network analytics</w:delText>
              </w:r>
              <w:r w:rsidR="006D2A7C" w:rsidDel="002056CD">
                <w:rPr>
                  <w:b/>
                  <w:bCs/>
                  <w:lang w:eastAsia="ko-KR"/>
                </w:rPr>
                <w:delText xml:space="preserve">, </w:delText>
              </w:r>
              <w:r w:rsidRPr="00AC0D72" w:rsidDel="002056CD">
                <w:rPr>
                  <w:b/>
                  <w:bCs/>
                  <w:lang w:eastAsia="ko-KR"/>
                </w:rPr>
                <w:delText>AIML</w:delText>
              </w:r>
              <w:r w:rsidR="006D2A7C" w:rsidDel="002056CD">
                <w:rPr>
                  <w:b/>
                  <w:bCs/>
                  <w:lang w:eastAsia="ko-KR"/>
                </w:rPr>
                <w:delText xml:space="preserve"> and related services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3EB7F91" w14:textId="333D39FE" w:rsidR="00233FD7" w:rsidRPr="00AC0D72" w:rsidDel="002056CD" w:rsidRDefault="00233FD7" w:rsidP="00233FD7">
            <w:pPr>
              <w:jc w:val="left"/>
              <w:rPr>
                <w:del w:id="3181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C899DBD" w14:textId="4EE6A508" w:rsidR="00233FD7" w:rsidRPr="00AC0D72" w:rsidDel="002056CD" w:rsidRDefault="00233FD7" w:rsidP="00233FD7">
            <w:pPr>
              <w:jc w:val="center"/>
              <w:rPr>
                <w:del w:id="3182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675411C" w14:textId="015602FF" w:rsidR="00233FD7" w:rsidRPr="00AC0D72" w:rsidDel="002056CD" w:rsidRDefault="00233FD7" w:rsidP="00233FD7">
            <w:pPr>
              <w:jc w:val="center"/>
              <w:rPr>
                <w:del w:id="3183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B4FCD48" w14:textId="5BBD9101" w:rsidR="00233FD7" w:rsidRPr="00AC0D72" w:rsidDel="002056CD" w:rsidRDefault="00233FD7" w:rsidP="00233FD7">
            <w:pPr>
              <w:jc w:val="center"/>
              <w:rPr>
                <w:del w:id="3184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F82EB3F" w14:textId="1270BF30" w:rsidR="00233FD7" w:rsidRPr="00AC0D72" w:rsidDel="002056CD" w:rsidRDefault="00233FD7" w:rsidP="00233FD7">
            <w:pPr>
              <w:jc w:val="center"/>
              <w:rPr>
                <w:del w:id="3185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C878A2F" w14:textId="0A6361FE" w:rsidR="00233FD7" w:rsidRPr="00AC0D72" w:rsidDel="002056CD" w:rsidRDefault="00233FD7" w:rsidP="00233FD7">
            <w:pPr>
              <w:jc w:val="center"/>
              <w:rPr>
                <w:del w:id="3186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6CCECB0" w14:textId="21B300AD" w:rsidR="00233FD7" w:rsidRPr="00AC0D72" w:rsidDel="002056CD" w:rsidRDefault="00233FD7" w:rsidP="00233FD7">
            <w:pPr>
              <w:jc w:val="center"/>
              <w:rPr>
                <w:del w:id="3187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EA0FDF1" w14:textId="6B2DB78D" w:rsidR="00233FD7" w:rsidRPr="00AC0D72" w:rsidDel="002056CD" w:rsidRDefault="00233FD7" w:rsidP="00233FD7">
            <w:pPr>
              <w:jc w:val="center"/>
              <w:rPr>
                <w:del w:id="3188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13AF6DE" w14:textId="53E779BB" w:rsidR="00233FD7" w:rsidRPr="00AC0D72" w:rsidDel="002056CD" w:rsidRDefault="00233FD7" w:rsidP="00233FD7">
            <w:pPr>
              <w:jc w:val="center"/>
              <w:rPr>
                <w:del w:id="3189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E1D8734" w14:textId="7235EF25" w:rsidR="00233FD7" w:rsidRPr="00AC0D72" w:rsidDel="002056CD" w:rsidRDefault="00233FD7" w:rsidP="00233FD7">
            <w:pPr>
              <w:jc w:val="center"/>
              <w:rPr>
                <w:del w:id="3190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BCA5A26" w14:textId="1A245415" w:rsidR="00233FD7" w:rsidRPr="00AC0D72" w:rsidDel="002056CD" w:rsidRDefault="00233FD7" w:rsidP="00233FD7">
            <w:pPr>
              <w:jc w:val="center"/>
              <w:rPr>
                <w:del w:id="3191" w:author="Devaki Chandramouli (Nokia)" w:date="2025-09-09T06:42:00Z" w16du:dateUtc="2025-09-09T11:42:00Z"/>
                <w:lang w:eastAsia="ko-KR"/>
              </w:rPr>
            </w:pPr>
          </w:p>
        </w:tc>
      </w:tr>
      <w:tr w:rsidR="00233FD7" w:rsidRPr="00AC0D72" w:rsidDel="002056CD" w14:paraId="537D5B6C" w14:textId="055CD1E7" w:rsidTr="300A9514">
        <w:trPr>
          <w:trHeight w:val="300"/>
          <w:del w:id="3192" w:author="Devaki Chandramouli (Nokia)" w:date="2025-09-09T06:42:00Z"/>
        </w:trPr>
        <w:tc>
          <w:tcPr>
            <w:tcW w:w="546" w:type="dxa"/>
          </w:tcPr>
          <w:p w14:paraId="4FC850F1" w14:textId="2FCAD03C" w:rsidR="00233FD7" w:rsidRPr="00AC0D72" w:rsidDel="002056CD" w:rsidRDefault="00233FD7" w:rsidP="00233FD7">
            <w:pPr>
              <w:jc w:val="left"/>
              <w:rPr>
                <w:del w:id="3193" w:author="Devaki Chandramouli (Nokia)" w:date="2025-09-09T06:42:00Z" w16du:dateUtc="2025-09-09T11:42:00Z"/>
              </w:rPr>
            </w:pPr>
            <w:del w:id="3194" w:author="Devaki Chandramouli (Nokia)" w:date="2025-09-09T06:42:00Z" w16du:dateUtc="2025-09-09T11:42:00Z">
              <w:r w:rsidRPr="00AC0D72" w:rsidDel="002056CD">
                <w:delText>22.1</w:delText>
              </w:r>
            </w:del>
          </w:p>
        </w:tc>
        <w:tc>
          <w:tcPr>
            <w:tcW w:w="2970" w:type="dxa"/>
          </w:tcPr>
          <w:p w14:paraId="5D758983" w14:textId="1F5BE5F4" w:rsidR="00233FD7" w:rsidRPr="00AC0D72" w:rsidDel="002056CD" w:rsidRDefault="00233FD7" w:rsidP="00233FD7">
            <w:pPr>
              <w:jc w:val="left"/>
              <w:rPr>
                <w:del w:id="3195" w:author="Devaki Chandramouli (Nokia)" w:date="2025-09-09T06:42:00Z" w16du:dateUtc="2025-09-09T11:42:00Z"/>
                <w:lang w:eastAsia="ko-KR"/>
              </w:rPr>
            </w:pPr>
            <w:del w:id="3196" w:author="Devaki Chandramouli (Nokia)" w:date="2025-09-09T06:42:00Z" w16du:dateUtc="2025-09-09T11:42:00Z">
              <w:r w:rsidRPr="00AC0D72" w:rsidDel="002056CD">
                <w:delText>Network Analytics architecture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129605A" w14:textId="1FFE9DC9" w:rsidR="00233FD7" w:rsidRPr="00AC0D72" w:rsidDel="002056CD" w:rsidRDefault="00233FD7" w:rsidP="00233FD7">
            <w:pPr>
              <w:jc w:val="left"/>
              <w:rPr>
                <w:del w:id="3197" w:author="Devaki Chandramouli (Nokia)" w:date="2025-09-09T06:42:00Z" w16du:dateUtc="2025-09-09T11:42:00Z"/>
                <w:lang w:eastAsia="ko-KR"/>
              </w:rPr>
            </w:pPr>
            <w:del w:id="3198" w:author="Devaki Chandramouli (Nokia)" w:date="2025-09-09T06:42:00Z" w16du:dateUtc="2025-09-09T11:42:00Z">
              <w:r w:rsidRPr="00AC0D72" w:rsidDel="002056CD">
                <w:rPr>
                  <w:lang w:eastAsia="ko-KR"/>
                </w:rPr>
                <w:delText>TS 23.501 clause 4.2.9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2B62168B" w14:textId="13D9E436" w:rsidR="00233FD7" w:rsidRPr="00AC0D72" w:rsidDel="002056CD" w:rsidRDefault="00233FD7" w:rsidP="00233FD7">
            <w:pPr>
              <w:jc w:val="center"/>
              <w:rPr>
                <w:del w:id="3199" w:author="Devaki Chandramouli (Nokia)" w:date="2025-09-09T06:42:00Z" w16du:dateUtc="2025-09-09T11:42:00Z"/>
                <w:lang w:eastAsia="ko-KR"/>
              </w:rPr>
            </w:pPr>
            <w:del w:id="3200" w:author="Devaki Chandramouli (Nokia)" w:date="2025-09-09T06:42:00Z" w16du:dateUtc="2025-09-09T11:42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6D078EAA" w14:textId="2914B5A6" w:rsidR="00233FD7" w:rsidRPr="00AC0D72" w:rsidDel="002056CD" w:rsidRDefault="00233FD7" w:rsidP="00233FD7">
            <w:pPr>
              <w:jc w:val="center"/>
              <w:rPr>
                <w:del w:id="3201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</w:tcPr>
          <w:p w14:paraId="55F8EFA1" w14:textId="1A896677" w:rsidR="00233FD7" w:rsidRPr="00AC0D72" w:rsidDel="002056CD" w:rsidRDefault="00233FD7" w:rsidP="00233FD7">
            <w:pPr>
              <w:jc w:val="center"/>
              <w:rPr>
                <w:del w:id="3202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</w:tcPr>
          <w:p w14:paraId="4A0DC9E1" w14:textId="242CAFCF" w:rsidR="00233FD7" w:rsidRPr="00AC0D72" w:rsidDel="002056CD" w:rsidRDefault="00233FD7" w:rsidP="00233FD7">
            <w:pPr>
              <w:jc w:val="center"/>
              <w:rPr>
                <w:del w:id="3203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E06A724" w14:textId="6161641A" w:rsidR="00233FD7" w:rsidRPr="00AC0D72" w:rsidDel="002056CD" w:rsidRDefault="00233FD7" w:rsidP="00233FD7">
            <w:pPr>
              <w:jc w:val="center"/>
              <w:rPr>
                <w:del w:id="3204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046C0DC" w14:textId="704A135B" w:rsidR="00233FD7" w:rsidRPr="00AC0D72" w:rsidDel="002056CD" w:rsidRDefault="00233FD7" w:rsidP="00233FD7">
            <w:pPr>
              <w:jc w:val="center"/>
              <w:rPr>
                <w:del w:id="3205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</w:tcPr>
          <w:p w14:paraId="256174EA" w14:textId="64D5890F" w:rsidR="00233FD7" w:rsidRPr="00AC0D72" w:rsidDel="002056CD" w:rsidRDefault="00233FD7" w:rsidP="00233FD7">
            <w:pPr>
              <w:jc w:val="center"/>
              <w:rPr>
                <w:del w:id="3206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</w:tcPr>
          <w:p w14:paraId="26CF094E" w14:textId="6EF80027" w:rsidR="00233FD7" w:rsidRPr="00AC0D72" w:rsidDel="002056CD" w:rsidRDefault="00233FD7" w:rsidP="00233FD7">
            <w:pPr>
              <w:jc w:val="center"/>
              <w:rPr>
                <w:del w:id="3207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FA4B612" w14:textId="7517AD8D" w:rsidR="00233FD7" w:rsidRPr="00AC0D72" w:rsidDel="002056CD" w:rsidRDefault="00233FD7" w:rsidP="00233FD7">
            <w:pPr>
              <w:jc w:val="center"/>
              <w:rPr>
                <w:del w:id="3208" w:author="Devaki Chandramouli (Nokia)" w:date="2025-09-09T06:42:00Z" w16du:dateUtc="2025-09-09T11:42:00Z"/>
                <w:lang w:eastAsia="ko-KR"/>
              </w:rPr>
            </w:pPr>
            <w:del w:id="3209" w:author="Devaki Chandramouli (Nokia)" w:date="2025-09-09T06:42:00Z" w16du:dateUtc="2025-09-09T11:42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4BBB901" w14:textId="2869FEB3" w:rsidR="00233FD7" w:rsidRPr="00AC0D72" w:rsidDel="002056CD" w:rsidRDefault="00233FD7" w:rsidP="00233FD7">
            <w:pPr>
              <w:jc w:val="center"/>
              <w:rPr>
                <w:del w:id="3210" w:author="Devaki Chandramouli (Nokia)" w:date="2025-09-09T06:42:00Z" w16du:dateUtc="2025-09-09T11:42:00Z"/>
                <w:lang w:eastAsia="ko-KR"/>
              </w:rPr>
            </w:pPr>
          </w:p>
        </w:tc>
      </w:tr>
      <w:tr w:rsidR="00686600" w:rsidRPr="00AC0D72" w:rsidDel="002056CD" w14:paraId="47E6AB4F" w14:textId="1A6C3A55" w:rsidTr="300A9514">
        <w:trPr>
          <w:trHeight w:val="300"/>
          <w:del w:id="3211" w:author="Devaki Chandramouli (Nokia)" w:date="2025-09-09T06:42:00Z"/>
        </w:trPr>
        <w:tc>
          <w:tcPr>
            <w:tcW w:w="546" w:type="dxa"/>
          </w:tcPr>
          <w:p w14:paraId="557A7F56" w14:textId="788B90B7" w:rsidR="00686600" w:rsidRPr="00AC0D72" w:rsidDel="002056CD" w:rsidRDefault="00686600" w:rsidP="00233FD7">
            <w:pPr>
              <w:jc w:val="left"/>
              <w:rPr>
                <w:del w:id="3212" w:author="Devaki Chandramouli (Nokia)" w:date="2025-09-09T06:42:00Z" w16du:dateUtc="2025-09-09T11:42:00Z"/>
              </w:rPr>
            </w:pPr>
            <w:del w:id="3213" w:author="Devaki Chandramouli (Nokia)" w:date="2025-09-09T06:42:00Z" w16du:dateUtc="2025-09-09T11:42:00Z">
              <w:r w:rsidRPr="00AC0D72" w:rsidDel="002056CD">
                <w:delText>22.</w:delText>
              </w:r>
              <w:r w:rsidDel="002056CD">
                <w:delText>2</w:delText>
              </w:r>
            </w:del>
          </w:p>
        </w:tc>
        <w:tc>
          <w:tcPr>
            <w:tcW w:w="2970" w:type="dxa"/>
          </w:tcPr>
          <w:p w14:paraId="5773D8F6" w14:textId="17E4D5C6" w:rsidR="00686600" w:rsidRPr="00AC0D72" w:rsidDel="002056CD" w:rsidRDefault="00686600" w:rsidP="00233FD7">
            <w:pPr>
              <w:jc w:val="left"/>
              <w:rPr>
                <w:del w:id="3214" w:author="Devaki Chandramouli (Nokia)" w:date="2025-09-09T06:42:00Z" w16du:dateUtc="2025-09-09T11:42:00Z"/>
              </w:rPr>
            </w:pPr>
            <w:del w:id="3215" w:author="Devaki Chandramouli (Nokia)" w:date="2025-09-09T06:42:00Z" w16du:dateUtc="2025-09-09T11:42:00Z">
              <w:r w:rsidDel="002056CD">
                <w:delText>Data collection from NFs and OAM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2574397" w14:textId="1840EA19" w:rsidR="00686600" w:rsidRPr="00AC0D72" w:rsidDel="002056CD" w:rsidRDefault="009D325B" w:rsidP="00233FD7">
            <w:pPr>
              <w:jc w:val="left"/>
              <w:rPr>
                <w:del w:id="3216" w:author="Devaki Chandramouli (Nokia)" w:date="2025-09-09T06:42:00Z" w16du:dateUtc="2025-09-09T11:42:00Z"/>
                <w:lang w:eastAsia="ko-KR"/>
              </w:rPr>
            </w:pPr>
            <w:del w:id="3217" w:author="Devaki Chandramouli (Nokia)" w:date="2025-09-09T06:42:00Z" w16du:dateUtc="2025-09-09T11:42:00Z">
              <w:r w:rsidRPr="00AC0D72" w:rsidDel="002056CD">
                <w:rPr>
                  <w:lang w:eastAsia="ko-KR"/>
                </w:rPr>
                <w:delText>TS 23.288</w:delText>
              </w:r>
              <w:r w:rsidDel="002056CD">
                <w:rPr>
                  <w:lang w:eastAsia="ko-KR"/>
                </w:rPr>
                <w:delText xml:space="preserve"> clause </w:delText>
              </w:r>
              <w:r w:rsidR="00715416" w:rsidDel="002056CD">
                <w:rPr>
                  <w:lang w:eastAsia="ko-KR"/>
                </w:rPr>
                <w:delText>6.2</w:delText>
              </w:r>
              <w:r w:rsidR="002372F5" w:rsidDel="002056CD">
                <w:rPr>
                  <w:lang w:eastAsia="ko-KR"/>
                </w:rPr>
                <w:delText>.2 and 6.2.3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38C8B2C0" w14:textId="0D6183FF" w:rsidR="00686600" w:rsidRPr="00AC0D72" w:rsidDel="002056CD" w:rsidRDefault="00686600" w:rsidP="00233FD7">
            <w:pPr>
              <w:jc w:val="center"/>
              <w:rPr>
                <w:del w:id="3218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</w:tcPr>
          <w:p w14:paraId="067E40C0" w14:textId="48C0D9A1" w:rsidR="00686600" w:rsidRPr="00AC0D72" w:rsidDel="002056CD" w:rsidRDefault="00715416" w:rsidP="00233FD7">
            <w:pPr>
              <w:jc w:val="center"/>
              <w:rPr>
                <w:del w:id="3219" w:author="Devaki Chandramouli (Nokia)" w:date="2025-09-09T06:42:00Z" w16du:dateUtc="2025-09-09T11:42:00Z"/>
                <w:lang w:eastAsia="ko-KR"/>
              </w:rPr>
            </w:pPr>
            <w:del w:id="3220" w:author="Devaki Chandramouli (Nokia)" w:date="2025-09-09T06:42:00Z" w16du:dateUtc="2025-09-09T11:42:00Z">
              <w:r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3486C6CA" w14:textId="2969C43D" w:rsidR="00686600" w:rsidRPr="00AC0D72" w:rsidDel="002056CD" w:rsidRDefault="00686600" w:rsidP="00233FD7">
            <w:pPr>
              <w:jc w:val="center"/>
              <w:rPr>
                <w:del w:id="3221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</w:tcPr>
          <w:p w14:paraId="31850056" w14:textId="599A2E54" w:rsidR="00686600" w:rsidRPr="00AC0D72" w:rsidDel="002056CD" w:rsidRDefault="00686600" w:rsidP="00233FD7">
            <w:pPr>
              <w:jc w:val="center"/>
              <w:rPr>
                <w:del w:id="3222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566AAB9F" w14:textId="0AF02203" w:rsidR="00686600" w:rsidRPr="00AC0D72" w:rsidDel="002056CD" w:rsidRDefault="00686600" w:rsidP="00233FD7">
            <w:pPr>
              <w:jc w:val="center"/>
              <w:rPr>
                <w:del w:id="3223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5546DE6F" w14:textId="39558A3B" w:rsidR="00686600" w:rsidRPr="00AC0D72" w:rsidDel="002056CD" w:rsidRDefault="00686600" w:rsidP="00233FD7">
            <w:pPr>
              <w:jc w:val="center"/>
              <w:rPr>
                <w:del w:id="3224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</w:tcPr>
          <w:p w14:paraId="1AD022D7" w14:textId="21A4DBAB" w:rsidR="00686600" w:rsidRPr="00AC0D72" w:rsidDel="002056CD" w:rsidRDefault="00686600" w:rsidP="00233FD7">
            <w:pPr>
              <w:jc w:val="center"/>
              <w:rPr>
                <w:del w:id="3225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</w:tcPr>
          <w:p w14:paraId="3DD555C4" w14:textId="4C8BE79E" w:rsidR="00686600" w:rsidRPr="00AC0D72" w:rsidDel="002056CD" w:rsidRDefault="00686600" w:rsidP="00233FD7">
            <w:pPr>
              <w:jc w:val="center"/>
              <w:rPr>
                <w:del w:id="3226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C481ADE" w14:textId="1F8922AE" w:rsidR="00686600" w:rsidRPr="00AC0D72" w:rsidDel="002056CD" w:rsidRDefault="00715416" w:rsidP="00233FD7">
            <w:pPr>
              <w:jc w:val="center"/>
              <w:rPr>
                <w:del w:id="3227" w:author="Devaki Chandramouli (Nokia)" w:date="2025-09-09T06:42:00Z" w16du:dateUtc="2025-09-09T11:42:00Z"/>
                <w:lang w:eastAsia="ko-KR"/>
              </w:rPr>
            </w:pPr>
            <w:del w:id="3228" w:author="Devaki Chandramouli (Nokia)" w:date="2025-09-09T06:42:00Z" w16du:dateUtc="2025-09-09T11:42:00Z">
              <w:r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53B883F" w14:textId="6B042E2C" w:rsidR="00686600" w:rsidRPr="00AC0D72" w:rsidDel="002056CD" w:rsidRDefault="00686600" w:rsidP="00233FD7">
            <w:pPr>
              <w:jc w:val="center"/>
              <w:rPr>
                <w:del w:id="3229" w:author="Devaki Chandramouli (Nokia)" w:date="2025-09-09T06:42:00Z" w16du:dateUtc="2025-09-09T11:42:00Z"/>
                <w:lang w:eastAsia="ko-KR"/>
              </w:rPr>
            </w:pPr>
          </w:p>
        </w:tc>
      </w:tr>
      <w:tr w:rsidR="00CC458E" w:rsidRPr="00AC0D72" w:rsidDel="002056CD" w14:paraId="2F49A816" w14:textId="666097B0" w:rsidTr="300A9514">
        <w:trPr>
          <w:trHeight w:val="300"/>
          <w:del w:id="3230" w:author="Devaki Chandramouli (Nokia)" w:date="2025-09-09T06:42:00Z"/>
        </w:trPr>
        <w:tc>
          <w:tcPr>
            <w:tcW w:w="546" w:type="dxa"/>
          </w:tcPr>
          <w:p w14:paraId="6716973E" w14:textId="3EF13CCE" w:rsidR="00CC458E" w:rsidRPr="00AC0D72" w:rsidDel="002056CD" w:rsidRDefault="00E26DA4" w:rsidP="00233FD7">
            <w:pPr>
              <w:jc w:val="left"/>
              <w:rPr>
                <w:del w:id="3231" w:author="Devaki Chandramouli (Nokia)" w:date="2025-09-09T06:42:00Z" w16du:dateUtc="2025-09-09T11:42:00Z"/>
              </w:rPr>
            </w:pPr>
            <w:del w:id="3232" w:author="Devaki Chandramouli (Nokia)" w:date="2025-09-09T06:42:00Z" w16du:dateUtc="2025-09-09T11:42:00Z">
              <w:r w:rsidRPr="00AC0D72" w:rsidDel="002056CD">
                <w:delText>22.</w:delText>
              </w:r>
              <w:r w:rsidDel="002056CD">
                <w:delText>3</w:delText>
              </w:r>
            </w:del>
          </w:p>
        </w:tc>
        <w:tc>
          <w:tcPr>
            <w:tcW w:w="2970" w:type="dxa"/>
          </w:tcPr>
          <w:p w14:paraId="68B52640" w14:textId="3FD0553C" w:rsidR="00CC458E" w:rsidDel="002056CD" w:rsidRDefault="00CC458E" w:rsidP="00233FD7">
            <w:pPr>
              <w:jc w:val="left"/>
              <w:rPr>
                <w:del w:id="3233" w:author="Devaki Chandramouli (Nokia)" w:date="2025-09-09T06:42:00Z" w16du:dateUtc="2025-09-09T11:42:00Z"/>
                <w:lang w:eastAsia="zh-CN"/>
              </w:rPr>
            </w:pPr>
            <w:del w:id="3234" w:author="Devaki Chandramouli (Nokia)" w:date="2025-09-09T06:42:00Z" w16du:dateUtc="2025-09-09T11:42:00Z">
              <w:r w:rsidRPr="005D2CF1" w:rsidDel="002056CD">
                <w:rPr>
                  <w:noProof/>
                </w:rPr>
                <w:delText>Correlation between network data and service data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8894157" w14:textId="74F65820" w:rsidR="00CC458E" w:rsidRPr="00AC0D72" w:rsidDel="002056CD" w:rsidRDefault="00CC458E" w:rsidP="00233FD7">
            <w:pPr>
              <w:jc w:val="left"/>
              <w:rPr>
                <w:del w:id="3235" w:author="Devaki Chandramouli (Nokia)" w:date="2025-09-09T06:42:00Z" w16du:dateUtc="2025-09-09T11:42:00Z"/>
                <w:lang w:eastAsia="ko-KR"/>
              </w:rPr>
            </w:pPr>
            <w:del w:id="3236" w:author="Devaki Chandramouli (Nokia)" w:date="2025-09-09T06:42:00Z" w16du:dateUtc="2025-09-09T11:42:00Z">
              <w:r w:rsidRPr="00AC0D72" w:rsidDel="002056CD">
                <w:rPr>
                  <w:lang w:eastAsia="ko-KR"/>
                </w:rPr>
                <w:delText>TS 23.288</w:delText>
              </w:r>
              <w:r w:rsidDel="002056CD">
                <w:rPr>
                  <w:lang w:eastAsia="ko-KR"/>
                </w:rPr>
                <w:delText xml:space="preserve"> clause 6.</w:delText>
              </w:r>
              <w:r w:rsidR="007E64D3" w:rsidDel="002056CD">
                <w:rPr>
                  <w:lang w:eastAsia="ko-KR"/>
                </w:rPr>
                <w:delText>2.4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149C6327" w14:textId="299FC9E6" w:rsidR="00CC458E" w:rsidRPr="00AC0D72" w:rsidDel="002056CD" w:rsidRDefault="00CC458E" w:rsidP="00233FD7">
            <w:pPr>
              <w:jc w:val="center"/>
              <w:rPr>
                <w:del w:id="3237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</w:tcPr>
          <w:p w14:paraId="4E9479A7" w14:textId="72114336" w:rsidR="00CC458E" w:rsidDel="002056CD" w:rsidRDefault="00CC458E" w:rsidP="00233FD7">
            <w:pPr>
              <w:jc w:val="center"/>
              <w:rPr>
                <w:del w:id="3238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</w:tcPr>
          <w:p w14:paraId="310BD522" w14:textId="5A2B0F2A" w:rsidR="00CC458E" w:rsidDel="002056CD" w:rsidRDefault="00E26DA4" w:rsidP="00233FD7">
            <w:pPr>
              <w:jc w:val="center"/>
              <w:rPr>
                <w:del w:id="3239" w:author="Devaki Chandramouli (Nokia)" w:date="2025-09-09T06:42:00Z" w16du:dateUtc="2025-09-09T11:42:00Z"/>
                <w:lang w:eastAsia="ko-KR"/>
              </w:rPr>
            </w:pPr>
            <w:del w:id="3240" w:author="Devaki Chandramouli (Nokia)" w:date="2025-09-09T06:42:00Z" w16du:dateUtc="2025-09-09T11:42:00Z">
              <w:r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2DFC4E8C" w14:textId="40F19FAA" w:rsidR="00CC458E" w:rsidRPr="00AC0D72" w:rsidDel="002056CD" w:rsidRDefault="00CC458E" w:rsidP="00233FD7">
            <w:pPr>
              <w:jc w:val="center"/>
              <w:rPr>
                <w:del w:id="3241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435E187E" w14:textId="10871BB2" w:rsidR="00CC458E" w:rsidRPr="00AC0D72" w:rsidDel="002056CD" w:rsidRDefault="00CC458E" w:rsidP="00233FD7">
            <w:pPr>
              <w:jc w:val="center"/>
              <w:rPr>
                <w:del w:id="3242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0BDE6621" w14:textId="2A3E3476" w:rsidR="00CC458E" w:rsidRPr="00AC0D72" w:rsidDel="002056CD" w:rsidRDefault="00CC458E" w:rsidP="00233FD7">
            <w:pPr>
              <w:jc w:val="center"/>
              <w:rPr>
                <w:del w:id="3243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</w:tcPr>
          <w:p w14:paraId="6E00B6FC" w14:textId="2F6F6092" w:rsidR="00CC458E" w:rsidRPr="00AC0D72" w:rsidDel="002056CD" w:rsidRDefault="00CC458E" w:rsidP="00233FD7">
            <w:pPr>
              <w:jc w:val="center"/>
              <w:rPr>
                <w:del w:id="3244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</w:tcPr>
          <w:p w14:paraId="2C78C7D3" w14:textId="5ED88260" w:rsidR="00CC458E" w:rsidRPr="00AC0D72" w:rsidDel="002056CD" w:rsidRDefault="00CC458E" w:rsidP="00233FD7">
            <w:pPr>
              <w:jc w:val="center"/>
              <w:rPr>
                <w:del w:id="3245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096C13F" w14:textId="330E85B3" w:rsidR="00CC458E" w:rsidDel="002056CD" w:rsidRDefault="00CC458E" w:rsidP="00233FD7">
            <w:pPr>
              <w:jc w:val="center"/>
              <w:rPr>
                <w:del w:id="3246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2804E54" w14:textId="4F2C0249" w:rsidR="00CC458E" w:rsidRPr="00AC0D72" w:rsidDel="002056CD" w:rsidRDefault="00CC458E" w:rsidP="00233FD7">
            <w:pPr>
              <w:jc w:val="center"/>
              <w:rPr>
                <w:del w:id="3247" w:author="Devaki Chandramouli (Nokia)" w:date="2025-09-09T06:42:00Z" w16du:dateUtc="2025-09-09T11:42:00Z"/>
                <w:lang w:eastAsia="ko-KR"/>
              </w:rPr>
            </w:pPr>
          </w:p>
        </w:tc>
      </w:tr>
      <w:tr w:rsidR="00A4178D" w:rsidRPr="00AC0D72" w:rsidDel="002056CD" w14:paraId="7647764D" w14:textId="2E97FE21" w:rsidTr="300A9514">
        <w:trPr>
          <w:trHeight w:val="300"/>
          <w:del w:id="3248" w:author="Devaki Chandramouli (Nokia)" w:date="2025-09-09T06:42:00Z"/>
        </w:trPr>
        <w:tc>
          <w:tcPr>
            <w:tcW w:w="546" w:type="dxa"/>
          </w:tcPr>
          <w:p w14:paraId="3BBA0A89" w14:textId="783485B5" w:rsidR="00A4178D" w:rsidRPr="00AC0D72" w:rsidDel="002056CD" w:rsidRDefault="00E26DA4" w:rsidP="00233FD7">
            <w:pPr>
              <w:jc w:val="left"/>
              <w:rPr>
                <w:del w:id="3249" w:author="Devaki Chandramouli (Nokia)" w:date="2025-09-09T06:42:00Z" w16du:dateUtc="2025-09-09T11:42:00Z"/>
              </w:rPr>
            </w:pPr>
            <w:del w:id="3250" w:author="Devaki Chandramouli (Nokia)" w:date="2025-09-09T06:42:00Z" w16du:dateUtc="2025-09-09T11:42:00Z">
              <w:r w:rsidRPr="00AC0D72" w:rsidDel="002056CD">
                <w:delText>22.</w:delText>
              </w:r>
              <w:r w:rsidDel="002056CD">
                <w:delText>4</w:delText>
              </w:r>
            </w:del>
          </w:p>
        </w:tc>
        <w:tc>
          <w:tcPr>
            <w:tcW w:w="2970" w:type="dxa"/>
          </w:tcPr>
          <w:p w14:paraId="6B32FB84" w14:textId="4F817C1D" w:rsidR="00A4178D" w:rsidDel="002056CD" w:rsidRDefault="00A4178D" w:rsidP="00233FD7">
            <w:pPr>
              <w:jc w:val="left"/>
              <w:rPr>
                <w:del w:id="3251" w:author="Devaki Chandramouli (Nokia)" w:date="2025-09-09T06:42:00Z" w16du:dateUtc="2025-09-09T11:42:00Z"/>
                <w:lang w:eastAsia="zh-CN"/>
              </w:rPr>
            </w:pPr>
            <w:del w:id="3252" w:author="Devaki Chandramouli (Nokia)" w:date="2025-09-09T06:42:00Z" w16du:dateUtc="2025-09-09T11:42:00Z">
              <w:r w:rsidDel="002056CD">
                <w:rPr>
                  <w:lang w:eastAsia="zh-CN"/>
                </w:rPr>
                <w:delText>Time coordination across multiple NWDAF instances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DE7D750" w14:textId="1CA2DF24" w:rsidR="00A4178D" w:rsidRPr="00AC0D72" w:rsidDel="002056CD" w:rsidRDefault="00A4178D" w:rsidP="00233FD7">
            <w:pPr>
              <w:jc w:val="left"/>
              <w:rPr>
                <w:del w:id="3253" w:author="Devaki Chandramouli (Nokia)" w:date="2025-09-09T06:42:00Z" w16du:dateUtc="2025-09-09T11:42:00Z"/>
                <w:lang w:eastAsia="ko-KR"/>
              </w:rPr>
            </w:pPr>
            <w:del w:id="3254" w:author="Devaki Chandramouli (Nokia)" w:date="2025-09-09T06:42:00Z" w16du:dateUtc="2025-09-09T11:42:00Z">
              <w:r w:rsidRPr="00AC0D72" w:rsidDel="002056CD">
                <w:rPr>
                  <w:lang w:eastAsia="ko-KR"/>
                </w:rPr>
                <w:delText>TS 23.288</w:delText>
              </w:r>
              <w:r w:rsidDel="002056CD">
                <w:rPr>
                  <w:lang w:eastAsia="ko-KR"/>
                </w:rPr>
                <w:delText xml:space="preserve"> clause 6.</w:delText>
              </w:r>
              <w:r w:rsidR="007E64D3" w:rsidDel="002056CD">
                <w:rPr>
                  <w:lang w:eastAsia="ko-KR"/>
                </w:rPr>
                <w:delText>2.</w:delText>
              </w:r>
              <w:r w:rsidR="008C1925" w:rsidDel="002056CD">
                <w:rPr>
                  <w:lang w:eastAsia="ko-KR"/>
                </w:rPr>
                <w:delText>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623BE251" w14:textId="2F571C87" w:rsidR="00A4178D" w:rsidRPr="00AC0D72" w:rsidDel="002056CD" w:rsidRDefault="00A4178D" w:rsidP="00233FD7">
            <w:pPr>
              <w:jc w:val="center"/>
              <w:rPr>
                <w:del w:id="3255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</w:tcPr>
          <w:p w14:paraId="2E66177E" w14:textId="3BEE4694" w:rsidR="00A4178D" w:rsidDel="002056CD" w:rsidRDefault="00A4178D" w:rsidP="00233FD7">
            <w:pPr>
              <w:jc w:val="center"/>
              <w:rPr>
                <w:del w:id="3256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</w:tcPr>
          <w:p w14:paraId="1D9FFCFD" w14:textId="5951C802" w:rsidR="00A4178D" w:rsidDel="002056CD" w:rsidRDefault="008C1925" w:rsidP="00233FD7">
            <w:pPr>
              <w:jc w:val="center"/>
              <w:rPr>
                <w:del w:id="3257" w:author="Devaki Chandramouli (Nokia)" w:date="2025-09-09T06:42:00Z" w16du:dateUtc="2025-09-09T11:42:00Z"/>
                <w:lang w:eastAsia="ko-KR"/>
              </w:rPr>
            </w:pPr>
            <w:del w:id="3258" w:author="Devaki Chandramouli (Nokia)" w:date="2025-09-09T06:42:00Z" w16du:dateUtc="2025-09-09T11:42:00Z">
              <w:r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1DB942F0" w14:textId="3172DF6D" w:rsidR="00A4178D" w:rsidRPr="00AC0D72" w:rsidDel="002056CD" w:rsidRDefault="00A4178D" w:rsidP="00233FD7">
            <w:pPr>
              <w:jc w:val="center"/>
              <w:rPr>
                <w:del w:id="3259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6749C089" w14:textId="1EF22540" w:rsidR="00A4178D" w:rsidRPr="00AC0D72" w:rsidDel="002056CD" w:rsidRDefault="00A4178D" w:rsidP="00233FD7">
            <w:pPr>
              <w:jc w:val="center"/>
              <w:rPr>
                <w:del w:id="3260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136C2F53" w14:textId="4A8BDB1F" w:rsidR="00A4178D" w:rsidRPr="00AC0D72" w:rsidDel="002056CD" w:rsidRDefault="00A4178D" w:rsidP="00233FD7">
            <w:pPr>
              <w:jc w:val="center"/>
              <w:rPr>
                <w:del w:id="3261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</w:tcPr>
          <w:p w14:paraId="386037AE" w14:textId="72620A0D" w:rsidR="00A4178D" w:rsidRPr="00AC0D72" w:rsidDel="002056CD" w:rsidRDefault="00A4178D" w:rsidP="00233FD7">
            <w:pPr>
              <w:jc w:val="center"/>
              <w:rPr>
                <w:del w:id="3262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</w:tcPr>
          <w:p w14:paraId="5E44CE59" w14:textId="3628941A" w:rsidR="00A4178D" w:rsidRPr="00AC0D72" w:rsidDel="002056CD" w:rsidRDefault="00A4178D" w:rsidP="00233FD7">
            <w:pPr>
              <w:jc w:val="center"/>
              <w:rPr>
                <w:del w:id="3263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0AD18C2" w14:textId="5270E728" w:rsidR="00A4178D" w:rsidDel="002056CD" w:rsidRDefault="008C1925" w:rsidP="00233FD7">
            <w:pPr>
              <w:jc w:val="center"/>
              <w:rPr>
                <w:del w:id="3264" w:author="Devaki Chandramouli (Nokia)" w:date="2025-09-09T06:42:00Z" w16du:dateUtc="2025-09-09T11:42:00Z"/>
                <w:lang w:eastAsia="ko-KR"/>
              </w:rPr>
            </w:pPr>
            <w:del w:id="3265" w:author="Devaki Chandramouli (Nokia)" w:date="2025-09-09T06:42:00Z" w16du:dateUtc="2025-09-09T11:42:00Z">
              <w:r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B9B7795" w14:textId="5060D9FF" w:rsidR="00A4178D" w:rsidRPr="00AC0D72" w:rsidDel="002056CD" w:rsidRDefault="00A4178D" w:rsidP="00233FD7">
            <w:pPr>
              <w:jc w:val="center"/>
              <w:rPr>
                <w:del w:id="3266" w:author="Devaki Chandramouli (Nokia)" w:date="2025-09-09T06:42:00Z" w16du:dateUtc="2025-09-09T11:42:00Z"/>
                <w:lang w:eastAsia="ko-KR"/>
              </w:rPr>
            </w:pPr>
          </w:p>
        </w:tc>
      </w:tr>
      <w:tr w:rsidR="00917A56" w:rsidRPr="00AC0D72" w:rsidDel="002056CD" w14:paraId="7B77BBC7" w14:textId="3F268A60" w:rsidTr="300A9514">
        <w:trPr>
          <w:trHeight w:val="300"/>
          <w:del w:id="3267" w:author="Devaki Chandramouli (Nokia)" w:date="2025-09-09T06:42:00Z"/>
        </w:trPr>
        <w:tc>
          <w:tcPr>
            <w:tcW w:w="546" w:type="dxa"/>
          </w:tcPr>
          <w:p w14:paraId="5D2F402F" w14:textId="030D19B2" w:rsidR="00917A56" w:rsidRPr="00AC0D72" w:rsidDel="002056CD" w:rsidRDefault="00E26DA4" w:rsidP="00233FD7">
            <w:pPr>
              <w:jc w:val="left"/>
              <w:rPr>
                <w:del w:id="3268" w:author="Devaki Chandramouli (Nokia)" w:date="2025-09-09T06:42:00Z" w16du:dateUtc="2025-09-09T11:42:00Z"/>
              </w:rPr>
            </w:pPr>
            <w:del w:id="3269" w:author="Devaki Chandramouli (Nokia)" w:date="2025-09-09T06:42:00Z" w16du:dateUtc="2025-09-09T11:42:00Z">
              <w:r w:rsidRPr="00AC0D72" w:rsidDel="002056CD">
                <w:delText>22.</w:delText>
              </w:r>
              <w:r w:rsidDel="002056CD">
                <w:delText>5</w:delText>
              </w:r>
            </w:del>
          </w:p>
        </w:tc>
        <w:tc>
          <w:tcPr>
            <w:tcW w:w="2970" w:type="dxa"/>
          </w:tcPr>
          <w:p w14:paraId="78BE36E5" w14:textId="0AD8FB2D" w:rsidR="00917A56" w:rsidDel="002056CD" w:rsidRDefault="00917A56" w:rsidP="00233FD7">
            <w:pPr>
              <w:jc w:val="left"/>
              <w:rPr>
                <w:del w:id="3270" w:author="Devaki Chandramouli (Nokia)" w:date="2025-09-09T06:42:00Z" w16du:dateUtc="2025-09-09T11:42:00Z"/>
              </w:rPr>
            </w:pPr>
            <w:del w:id="3271" w:author="Devaki Chandramouli (Nokia)" w:date="2025-09-09T06:42:00Z" w16du:dateUtc="2025-09-09T11:42:00Z">
              <w:r w:rsidDel="002056CD">
                <w:rPr>
                  <w:lang w:eastAsia="zh-CN"/>
                </w:rPr>
                <w:delText>Enhanced Procedures for Data Collection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344CD7A4" w14:textId="4A45C7E8" w:rsidR="00917A56" w:rsidRPr="00AC0D72" w:rsidDel="002056CD" w:rsidRDefault="00917A56" w:rsidP="00233FD7">
            <w:pPr>
              <w:jc w:val="left"/>
              <w:rPr>
                <w:del w:id="3272" w:author="Devaki Chandramouli (Nokia)" w:date="2025-09-09T06:42:00Z" w16du:dateUtc="2025-09-09T11:42:00Z"/>
                <w:lang w:eastAsia="ko-KR"/>
              </w:rPr>
            </w:pPr>
            <w:del w:id="3273" w:author="Devaki Chandramouli (Nokia)" w:date="2025-09-09T06:42:00Z" w16du:dateUtc="2025-09-09T11:42:00Z">
              <w:r w:rsidRPr="00AC0D72" w:rsidDel="002056CD">
                <w:rPr>
                  <w:lang w:eastAsia="ko-KR"/>
                </w:rPr>
                <w:delText>TS 23.288</w:delText>
              </w:r>
              <w:r w:rsidDel="002056CD">
                <w:rPr>
                  <w:lang w:eastAsia="ko-KR"/>
                </w:rPr>
                <w:delText xml:space="preserve"> clause 6.2</w:delText>
              </w:r>
              <w:r w:rsidR="00222077" w:rsidDel="002056CD">
                <w:rPr>
                  <w:lang w:eastAsia="ko-KR"/>
                </w:rPr>
                <w:delText>.6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02F99083" w14:textId="7212E12D" w:rsidR="00917A56" w:rsidRPr="00AC0D72" w:rsidDel="002056CD" w:rsidRDefault="00917A56" w:rsidP="00233FD7">
            <w:pPr>
              <w:jc w:val="center"/>
              <w:rPr>
                <w:del w:id="3274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</w:tcPr>
          <w:p w14:paraId="3B29B494" w14:textId="5955751B" w:rsidR="00917A56" w:rsidDel="002056CD" w:rsidRDefault="00917A56" w:rsidP="00233FD7">
            <w:pPr>
              <w:jc w:val="center"/>
              <w:rPr>
                <w:del w:id="3275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</w:tcPr>
          <w:p w14:paraId="4A015414" w14:textId="79B7F4DA" w:rsidR="00917A56" w:rsidRPr="00AC0D72" w:rsidDel="002056CD" w:rsidRDefault="00222077" w:rsidP="00233FD7">
            <w:pPr>
              <w:jc w:val="center"/>
              <w:rPr>
                <w:del w:id="3276" w:author="Devaki Chandramouli (Nokia)" w:date="2025-09-09T06:42:00Z" w16du:dateUtc="2025-09-09T11:42:00Z"/>
                <w:lang w:eastAsia="ko-KR"/>
              </w:rPr>
            </w:pPr>
            <w:del w:id="3277" w:author="Devaki Chandramouli (Nokia)" w:date="2025-09-09T06:42:00Z" w16du:dateUtc="2025-09-09T11:42:00Z">
              <w:r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30036A98" w14:textId="213945CF" w:rsidR="00917A56" w:rsidRPr="00AC0D72" w:rsidDel="002056CD" w:rsidRDefault="00917A56" w:rsidP="00233FD7">
            <w:pPr>
              <w:jc w:val="center"/>
              <w:rPr>
                <w:del w:id="3278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E1D0F35" w14:textId="2D37DE5B" w:rsidR="00917A56" w:rsidRPr="00AC0D72" w:rsidDel="002056CD" w:rsidRDefault="00917A56" w:rsidP="00233FD7">
            <w:pPr>
              <w:jc w:val="center"/>
              <w:rPr>
                <w:del w:id="3279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0BDD0A65" w14:textId="535A1FD3" w:rsidR="00917A56" w:rsidRPr="00AC0D72" w:rsidDel="002056CD" w:rsidRDefault="00917A56" w:rsidP="00233FD7">
            <w:pPr>
              <w:jc w:val="center"/>
              <w:rPr>
                <w:del w:id="3280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</w:tcPr>
          <w:p w14:paraId="39E489A0" w14:textId="4383C887" w:rsidR="00917A56" w:rsidRPr="00AC0D72" w:rsidDel="002056CD" w:rsidRDefault="00917A56" w:rsidP="00233FD7">
            <w:pPr>
              <w:jc w:val="center"/>
              <w:rPr>
                <w:del w:id="3281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</w:tcPr>
          <w:p w14:paraId="0F809D2A" w14:textId="31B0CBF2" w:rsidR="00917A56" w:rsidRPr="00AC0D72" w:rsidDel="002056CD" w:rsidRDefault="00917A56" w:rsidP="00233FD7">
            <w:pPr>
              <w:jc w:val="center"/>
              <w:rPr>
                <w:del w:id="3282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41A0629" w14:textId="40F2D858" w:rsidR="00917A56" w:rsidDel="002056CD" w:rsidRDefault="008C1925" w:rsidP="00233FD7">
            <w:pPr>
              <w:jc w:val="center"/>
              <w:rPr>
                <w:del w:id="3283" w:author="Devaki Chandramouli (Nokia)" w:date="2025-09-09T06:42:00Z" w16du:dateUtc="2025-09-09T11:42:00Z"/>
                <w:lang w:eastAsia="ko-KR"/>
              </w:rPr>
            </w:pPr>
            <w:del w:id="3284" w:author="Devaki Chandramouli (Nokia)" w:date="2025-09-09T06:42:00Z" w16du:dateUtc="2025-09-09T11:42:00Z">
              <w:r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056B2BB0" w14:textId="3F6274C5" w:rsidR="00917A56" w:rsidRPr="00AC0D72" w:rsidDel="002056CD" w:rsidRDefault="00917A56" w:rsidP="00233FD7">
            <w:pPr>
              <w:jc w:val="center"/>
              <w:rPr>
                <w:del w:id="3285" w:author="Devaki Chandramouli (Nokia)" w:date="2025-09-09T06:42:00Z" w16du:dateUtc="2025-09-09T11:42:00Z"/>
                <w:lang w:eastAsia="ko-KR"/>
              </w:rPr>
            </w:pPr>
          </w:p>
        </w:tc>
      </w:tr>
      <w:tr w:rsidR="00C41A2D" w:rsidRPr="00AC0D72" w:rsidDel="002056CD" w14:paraId="41015422" w14:textId="6774EFDD" w:rsidTr="300A9514">
        <w:trPr>
          <w:trHeight w:val="300"/>
          <w:del w:id="3286" w:author="Devaki Chandramouli (Nokia)" w:date="2025-09-09T06:42:00Z"/>
        </w:trPr>
        <w:tc>
          <w:tcPr>
            <w:tcW w:w="546" w:type="dxa"/>
          </w:tcPr>
          <w:p w14:paraId="586655D1" w14:textId="0A082F7E" w:rsidR="00C41A2D" w:rsidRPr="00AC0D72" w:rsidDel="002056CD" w:rsidRDefault="00E26DA4" w:rsidP="00233FD7">
            <w:pPr>
              <w:jc w:val="left"/>
              <w:rPr>
                <w:del w:id="3287" w:author="Devaki Chandramouli (Nokia)" w:date="2025-09-09T06:42:00Z" w16du:dateUtc="2025-09-09T11:42:00Z"/>
              </w:rPr>
            </w:pPr>
            <w:del w:id="3288" w:author="Devaki Chandramouli (Nokia)" w:date="2025-09-09T06:42:00Z" w16du:dateUtc="2025-09-09T11:42:00Z">
              <w:r w:rsidRPr="00AC0D72" w:rsidDel="002056CD">
                <w:delText>22.</w:delText>
              </w:r>
              <w:r w:rsidDel="002056CD">
                <w:delText>6</w:delText>
              </w:r>
            </w:del>
          </w:p>
        </w:tc>
        <w:tc>
          <w:tcPr>
            <w:tcW w:w="2970" w:type="dxa"/>
          </w:tcPr>
          <w:p w14:paraId="68F71109" w14:textId="225D2A75" w:rsidR="00C41A2D" w:rsidDel="002056CD" w:rsidRDefault="00C41A2D" w:rsidP="00233FD7">
            <w:pPr>
              <w:jc w:val="left"/>
              <w:rPr>
                <w:del w:id="3289" w:author="Devaki Chandramouli (Nokia)" w:date="2025-09-09T06:42:00Z" w16du:dateUtc="2025-09-09T11:42:00Z"/>
                <w:lang w:eastAsia="zh-CN"/>
              </w:rPr>
            </w:pPr>
            <w:del w:id="3290" w:author="Devaki Chandramouli (Nokia)" w:date="2025-09-09T06:42:00Z" w16du:dateUtc="2025-09-09T11:42:00Z">
              <w:r w:rsidDel="002056CD">
                <w:rPr>
                  <w:lang w:eastAsia="zh-CN"/>
                </w:rPr>
                <w:delText>Data Collection with Event Muting Mechanism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69556580" w14:textId="0CA9C995" w:rsidR="00C41A2D" w:rsidRPr="00AC0D72" w:rsidDel="002056CD" w:rsidRDefault="00C41A2D" w:rsidP="00233FD7">
            <w:pPr>
              <w:jc w:val="left"/>
              <w:rPr>
                <w:del w:id="3291" w:author="Devaki Chandramouli (Nokia)" w:date="2025-09-09T06:42:00Z" w16du:dateUtc="2025-09-09T11:42:00Z"/>
                <w:lang w:eastAsia="ko-KR"/>
              </w:rPr>
            </w:pPr>
            <w:del w:id="3292" w:author="Devaki Chandramouli (Nokia)" w:date="2025-09-09T06:42:00Z" w16du:dateUtc="2025-09-09T11:42:00Z">
              <w:r w:rsidRPr="00AC0D72" w:rsidDel="002056CD">
                <w:rPr>
                  <w:lang w:eastAsia="ko-KR"/>
                </w:rPr>
                <w:delText>TS 23.288</w:delText>
              </w:r>
              <w:r w:rsidDel="002056CD">
                <w:rPr>
                  <w:lang w:eastAsia="ko-KR"/>
                </w:rPr>
                <w:delText xml:space="preserve"> clause 6.2.</w:delText>
              </w:r>
              <w:r w:rsidR="000A7E14" w:rsidDel="002056CD">
                <w:rPr>
                  <w:lang w:eastAsia="ko-KR"/>
                </w:rPr>
                <w:delText>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0C23DA89" w14:textId="68A6FE37" w:rsidR="00C41A2D" w:rsidRPr="00AC0D72" w:rsidDel="002056CD" w:rsidRDefault="00C41A2D" w:rsidP="00233FD7">
            <w:pPr>
              <w:jc w:val="center"/>
              <w:rPr>
                <w:del w:id="3293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</w:tcPr>
          <w:p w14:paraId="568376FC" w14:textId="697380CF" w:rsidR="00C41A2D" w:rsidDel="002056CD" w:rsidRDefault="00C41A2D" w:rsidP="00233FD7">
            <w:pPr>
              <w:jc w:val="center"/>
              <w:rPr>
                <w:del w:id="3294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</w:tcPr>
          <w:p w14:paraId="0C788AC0" w14:textId="11CE6BB3" w:rsidR="00C41A2D" w:rsidDel="002056CD" w:rsidRDefault="000A7E14" w:rsidP="00233FD7">
            <w:pPr>
              <w:jc w:val="center"/>
              <w:rPr>
                <w:del w:id="3295" w:author="Devaki Chandramouli (Nokia)" w:date="2025-09-09T06:42:00Z" w16du:dateUtc="2025-09-09T11:42:00Z"/>
                <w:lang w:eastAsia="ko-KR"/>
              </w:rPr>
            </w:pPr>
            <w:del w:id="3296" w:author="Devaki Chandramouli (Nokia)" w:date="2025-09-09T06:42:00Z" w16du:dateUtc="2025-09-09T11:42:00Z">
              <w:r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076F9C21" w14:textId="37066F65" w:rsidR="00C41A2D" w:rsidRPr="00AC0D72" w:rsidDel="002056CD" w:rsidRDefault="00C41A2D" w:rsidP="00233FD7">
            <w:pPr>
              <w:jc w:val="center"/>
              <w:rPr>
                <w:del w:id="3297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5FC55030" w14:textId="0CEC4678" w:rsidR="00C41A2D" w:rsidRPr="00AC0D72" w:rsidDel="002056CD" w:rsidRDefault="00C41A2D" w:rsidP="00233FD7">
            <w:pPr>
              <w:jc w:val="center"/>
              <w:rPr>
                <w:del w:id="3298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2FA2361A" w14:textId="5F5815BA" w:rsidR="00C41A2D" w:rsidRPr="00AC0D72" w:rsidDel="002056CD" w:rsidRDefault="00C41A2D" w:rsidP="00233FD7">
            <w:pPr>
              <w:jc w:val="center"/>
              <w:rPr>
                <w:del w:id="3299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</w:tcPr>
          <w:p w14:paraId="7D02562A" w14:textId="514659E2" w:rsidR="00C41A2D" w:rsidRPr="00AC0D72" w:rsidDel="002056CD" w:rsidRDefault="00C41A2D" w:rsidP="00233FD7">
            <w:pPr>
              <w:jc w:val="center"/>
              <w:rPr>
                <w:del w:id="3300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</w:tcPr>
          <w:p w14:paraId="5DB0777A" w14:textId="12F320BA" w:rsidR="00C41A2D" w:rsidRPr="00AC0D72" w:rsidDel="002056CD" w:rsidRDefault="00C41A2D" w:rsidP="00233FD7">
            <w:pPr>
              <w:jc w:val="center"/>
              <w:rPr>
                <w:del w:id="3301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5E464A7" w14:textId="3CA3D63B" w:rsidR="00C41A2D" w:rsidDel="002056CD" w:rsidRDefault="008C1925" w:rsidP="00233FD7">
            <w:pPr>
              <w:jc w:val="center"/>
              <w:rPr>
                <w:del w:id="3302" w:author="Devaki Chandramouli (Nokia)" w:date="2025-09-09T06:42:00Z" w16du:dateUtc="2025-09-09T11:42:00Z"/>
                <w:lang w:eastAsia="ko-KR"/>
              </w:rPr>
            </w:pPr>
            <w:del w:id="3303" w:author="Devaki Chandramouli (Nokia)" w:date="2025-09-09T06:42:00Z" w16du:dateUtc="2025-09-09T11:42:00Z">
              <w:r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5F632A2" w14:textId="745E79D6" w:rsidR="00C41A2D" w:rsidRPr="00AC0D72" w:rsidDel="002056CD" w:rsidRDefault="00C41A2D" w:rsidP="00233FD7">
            <w:pPr>
              <w:jc w:val="center"/>
              <w:rPr>
                <w:del w:id="3304" w:author="Devaki Chandramouli (Nokia)" w:date="2025-09-09T06:42:00Z" w16du:dateUtc="2025-09-09T11:42:00Z"/>
                <w:lang w:eastAsia="ko-KR"/>
              </w:rPr>
            </w:pPr>
          </w:p>
        </w:tc>
      </w:tr>
      <w:tr w:rsidR="00C41A2D" w:rsidRPr="00AC0D72" w:rsidDel="002056CD" w14:paraId="01DD5DE7" w14:textId="25E3FAE9" w:rsidTr="300A9514">
        <w:trPr>
          <w:trHeight w:val="300"/>
          <w:del w:id="3305" w:author="Devaki Chandramouli (Nokia)" w:date="2025-09-09T06:42:00Z"/>
        </w:trPr>
        <w:tc>
          <w:tcPr>
            <w:tcW w:w="546" w:type="dxa"/>
          </w:tcPr>
          <w:p w14:paraId="27E056B8" w14:textId="50CF59C4" w:rsidR="00C41A2D" w:rsidRPr="00AC0D72" w:rsidDel="002056CD" w:rsidRDefault="00E26DA4" w:rsidP="00233FD7">
            <w:pPr>
              <w:jc w:val="left"/>
              <w:rPr>
                <w:del w:id="3306" w:author="Devaki Chandramouli (Nokia)" w:date="2025-09-09T06:42:00Z" w16du:dateUtc="2025-09-09T11:42:00Z"/>
              </w:rPr>
            </w:pPr>
            <w:del w:id="3307" w:author="Devaki Chandramouli (Nokia)" w:date="2025-09-09T06:42:00Z" w16du:dateUtc="2025-09-09T11:42:00Z">
              <w:r w:rsidRPr="00AC0D72" w:rsidDel="002056CD">
                <w:delText>22.</w:delText>
              </w:r>
              <w:r w:rsidDel="002056CD">
                <w:delText>7</w:delText>
              </w:r>
            </w:del>
          </w:p>
        </w:tc>
        <w:tc>
          <w:tcPr>
            <w:tcW w:w="2970" w:type="dxa"/>
          </w:tcPr>
          <w:p w14:paraId="646BA06A" w14:textId="2BE1733B" w:rsidR="00C41A2D" w:rsidDel="002056CD" w:rsidRDefault="00D45A2E" w:rsidP="00233FD7">
            <w:pPr>
              <w:jc w:val="left"/>
              <w:rPr>
                <w:del w:id="3308" w:author="Devaki Chandramouli (Nokia)" w:date="2025-09-09T06:42:00Z" w16du:dateUtc="2025-09-09T11:42:00Z"/>
                <w:lang w:eastAsia="zh-CN"/>
              </w:rPr>
            </w:pPr>
            <w:del w:id="3309" w:author="Devaki Chandramouli (Nokia)" w:date="2025-09-09T06:42:00Z" w16du:dateUtc="2025-09-09T11:42:00Z">
              <w:r w:rsidDel="002056CD">
                <w:rPr>
                  <w:lang w:eastAsia="ko-KR"/>
                </w:rPr>
                <w:delText>Data Collection from the UE Application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FF5FEF8" w14:textId="06336338" w:rsidR="00C41A2D" w:rsidRPr="00AC0D72" w:rsidDel="002056CD" w:rsidRDefault="00D45A2E" w:rsidP="00233FD7">
            <w:pPr>
              <w:jc w:val="left"/>
              <w:rPr>
                <w:del w:id="3310" w:author="Devaki Chandramouli (Nokia)" w:date="2025-09-09T06:42:00Z" w16du:dateUtc="2025-09-09T11:42:00Z"/>
                <w:lang w:eastAsia="ko-KR"/>
              </w:rPr>
            </w:pPr>
            <w:del w:id="3311" w:author="Devaki Chandramouli (Nokia)" w:date="2025-09-09T06:42:00Z" w16du:dateUtc="2025-09-09T11:42:00Z">
              <w:r w:rsidRPr="00AC0D72" w:rsidDel="002056CD">
                <w:rPr>
                  <w:lang w:eastAsia="ko-KR"/>
                </w:rPr>
                <w:delText>TS 23.288</w:delText>
              </w:r>
              <w:r w:rsidDel="002056CD">
                <w:rPr>
                  <w:lang w:eastAsia="ko-KR"/>
                </w:rPr>
                <w:delText xml:space="preserve"> clause 6.2.</w:delText>
              </w:r>
              <w:r w:rsidR="00522195" w:rsidDel="002056CD">
                <w:rPr>
                  <w:lang w:eastAsia="ko-KR"/>
                </w:rPr>
                <w:delText>8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6B431841" w14:textId="7C7208F9" w:rsidR="00C41A2D" w:rsidRPr="00AC0D72" w:rsidDel="002056CD" w:rsidRDefault="00C41A2D" w:rsidP="00233FD7">
            <w:pPr>
              <w:jc w:val="center"/>
              <w:rPr>
                <w:del w:id="3312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</w:tcPr>
          <w:p w14:paraId="08065D3E" w14:textId="3DCF2A0C" w:rsidR="00C41A2D" w:rsidDel="002056CD" w:rsidRDefault="00C41A2D" w:rsidP="00233FD7">
            <w:pPr>
              <w:jc w:val="center"/>
              <w:rPr>
                <w:del w:id="3313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</w:tcPr>
          <w:p w14:paraId="7733CF17" w14:textId="6DD125E2" w:rsidR="00C41A2D" w:rsidDel="002056CD" w:rsidRDefault="00E26DA4" w:rsidP="00233FD7">
            <w:pPr>
              <w:jc w:val="center"/>
              <w:rPr>
                <w:del w:id="3314" w:author="Devaki Chandramouli (Nokia)" w:date="2025-09-09T06:42:00Z" w16du:dateUtc="2025-09-09T11:42:00Z"/>
                <w:lang w:eastAsia="ko-KR"/>
              </w:rPr>
            </w:pPr>
            <w:del w:id="3315" w:author="Devaki Chandramouli (Nokia)" w:date="2025-09-09T06:42:00Z" w16du:dateUtc="2025-09-09T11:42:00Z">
              <w:r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199C8EB5" w14:textId="0BA7475D" w:rsidR="00C41A2D" w:rsidRPr="00AC0D72" w:rsidDel="002056CD" w:rsidRDefault="00C41A2D" w:rsidP="00233FD7">
            <w:pPr>
              <w:jc w:val="center"/>
              <w:rPr>
                <w:del w:id="3316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61B7838" w14:textId="2B6982CB" w:rsidR="00C41A2D" w:rsidRPr="00AC0D72" w:rsidDel="002056CD" w:rsidRDefault="00C41A2D" w:rsidP="00233FD7">
            <w:pPr>
              <w:jc w:val="center"/>
              <w:rPr>
                <w:del w:id="3317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06DFB43E" w14:textId="09CB6E94" w:rsidR="00C41A2D" w:rsidRPr="00AC0D72" w:rsidDel="002056CD" w:rsidRDefault="00C41A2D" w:rsidP="00233FD7">
            <w:pPr>
              <w:jc w:val="center"/>
              <w:rPr>
                <w:del w:id="3318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</w:tcPr>
          <w:p w14:paraId="4F127555" w14:textId="5C5DEC85" w:rsidR="00C41A2D" w:rsidRPr="00AC0D72" w:rsidDel="002056CD" w:rsidRDefault="00C41A2D" w:rsidP="00233FD7">
            <w:pPr>
              <w:jc w:val="center"/>
              <w:rPr>
                <w:del w:id="3319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</w:tcPr>
          <w:p w14:paraId="122C0A4F" w14:textId="1A479278" w:rsidR="00C41A2D" w:rsidRPr="00AC0D72" w:rsidDel="002056CD" w:rsidRDefault="00C41A2D" w:rsidP="00233FD7">
            <w:pPr>
              <w:jc w:val="center"/>
              <w:rPr>
                <w:del w:id="3320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E9436AA" w14:textId="6CEDD965" w:rsidR="00C41A2D" w:rsidDel="002056CD" w:rsidRDefault="00107777" w:rsidP="00233FD7">
            <w:pPr>
              <w:jc w:val="center"/>
              <w:rPr>
                <w:del w:id="3321" w:author="Devaki Chandramouli (Nokia)" w:date="2025-09-09T06:42:00Z" w16du:dateUtc="2025-09-09T11:42:00Z"/>
                <w:lang w:eastAsia="ko-KR"/>
              </w:rPr>
            </w:pPr>
            <w:del w:id="3322" w:author="Devaki Chandramouli (Nokia)" w:date="2025-09-09T06:42:00Z" w16du:dateUtc="2025-09-09T11:42:00Z">
              <w:r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701F9EA" w14:textId="7BB9E71B" w:rsidR="00C41A2D" w:rsidRPr="00AC0D72" w:rsidDel="002056CD" w:rsidRDefault="00C41A2D" w:rsidP="00233FD7">
            <w:pPr>
              <w:jc w:val="center"/>
              <w:rPr>
                <w:del w:id="3323" w:author="Devaki Chandramouli (Nokia)" w:date="2025-09-09T06:42:00Z" w16du:dateUtc="2025-09-09T11:42:00Z"/>
                <w:lang w:eastAsia="ko-KR"/>
              </w:rPr>
            </w:pPr>
          </w:p>
        </w:tc>
      </w:tr>
      <w:tr w:rsidR="00C41A2D" w:rsidRPr="00AC0D72" w:rsidDel="002056CD" w14:paraId="6565CB17" w14:textId="45C53A96" w:rsidTr="300A9514">
        <w:trPr>
          <w:trHeight w:val="300"/>
          <w:del w:id="3324" w:author="Devaki Chandramouli (Nokia)" w:date="2025-09-09T06:42:00Z"/>
        </w:trPr>
        <w:tc>
          <w:tcPr>
            <w:tcW w:w="546" w:type="dxa"/>
          </w:tcPr>
          <w:p w14:paraId="4882A7B6" w14:textId="01DB1B19" w:rsidR="00C41A2D" w:rsidRPr="00AC0D72" w:rsidDel="002056CD" w:rsidRDefault="00E26DA4" w:rsidP="00233FD7">
            <w:pPr>
              <w:jc w:val="left"/>
              <w:rPr>
                <w:del w:id="3325" w:author="Devaki Chandramouli (Nokia)" w:date="2025-09-09T06:42:00Z" w16du:dateUtc="2025-09-09T11:42:00Z"/>
              </w:rPr>
            </w:pPr>
            <w:del w:id="3326" w:author="Devaki Chandramouli (Nokia)" w:date="2025-09-09T06:42:00Z" w16du:dateUtc="2025-09-09T11:42:00Z">
              <w:r w:rsidRPr="00AC0D72" w:rsidDel="002056CD">
                <w:delText>22.</w:delText>
              </w:r>
              <w:r w:rsidDel="002056CD">
                <w:delText>8</w:delText>
              </w:r>
            </w:del>
          </w:p>
        </w:tc>
        <w:tc>
          <w:tcPr>
            <w:tcW w:w="2970" w:type="dxa"/>
          </w:tcPr>
          <w:p w14:paraId="5768C7CF" w14:textId="3D3E454A" w:rsidR="00C41A2D" w:rsidDel="002056CD" w:rsidRDefault="008A5074" w:rsidP="00233FD7">
            <w:pPr>
              <w:jc w:val="left"/>
              <w:rPr>
                <w:del w:id="3327" w:author="Devaki Chandramouli (Nokia)" w:date="2025-09-09T06:42:00Z" w16du:dateUtc="2025-09-09T11:42:00Z"/>
                <w:lang w:eastAsia="zh-CN"/>
              </w:rPr>
            </w:pPr>
            <w:del w:id="3328" w:author="Devaki Chandramouli (Nokia)" w:date="2025-09-09T06:42:00Z" w16du:dateUtc="2025-09-09T11:42:00Z">
              <w:r w:rsidDel="002056CD">
                <w:rPr>
                  <w:lang w:eastAsia="ko-KR"/>
                </w:rPr>
                <w:delText>User consent for analytics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69C6301B" w14:textId="543DFC27" w:rsidR="00C41A2D" w:rsidRPr="00AC0D72" w:rsidDel="002056CD" w:rsidRDefault="008A5074" w:rsidP="00233FD7">
            <w:pPr>
              <w:jc w:val="left"/>
              <w:rPr>
                <w:del w:id="3329" w:author="Devaki Chandramouli (Nokia)" w:date="2025-09-09T06:42:00Z" w16du:dateUtc="2025-09-09T11:42:00Z"/>
                <w:lang w:eastAsia="ko-KR"/>
              </w:rPr>
            </w:pPr>
            <w:del w:id="3330" w:author="Devaki Chandramouli (Nokia)" w:date="2025-09-09T06:42:00Z" w16du:dateUtc="2025-09-09T11:42:00Z">
              <w:r w:rsidRPr="00AC0D72" w:rsidDel="002056CD">
                <w:rPr>
                  <w:lang w:eastAsia="ko-KR"/>
                </w:rPr>
                <w:delText>TS 23.288</w:delText>
              </w:r>
              <w:r w:rsidDel="002056CD">
                <w:rPr>
                  <w:lang w:eastAsia="ko-KR"/>
                </w:rPr>
                <w:delText xml:space="preserve"> clause 6.2.9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733068D4" w14:textId="68FF55E8" w:rsidR="00C41A2D" w:rsidRPr="00AC0D72" w:rsidDel="002056CD" w:rsidRDefault="00C41A2D" w:rsidP="00233FD7">
            <w:pPr>
              <w:jc w:val="center"/>
              <w:rPr>
                <w:del w:id="3331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</w:tcPr>
          <w:p w14:paraId="233271DF" w14:textId="268F9B25" w:rsidR="00C41A2D" w:rsidDel="002056CD" w:rsidRDefault="00C41A2D" w:rsidP="00233FD7">
            <w:pPr>
              <w:jc w:val="center"/>
              <w:rPr>
                <w:del w:id="3332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</w:tcPr>
          <w:p w14:paraId="61473E5E" w14:textId="1B58F253" w:rsidR="00C41A2D" w:rsidDel="002056CD" w:rsidRDefault="00E26DA4" w:rsidP="00233FD7">
            <w:pPr>
              <w:jc w:val="center"/>
              <w:rPr>
                <w:del w:id="3333" w:author="Devaki Chandramouli (Nokia)" w:date="2025-09-09T06:42:00Z" w16du:dateUtc="2025-09-09T11:42:00Z"/>
                <w:lang w:eastAsia="ko-KR"/>
              </w:rPr>
            </w:pPr>
            <w:del w:id="3334" w:author="Devaki Chandramouli (Nokia)" w:date="2025-09-09T06:42:00Z" w16du:dateUtc="2025-09-09T11:42:00Z">
              <w:r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05308B7F" w14:textId="3E551B1E" w:rsidR="00C41A2D" w:rsidRPr="00AC0D72" w:rsidDel="002056CD" w:rsidRDefault="00C41A2D" w:rsidP="00233FD7">
            <w:pPr>
              <w:jc w:val="center"/>
              <w:rPr>
                <w:del w:id="3335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32643777" w14:textId="61FE13E1" w:rsidR="00C41A2D" w:rsidRPr="00AC0D72" w:rsidDel="002056CD" w:rsidRDefault="00C41A2D" w:rsidP="00233FD7">
            <w:pPr>
              <w:jc w:val="center"/>
              <w:rPr>
                <w:del w:id="3336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49B0B023" w14:textId="6B4D919A" w:rsidR="00C41A2D" w:rsidRPr="00AC0D72" w:rsidDel="002056CD" w:rsidRDefault="00C41A2D" w:rsidP="00233FD7">
            <w:pPr>
              <w:jc w:val="center"/>
              <w:rPr>
                <w:del w:id="3337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</w:tcPr>
          <w:p w14:paraId="1A621BBD" w14:textId="19D7AC3F" w:rsidR="00C41A2D" w:rsidRPr="00AC0D72" w:rsidDel="002056CD" w:rsidRDefault="00C41A2D" w:rsidP="00233FD7">
            <w:pPr>
              <w:jc w:val="center"/>
              <w:rPr>
                <w:del w:id="3338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</w:tcPr>
          <w:p w14:paraId="40CEE027" w14:textId="01F7A490" w:rsidR="00C41A2D" w:rsidRPr="00AC0D72" w:rsidDel="002056CD" w:rsidRDefault="00C41A2D" w:rsidP="00233FD7">
            <w:pPr>
              <w:jc w:val="center"/>
              <w:rPr>
                <w:del w:id="3339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B79FE60" w14:textId="487048C6" w:rsidR="00C41A2D" w:rsidDel="002056CD" w:rsidRDefault="00107777" w:rsidP="00233FD7">
            <w:pPr>
              <w:jc w:val="center"/>
              <w:rPr>
                <w:del w:id="3340" w:author="Devaki Chandramouli (Nokia)" w:date="2025-09-09T06:42:00Z" w16du:dateUtc="2025-09-09T11:42:00Z"/>
                <w:lang w:eastAsia="ko-KR"/>
              </w:rPr>
            </w:pPr>
            <w:del w:id="3341" w:author="Devaki Chandramouli (Nokia)" w:date="2025-09-09T06:42:00Z" w16du:dateUtc="2025-09-09T11:42:00Z">
              <w:r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2208A47" w14:textId="16A4A7C7" w:rsidR="00C41A2D" w:rsidRPr="00AC0D72" w:rsidDel="002056CD" w:rsidRDefault="00C41A2D" w:rsidP="00233FD7">
            <w:pPr>
              <w:jc w:val="center"/>
              <w:rPr>
                <w:del w:id="3342" w:author="Devaki Chandramouli (Nokia)" w:date="2025-09-09T06:42:00Z" w16du:dateUtc="2025-09-09T11:42:00Z"/>
                <w:lang w:eastAsia="ko-KR"/>
              </w:rPr>
            </w:pPr>
          </w:p>
        </w:tc>
      </w:tr>
      <w:tr w:rsidR="00222077" w:rsidRPr="00AC0D72" w:rsidDel="002056CD" w14:paraId="71AE59DB" w14:textId="2D091D6B" w:rsidTr="300A9514">
        <w:trPr>
          <w:trHeight w:val="300"/>
          <w:del w:id="3343" w:author="Devaki Chandramouli (Nokia)" w:date="2025-09-09T06:42:00Z"/>
        </w:trPr>
        <w:tc>
          <w:tcPr>
            <w:tcW w:w="546" w:type="dxa"/>
          </w:tcPr>
          <w:p w14:paraId="12835D7F" w14:textId="5F8D2202" w:rsidR="00222077" w:rsidRPr="00AC0D72" w:rsidDel="002056CD" w:rsidRDefault="0016203A" w:rsidP="00233FD7">
            <w:pPr>
              <w:jc w:val="left"/>
              <w:rPr>
                <w:del w:id="3344" w:author="Devaki Chandramouli (Nokia)" w:date="2025-09-09T06:42:00Z" w16du:dateUtc="2025-09-09T11:42:00Z"/>
              </w:rPr>
            </w:pPr>
            <w:del w:id="3345" w:author="Devaki Chandramouli (Nokia)" w:date="2025-09-09T06:42:00Z" w16du:dateUtc="2025-09-09T11:42:00Z">
              <w:r w:rsidRPr="00AC0D72" w:rsidDel="002056CD">
                <w:delText>22.</w:delText>
              </w:r>
              <w:r w:rsidDel="002056CD">
                <w:delText>9</w:delText>
              </w:r>
            </w:del>
          </w:p>
        </w:tc>
        <w:tc>
          <w:tcPr>
            <w:tcW w:w="2970" w:type="dxa"/>
          </w:tcPr>
          <w:p w14:paraId="54A68EE0" w14:textId="7BF50420" w:rsidR="00222077" w:rsidDel="002056CD" w:rsidRDefault="003A701B" w:rsidP="00233FD7">
            <w:pPr>
              <w:jc w:val="left"/>
              <w:rPr>
                <w:del w:id="3346" w:author="Devaki Chandramouli (Nokia)" w:date="2025-09-09T06:42:00Z" w16du:dateUtc="2025-09-09T11:42:00Z"/>
                <w:lang w:eastAsia="zh-CN"/>
              </w:rPr>
            </w:pPr>
            <w:del w:id="3347" w:author="Devaki Chandramouli (Nokia)" w:date="2025-09-09T06:42:00Z" w16du:dateUtc="2025-09-09T11:42:00Z">
              <w:r w:rsidDel="002056CD">
                <w:rPr>
                  <w:lang w:eastAsia="zh-CN"/>
                </w:rPr>
                <w:delText>Roaming support for data collection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4C41AFE" w14:textId="370CD626" w:rsidR="00222077" w:rsidRPr="00AC0D72" w:rsidDel="002056CD" w:rsidRDefault="003A701B" w:rsidP="00233FD7">
            <w:pPr>
              <w:jc w:val="left"/>
              <w:rPr>
                <w:del w:id="3348" w:author="Devaki Chandramouli (Nokia)" w:date="2025-09-09T06:42:00Z" w16du:dateUtc="2025-09-09T11:42:00Z"/>
                <w:lang w:eastAsia="ko-KR"/>
              </w:rPr>
            </w:pPr>
            <w:del w:id="3349" w:author="Devaki Chandramouli (Nokia)" w:date="2025-09-09T06:42:00Z" w16du:dateUtc="2025-09-09T11:42:00Z">
              <w:r w:rsidRPr="00AC0D72" w:rsidDel="002056CD">
                <w:rPr>
                  <w:lang w:eastAsia="ko-KR"/>
                </w:rPr>
                <w:delText>TS 23.288</w:delText>
              </w:r>
              <w:r w:rsidDel="002056CD">
                <w:rPr>
                  <w:lang w:eastAsia="ko-KR"/>
                </w:rPr>
                <w:delText xml:space="preserve"> clause 6.2.</w:delText>
              </w:r>
              <w:r w:rsidR="00000424" w:rsidDel="002056CD">
                <w:rPr>
                  <w:lang w:eastAsia="ko-KR"/>
                </w:rPr>
                <w:delText>10 and 6.2.11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424C402A" w14:textId="02804EBE" w:rsidR="00222077" w:rsidRPr="00AC0D72" w:rsidDel="002056CD" w:rsidRDefault="00222077" w:rsidP="00233FD7">
            <w:pPr>
              <w:jc w:val="center"/>
              <w:rPr>
                <w:del w:id="3350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</w:tcPr>
          <w:p w14:paraId="02466673" w14:textId="0F5987D3" w:rsidR="00222077" w:rsidDel="002056CD" w:rsidRDefault="00222077" w:rsidP="00233FD7">
            <w:pPr>
              <w:jc w:val="center"/>
              <w:rPr>
                <w:del w:id="3351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</w:tcPr>
          <w:p w14:paraId="61D4FF6D" w14:textId="78BC50FD" w:rsidR="00222077" w:rsidDel="002056CD" w:rsidRDefault="00222077" w:rsidP="00233FD7">
            <w:pPr>
              <w:jc w:val="center"/>
              <w:rPr>
                <w:del w:id="3352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</w:tcPr>
          <w:p w14:paraId="4357D48A" w14:textId="0DFD7EDF" w:rsidR="00222077" w:rsidRPr="00AC0D72" w:rsidDel="002056CD" w:rsidRDefault="00107777" w:rsidP="00233FD7">
            <w:pPr>
              <w:jc w:val="center"/>
              <w:rPr>
                <w:del w:id="3353" w:author="Devaki Chandramouli (Nokia)" w:date="2025-09-09T06:42:00Z" w16du:dateUtc="2025-09-09T11:42:00Z"/>
                <w:lang w:eastAsia="ko-KR"/>
              </w:rPr>
            </w:pPr>
            <w:del w:id="3354" w:author="Devaki Chandramouli (Nokia)" w:date="2025-09-09T06:42:00Z" w16du:dateUtc="2025-09-09T11:42:00Z">
              <w:r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1B8177BE" w14:textId="50F8F0C6" w:rsidR="00222077" w:rsidRPr="00AC0D72" w:rsidDel="002056CD" w:rsidRDefault="00222077" w:rsidP="00233FD7">
            <w:pPr>
              <w:jc w:val="center"/>
              <w:rPr>
                <w:del w:id="3355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50DB840C" w14:textId="7939CBDF" w:rsidR="00222077" w:rsidRPr="00AC0D72" w:rsidDel="002056CD" w:rsidRDefault="00222077" w:rsidP="00233FD7">
            <w:pPr>
              <w:jc w:val="center"/>
              <w:rPr>
                <w:del w:id="3356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</w:tcPr>
          <w:p w14:paraId="106599E7" w14:textId="394F1216" w:rsidR="00222077" w:rsidRPr="00AC0D72" w:rsidDel="002056CD" w:rsidRDefault="00222077" w:rsidP="00233FD7">
            <w:pPr>
              <w:jc w:val="center"/>
              <w:rPr>
                <w:del w:id="3357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</w:tcPr>
          <w:p w14:paraId="24CDE8B8" w14:textId="2975BB5F" w:rsidR="00222077" w:rsidRPr="00AC0D72" w:rsidDel="002056CD" w:rsidRDefault="00222077" w:rsidP="00233FD7">
            <w:pPr>
              <w:jc w:val="center"/>
              <w:rPr>
                <w:del w:id="3358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0A659E5C" w14:textId="75528F45" w:rsidR="00222077" w:rsidDel="002056CD" w:rsidRDefault="00107777" w:rsidP="00233FD7">
            <w:pPr>
              <w:jc w:val="center"/>
              <w:rPr>
                <w:del w:id="3359" w:author="Devaki Chandramouli (Nokia)" w:date="2025-09-09T06:42:00Z" w16du:dateUtc="2025-09-09T11:42:00Z"/>
                <w:lang w:eastAsia="ko-KR"/>
              </w:rPr>
            </w:pPr>
            <w:del w:id="3360" w:author="Devaki Chandramouli (Nokia)" w:date="2025-09-09T06:42:00Z" w16du:dateUtc="2025-09-09T11:42:00Z">
              <w:r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778D5C8" w14:textId="7B4F51FC" w:rsidR="00222077" w:rsidRPr="00AC0D72" w:rsidDel="002056CD" w:rsidRDefault="00222077" w:rsidP="00233FD7">
            <w:pPr>
              <w:jc w:val="center"/>
              <w:rPr>
                <w:del w:id="3361" w:author="Devaki Chandramouli (Nokia)" w:date="2025-09-09T06:42:00Z" w16du:dateUtc="2025-09-09T11:42:00Z"/>
                <w:lang w:eastAsia="ko-KR"/>
              </w:rPr>
            </w:pPr>
          </w:p>
        </w:tc>
      </w:tr>
      <w:tr w:rsidR="00107777" w:rsidRPr="00AC0D72" w:rsidDel="002056CD" w14:paraId="65F7488F" w14:textId="59FFCAA3" w:rsidTr="300A9514">
        <w:trPr>
          <w:trHeight w:val="300"/>
          <w:del w:id="3362" w:author="Devaki Chandramouli (Nokia)" w:date="2025-09-09T06:42:00Z"/>
        </w:trPr>
        <w:tc>
          <w:tcPr>
            <w:tcW w:w="546" w:type="dxa"/>
          </w:tcPr>
          <w:p w14:paraId="324F6559" w14:textId="2F0EC4EE" w:rsidR="00107777" w:rsidRPr="00AC0D72" w:rsidDel="002056CD" w:rsidRDefault="0016203A" w:rsidP="00233FD7">
            <w:pPr>
              <w:jc w:val="left"/>
              <w:rPr>
                <w:del w:id="3363" w:author="Devaki Chandramouli (Nokia)" w:date="2025-09-09T06:42:00Z" w16du:dateUtc="2025-09-09T11:42:00Z"/>
              </w:rPr>
            </w:pPr>
            <w:del w:id="3364" w:author="Devaki Chandramouli (Nokia)" w:date="2025-09-09T06:42:00Z" w16du:dateUtc="2025-09-09T11:42:00Z">
              <w:r w:rsidRPr="00AC0D72" w:rsidDel="002056CD">
                <w:delText>22.</w:delText>
              </w:r>
              <w:r w:rsidDel="002056CD">
                <w:delText>10</w:delText>
              </w:r>
            </w:del>
          </w:p>
        </w:tc>
        <w:tc>
          <w:tcPr>
            <w:tcW w:w="2970" w:type="dxa"/>
          </w:tcPr>
          <w:p w14:paraId="2AEFCDB1" w14:textId="40BF6022" w:rsidR="00107777" w:rsidDel="002056CD" w:rsidRDefault="00F32808" w:rsidP="00233FD7">
            <w:pPr>
              <w:jc w:val="left"/>
              <w:rPr>
                <w:del w:id="3365" w:author="Devaki Chandramouli (Nokia)" w:date="2025-09-09T06:42:00Z" w16du:dateUtc="2025-09-09T11:42:00Z"/>
                <w:lang w:eastAsia="zh-CN"/>
              </w:rPr>
            </w:pPr>
            <w:del w:id="3366" w:author="Devaki Chandramouli (Nokia)" w:date="2025-09-09T06:42:00Z" w16du:dateUtc="2025-09-09T11:42:00Z">
              <w:r w:rsidRPr="00AE6048" w:rsidDel="002056CD">
                <w:rPr>
                  <w:lang w:eastAsia="ko-KR"/>
                </w:rPr>
                <w:delText>Data Collection using LCS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4CB2C848" w14:textId="460C3879" w:rsidR="00107777" w:rsidRPr="00AC0D72" w:rsidDel="002056CD" w:rsidRDefault="00F32808" w:rsidP="00233FD7">
            <w:pPr>
              <w:jc w:val="left"/>
              <w:rPr>
                <w:del w:id="3367" w:author="Devaki Chandramouli (Nokia)" w:date="2025-09-09T06:42:00Z" w16du:dateUtc="2025-09-09T11:42:00Z"/>
                <w:lang w:eastAsia="ko-KR"/>
              </w:rPr>
            </w:pPr>
            <w:del w:id="3368" w:author="Devaki Chandramouli (Nokia)" w:date="2025-09-09T06:42:00Z" w16du:dateUtc="2025-09-09T11:42:00Z">
              <w:r w:rsidRPr="00AC0D72" w:rsidDel="002056CD">
                <w:rPr>
                  <w:lang w:eastAsia="ko-KR"/>
                </w:rPr>
                <w:delText>TS 23.288</w:delText>
              </w:r>
              <w:r w:rsidDel="002056CD">
                <w:rPr>
                  <w:lang w:eastAsia="ko-KR"/>
                </w:rPr>
                <w:delText xml:space="preserve"> clause 6.2.1</w:delText>
              </w:r>
              <w:r w:rsidR="00B82062" w:rsidDel="002056CD">
                <w:rPr>
                  <w:lang w:eastAsia="ko-KR"/>
                </w:rPr>
                <w:delText>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01BA48DA" w14:textId="5DDF62A1" w:rsidR="00107777" w:rsidRPr="00AC0D72" w:rsidDel="002056CD" w:rsidRDefault="00107777" w:rsidP="00233FD7">
            <w:pPr>
              <w:jc w:val="center"/>
              <w:rPr>
                <w:del w:id="3369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</w:tcPr>
          <w:p w14:paraId="62898CBD" w14:textId="5DD7B12C" w:rsidR="00107777" w:rsidDel="002056CD" w:rsidRDefault="00107777" w:rsidP="00233FD7">
            <w:pPr>
              <w:jc w:val="center"/>
              <w:rPr>
                <w:del w:id="3370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</w:tcPr>
          <w:p w14:paraId="51E91BAF" w14:textId="36B4DA66" w:rsidR="00107777" w:rsidDel="002056CD" w:rsidRDefault="00107777" w:rsidP="00233FD7">
            <w:pPr>
              <w:jc w:val="center"/>
              <w:rPr>
                <w:del w:id="3371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</w:tcPr>
          <w:p w14:paraId="76D7DE10" w14:textId="3E455F4E" w:rsidR="00107777" w:rsidDel="002056CD" w:rsidRDefault="00B82062" w:rsidP="00233FD7">
            <w:pPr>
              <w:jc w:val="center"/>
              <w:rPr>
                <w:del w:id="3372" w:author="Devaki Chandramouli (Nokia)" w:date="2025-09-09T06:42:00Z" w16du:dateUtc="2025-09-09T11:42:00Z"/>
                <w:lang w:eastAsia="ko-KR"/>
              </w:rPr>
            </w:pPr>
            <w:del w:id="3373" w:author="Devaki Chandramouli (Nokia)" w:date="2025-09-09T06:42:00Z" w16du:dateUtc="2025-09-09T11:42:00Z">
              <w:r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526F15AE" w14:textId="06661858" w:rsidR="00107777" w:rsidRPr="00AC0D72" w:rsidDel="002056CD" w:rsidRDefault="00107777" w:rsidP="00233FD7">
            <w:pPr>
              <w:jc w:val="center"/>
              <w:rPr>
                <w:del w:id="3374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0A9F9672" w14:textId="15C095C1" w:rsidR="00107777" w:rsidRPr="00AC0D72" w:rsidDel="002056CD" w:rsidRDefault="00107777" w:rsidP="00233FD7">
            <w:pPr>
              <w:jc w:val="center"/>
              <w:rPr>
                <w:del w:id="3375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</w:tcPr>
          <w:p w14:paraId="275B4BE9" w14:textId="183DBFEB" w:rsidR="00107777" w:rsidRPr="00AC0D72" w:rsidDel="002056CD" w:rsidRDefault="00107777" w:rsidP="00233FD7">
            <w:pPr>
              <w:jc w:val="center"/>
              <w:rPr>
                <w:del w:id="3376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</w:tcPr>
          <w:p w14:paraId="747C01D5" w14:textId="13F853B2" w:rsidR="00107777" w:rsidRPr="00AC0D72" w:rsidDel="002056CD" w:rsidRDefault="00107777" w:rsidP="00233FD7">
            <w:pPr>
              <w:jc w:val="center"/>
              <w:rPr>
                <w:del w:id="3377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45F4090" w14:textId="409E24BA" w:rsidR="00107777" w:rsidDel="002056CD" w:rsidRDefault="00B82062" w:rsidP="00233FD7">
            <w:pPr>
              <w:jc w:val="center"/>
              <w:rPr>
                <w:del w:id="3378" w:author="Devaki Chandramouli (Nokia)" w:date="2025-09-09T06:42:00Z" w16du:dateUtc="2025-09-09T11:42:00Z"/>
                <w:lang w:eastAsia="ko-KR"/>
              </w:rPr>
            </w:pPr>
            <w:del w:id="3379" w:author="Devaki Chandramouli (Nokia)" w:date="2025-09-09T06:42:00Z" w16du:dateUtc="2025-09-09T11:42:00Z">
              <w:r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53CBBA3" w14:textId="0DF3B8A8" w:rsidR="00107777" w:rsidRPr="00AC0D72" w:rsidDel="002056CD" w:rsidRDefault="00107777" w:rsidP="00233FD7">
            <w:pPr>
              <w:jc w:val="center"/>
              <w:rPr>
                <w:del w:id="3380" w:author="Devaki Chandramouli (Nokia)" w:date="2025-09-09T06:42:00Z" w16du:dateUtc="2025-09-09T11:42:00Z"/>
                <w:lang w:eastAsia="ko-KR"/>
              </w:rPr>
            </w:pPr>
          </w:p>
        </w:tc>
      </w:tr>
      <w:tr w:rsidR="00107777" w:rsidRPr="00AC0D72" w:rsidDel="002056CD" w14:paraId="3D9A38ED" w14:textId="3A80C9F9" w:rsidTr="300A9514">
        <w:trPr>
          <w:trHeight w:val="300"/>
          <w:del w:id="3381" w:author="Devaki Chandramouli (Nokia)" w:date="2025-09-09T06:42:00Z"/>
        </w:trPr>
        <w:tc>
          <w:tcPr>
            <w:tcW w:w="546" w:type="dxa"/>
          </w:tcPr>
          <w:p w14:paraId="495E5312" w14:textId="299B3736" w:rsidR="00107777" w:rsidRPr="00AC0D72" w:rsidDel="002056CD" w:rsidRDefault="0016203A" w:rsidP="00233FD7">
            <w:pPr>
              <w:jc w:val="left"/>
              <w:rPr>
                <w:del w:id="3382" w:author="Devaki Chandramouli (Nokia)" w:date="2025-09-09T06:42:00Z" w16du:dateUtc="2025-09-09T11:42:00Z"/>
              </w:rPr>
            </w:pPr>
            <w:del w:id="3383" w:author="Devaki Chandramouli (Nokia)" w:date="2025-09-09T06:42:00Z" w16du:dateUtc="2025-09-09T11:42:00Z">
              <w:r w:rsidRPr="00AC0D72" w:rsidDel="002056CD">
                <w:delText>22.</w:delText>
              </w:r>
              <w:r w:rsidDel="002056CD">
                <w:delText>11</w:delText>
              </w:r>
            </w:del>
          </w:p>
        </w:tc>
        <w:tc>
          <w:tcPr>
            <w:tcW w:w="2970" w:type="dxa"/>
          </w:tcPr>
          <w:p w14:paraId="42A5C044" w14:textId="55A07CB7" w:rsidR="00107777" w:rsidDel="002056CD" w:rsidRDefault="00ED2331" w:rsidP="00233FD7">
            <w:pPr>
              <w:jc w:val="left"/>
              <w:rPr>
                <w:del w:id="3384" w:author="Devaki Chandramouli (Nokia)" w:date="2025-09-09T06:42:00Z" w16du:dateUtc="2025-09-09T11:42:00Z"/>
                <w:lang w:eastAsia="zh-CN"/>
              </w:rPr>
            </w:pPr>
            <w:del w:id="3385" w:author="Devaki Chandramouli (Nokia)" w:date="2025-09-09T06:42:00Z" w16du:dateUtc="2025-09-09T11:42:00Z">
              <w:r w:rsidRPr="00AE6048" w:rsidDel="002056CD">
                <w:rPr>
                  <w:lang w:eastAsia="ko-KR"/>
                </w:rPr>
                <w:delText>Rating untrusted AF data sources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6BCDCBAA" w14:textId="368EB942" w:rsidR="00107777" w:rsidRPr="00AC0D72" w:rsidDel="002056CD" w:rsidRDefault="00ED2331" w:rsidP="00233FD7">
            <w:pPr>
              <w:jc w:val="left"/>
              <w:rPr>
                <w:del w:id="3386" w:author="Devaki Chandramouli (Nokia)" w:date="2025-09-09T06:42:00Z" w16du:dateUtc="2025-09-09T11:42:00Z"/>
                <w:lang w:eastAsia="ko-KR"/>
              </w:rPr>
            </w:pPr>
            <w:del w:id="3387" w:author="Devaki Chandramouli (Nokia)" w:date="2025-09-09T06:42:00Z" w16du:dateUtc="2025-09-09T11:42:00Z">
              <w:r w:rsidRPr="00AC0D72" w:rsidDel="002056CD">
                <w:rPr>
                  <w:lang w:eastAsia="ko-KR"/>
                </w:rPr>
                <w:delText>TS 23.288</w:delText>
              </w:r>
              <w:r w:rsidDel="002056CD">
                <w:rPr>
                  <w:lang w:eastAsia="ko-KR"/>
                </w:rPr>
                <w:delText xml:space="preserve"> clause 6.2.13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510B263A" w14:textId="1C65E734" w:rsidR="00107777" w:rsidRPr="00AC0D72" w:rsidDel="002056CD" w:rsidRDefault="00107777" w:rsidP="00233FD7">
            <w:pPr>
              <w:jc w:val="center"/>
              <w:rPr>
                <w:del w:id="3388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</w:tcPr>
          <w:p w14:paraId="33C66772" w14:textId="0C6381A6" w:rsidR="00107777" w:rsidDel="002056CD" w:rsidRDefault="00107777" w:rsidP="00233FD7">
            <w:pPr>
              <w:jc w:val="center"/>
              <w:rPr>
                <w:del w:id="3389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</w:tcPr>
          <w:p w14:paraId="5D7B5B3A" w14:textId="607162EB" w:rsidR="00107777" w:rsidDel="002056CD" w:rsidRDefault="00107777" w:rsidP="00233FD7">
            <w:pPr>
              <w:jc w:val="center"/>
              <w:rPr>
                <w:del w:id="3390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</w:tcPr>
          <w:p w14:paraId="60679F9A" w14:textId="2B7F3C22" w:rsidR="00107777" w:rsidDel="002056CD" w:rsidRDefault="001D2A55" w:rsidP="00233FD7">
            <w:pPr>
              <w:jc w:val="center"/>
              <w:rPr>
                <w:del w:id="3391" w:author="Devaki Chandramouli (Nokia)" w:date="2025-09-09T06:42:00Z" w16du:dateUtc="2025-09-09T11:42:00Z"/>
                <w:lang w:eastAsia="ko-KR"/>
              </w:rPr>
            </w:pPr>
            <w:del w:id="3392" w:author="Devaki Chandramouli (Nokia)" w:date="2025-09-09T06:42:00Z" w16du:dateUtc="2025-09-09T11:42:00Z">
              <w:r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262C77E" w14:textId="4B32B9FF" w:rsidR="00107777" w:rsidRPr="00AC0D72" w:rsidDel="002056CD" w:rsidRDefault="00107777" w:rsidP="00233FD7">
            <w:pPr>
              <w:jc w:val="center"/>
              <w:rPr>
                <w:del w:id="3393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228BD982" w14:textId="741636B6" w:rsidR="00107777" w:rsidRPr="00AC0D72" w:rsidDel="002056CD" w:rsidRDefault="00107777" w:rsidP="00233FD7">
            <w:pPr>
              <w:jc w:val="center"/>
              <w:rPr>
                <w:del w:id="3394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</w:tcPr>
          <w:p w14:paraId="6A241490" w14:textId="133DE479" w:rsidR="00107777" w:rsidRPr="00AC0D72" w:rsidDel="002056CD" w:rsidRDefault="00107777" w:rsidP="00233FD7">
            <w:pPr>
              <w:jc w:val="center"/>
              <w:rPr>
                <w:del w:id="3395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</w:tcPr>
          <w:p w14:paraId="0535BBF9" w14:textId="4872AF47" w:rsidR="00107777" w:rsidRPr="00AC0D72" w:rsidDel="002056CD" w:rsidRDefault="00107777" w:rsidP="00233FD7">
            <w:pPr>
              <w:jc w:val="center"/>
              <w:rPr>
                <w:del w:id="3396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978E2E5" w14:textId="0D37CB80" w:rsidR="00107777" w:rsidDel="002056CD" w:rsidRDefault="001D2A55" w:rsidP="00233FD7">
            <w:pPr>
              <w:jc w:val="center"/>
              <w:rPr>
                <w:del w:id="3397" w:author="Devaki Chandramouli (Nokia)" w:date="2025-09-09T06:42:00Z" w16du:dateUtc="2025-09-09T11:42:00Z"/>
                <w:lang w:eastAsia="ko-KR"/>
              </w:rPr>
            </w:pPr>
            <w:del w:id="3398" w:author="Devaki Chandramouli (Nokia)" w:date="2025-09-09T06:42:00Z" w16du:dateUtc="2025-09-09T11:42:00Z">
              <w:r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DA5682C" w14:textId="3086B2A9" w:rsidR="00107777" w:rsidRPr="00AC0D72" w:rsidDel="002056CD" w:rsidRDefault="00107777" w:rsidP="00233FD7">
            <w:pPr>
              <w:jc w:val="center"/>
              <w:rPr>
                <w:del w:id="3399" w:author="Devaki Chandramouli (Nokia)" w:date="2025-09-09T06:42:00Z" w16du:dateUtc="2025-09-09T11:42:00Z"/>
                <w:lang w:eastAsia="ko-KR"/>
              </w:rPr>
            </w:pPr>
          </w:p>
        </w:tc>
      </w:tr>
      <w:tr w:rsidR="00107777" w:rsidRPr="00AC0D72" w:rsidDel="002056CD" w14:paraId="7D3AB19B" w14:textId="092FCA8C" w:rsidTr="300A9514">
        <w:trPr>
          <w:trHeight w:val="300"/>
          <w:del w:id="3400" w:author="Devaki Chandramouli (Nokia)" w:date="2025-09-09T06:42:00Z"/>
        </w:trPr>
        <w:tc>
          <w:tcPr>
            <w:tcW w:w="546" w:type="dxa"/>
          </w:tcPr>
          <w:p w14:paraId="7FF29BC9" w14:textId="1188DBE3" w:rsidR="00107777" w:rsidRPr="00AC0D72" w:rsidDel="002056CD" w:rsidRDefault="00656ABB" w:rsidP="00233FD7">
            <w:pPr>
              <w:jc w:val="left"/>
              <w:rPr>
                <w:del w:id="3401" w:author="Devaki Chandramouli (Nokia)" w:date="2025-09-09T06:42:00Z" w16du:dateUtc="2025-09-09T11:42:00Z"/>
              </w:rPr>
            </w:pPr>
            <w:del w:id="3402" w:author="Devaki Chandramouli (Nokia)" w:date="2025-09-09T06:42:00Z" w16du:dateUtc="2025-09-09T11:42:00Z">
              <w:r w:rsidRPr="00AC0D72" w:rsidDel="002056CD">
                <w:delText>22.</w:delText>
              </w:r>
              <w:r w:rsidDel="002056CD">
                <w:delText>12</w:delText>
              </w:r>
            </w:del>
          </w:p>
        </w:tc>
        <w:tc>
          <w:tcPr>
            <w:tcW w:w="2970" w:type="dxa"/>
          </w:tcPr>
          <w:p w14:paraId="194F6F33" w14:textId="1CC7051D" w:rsidR="00107777" w:rsidDel="002056CD" w:rsidRDefault="00516955" w:rsidP="00233FD7">
            <w:pPr>
              <w:jc w:val="left"/>
              <w:rPr>
                <w:del w:id="3403" w:author="Devaki Chandramouli (Nokia)" w:date="2025-09-09T06:42:00Z" w16du:dateUtc="2025-09-09T11:42:00Z"/>
                <w:lang w:eastAsia="zh-CN"/>
              </w:rPr>
            </w:pPr>
            <w:del w:id="3404" w:author="Devaki Chandramouli (Nokia)" w:date="2025-09-09T06:42:00Z" w16du:dateUtc="2025-09-09T11:42:00Z">
              <w:r w:rsidRPr="00AE6048" w:rsidDel="002056CD">
                <w:rPr>
                  <w:lang w:eastAsia="ko-KR"/>
                </w:rPr>
                <w:delText>Analytics Collection from MDAF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769B0B3" w14:textId="2E4DDEF2" w:rsidR="00107777" w:rsidRPr="00AC0D72" w:rsidDel="002056CD" w:rsidRDefault="00516955" w:rsidP="00233FD7">
            <w:pPr>
              <w:jc w:val="left"/>
              <w:rPr>
                <w:del w:id="3405" w:author="Devaki Chandramouli (Nokia)" w:date="2025-09-09T06:42:00Z" w16du:dateUtc="2025-09-09T11:42:00Z"/>
                <w:lang w:eastAsia="ko-KR"/>
              </w:rPr>
            </w:pPr>
            <w:del w:id="3406" w:author="Devaki Chandramouli (Nokia)" w:date="2025-09-09T06:42:00Z" w16du:dateUtc="2025-09-09T11:42:00Z">
              <w:r w:rsidRPr="00AC0D72" w:rsidDel="002056CD">
                <w:rPr>
                  <w:lang w:eastAsia="ko-KR"/>
                </w:rPr>
                <w:delText>TS 23.288</w:delText>
              </w:r>
              <w:r w:rsidDel="002056CD">
                <w:rPr>
                  <w:lang w:eastAsia="ko-KR"/>
                </w:rPr>
                <w:delText xml:space="preserve"> clause 6.2.14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4CAC8D35" w14:textId="7C6EACD2" w:rsidR="00107777" w:rsidRPr="00AC0D72" w:rsidDel="002056CD" w:rsidRDefault="00107777" w:rsidP="00233FD7">
            <w:pPr>
              <w:jc w:val="center"/>
              <w:rPr>
                <w:del w:id="3407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</w:tcPr>
          <w:p w14:paraId="12B1FD5A" w14:textId="3CE8FC5C" w:rsidR="00107777" w:rsidDel="002056CD" w:rsidRDefault="00107777" w:rsidP="00233FD7">
            <w:pPr>
              <w:jc w:val="center"/>
              <w:rPr>
                <w:del w:id="3408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</w:tcPr>
          <w:p w14:paraId="51512A07" w14:textId="512629DE" w:rsidR="00107777" w:rsidDel="002056CD" w:rsidRDefault="00107777" w:rsidP="00233FD7">
            <w:pPr>
              <w:jc w:val="center"/>
              <w:rPr>
                <w:del w:id="3409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</w:tcPr>
          <w:p w14:paraId="31C6418F" w14:textId="4BE3575A" w:rsidR="00107777" w:rsidDel="002056CD" w:rsidRDefault="001D2A55" w:rsidP="00233FD7">
            <w:pPr>
              <w:jc w:val="center"/>
              <w:rPr>
                <w:del w:id="3410" w:author="Devaki Chandramouli (Nokia)" w:date="2025-09-09T06:42:00Z" w16du:dateUtc="2025-09-09T11:42:00Z"/>
                <w:lang w:eastAsia="ko-KR"/>
              </w:rPr>
            </w:pPr>
            <w:del w:id="3411" w:author="Devaki Chandramouli (Nokia)" w:date="2025-09-09T06:42:00Z" w16du:dateUtc="2025-09-09T11:42:00Z">
              <w:r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1DCDDDD3" w14:textId="6B9AF14F" w:rsidR="00107777" w:rsidRPr="00AC0D72" w:rsidDel="002056CD" w:rsidRDefault="00107777" w:rsidP="00233FD7">
            <w:pPr>
              <w:jc w:val="center"/>
              <w:rPr>
                <w:del w:id="3412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DC39714" w14:textId="322846D5" w:rsidR="00107777" w:rsidRPr="00AC0D72" w:rsidDel="002056CD" w:rsidRDefault="00107777" w:rsidP="00233FD7">
            <w:pPr>
              <w:jc w:val="center"/>
              <w:rPr>
                <w:del w:id="3413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</w:tcPr>
          <w:p w14:paraId="5387D9A5" w14:textId="4E3218D8" w:rsidR="00107777" w:rsidRPr="00AC0D72" w:rsidDel="002056CD" w:rsidRDefault="00107777" w:rsidP="00233FD7">
            <w:pPr>
              <w:jc w:val="center"/>
              <w:rPr>
                <w:del w:id="3414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</w:tcPr>
          <w:p w14:paraId="1DB560B1" w14:textId="72EFEA89" w:rsidR="00107777" w:rsidRPr="00AC0D72" w:rsidDel="002056CD" w:rsidRDefault="00107777" w:rsidP="00233FD7">
            <w:pPr>
              <w:jc w:val="center"/>
              <w:rPr>
                <w:del w:id="3415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24B204B" w14:textId="6365B465" w:rsidR="00107777" w:rsidDel="002056CD" w:rsidRDefault="001D2A55" w:rsidP="00233FD7">
            <w:pPr>
              <w:jc w:val="center"/>
              <w:rPr>
                <w:del w:id="3416" w:author="Devaki Chandramouli (Nokia)" w:date="2025-09-09T06:42:00Z" w16du:dateUtc="2025-09-09T11:42:00Z"/>
                <w:lang w:eastAsia="ko-KR"/>
              </w:rPr>
            </w:pPr>
            <w:del w:id="3417" w:author="Devaki Chandramouli (Nokia)" w:date="2025-09-09T06:42:00Z" w16du:dateUtc="2025-09-09T11:42:00Z">
              <w:r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722CDB7" w14:textId="4FC6657A" w:rsidR="00107777" w:rsidRPr="00AC0D72" w:rsidDel="002056CD" w:rsidRDefault="00107777" w:rsidP="00233FD7">
            <w:pPr>
              <w:jc w:val="center"/>
              <w:rPr>
                <w:del w:id="3418" w:author="Devaki Chandramouli (Nokia)" w:date="2025-09-09T06:42:00Z" w16du:dateUtc="2025-09-09T11:42:00Z"/>
                <w:lang w:eastAsia="ko-KR"/>
              </w:rPr>
            </w:pPr>
          </w:p>
        </w:tc>
      </w:tr>
      <w:tr w:rsidR="00233FD7" w:rsidRPr="00AC0D72" w:rsidDel="002056CD" w14:paraId="15670E24" w14:textId="663A1B41" w:rsidTr="300A9514">
        <w:trPr>
          <w:trHeight w:val="300"/>
          <w:del w:id="3419" w:author="Devaki Chandramouli (Nokia)" w:date="2025-09-09T06:42:00Z"/>
        </w:trPr>
        <w:tc>
          <w:tcPr>
            <w:tcW w:w="546" w:type="dxa"/>
          </w:tcPr>
          <w:p w14:paraId="14694A4F" w14:textId="5C975C15" w:rsidR="00233FD7" w:rsidRPr="00AC0D72" w:rsidDel="002056CD" w:rsidRDefault="00233FD7" w:rsidP="00233FD7">
            <w:pPr>
              <w:jc w:val="left"/>
              <w:rPr>
                <w:del w:id="3420" w:author="Devaki Chandramouli (Nokia)" w:date="2025-09-09T06:42:00Z" w16du:dateUtc="2025-09-09T11:42:00Z"/>
              </w:rPr>
            </w:pPr>
            <w:del w:id="3421" w:author="Devaki Chandramouli (Nokia)" w:date="2025-09-09T06:42:00Z" w16du:dateUtc="2025-09-09T11:42:00Z">
              <w:r w:rsidRPr="00AC0D72" w:rsidDel="002056CD">
                <w:delText>22.</w:delText>
              </w:r>
              <w:r w:rsidR="00656ABB" w:rsidDel="002056CD">
                <w:delText>13</w:delText>
              </w:r>
            </w:del>
          </w:p>
        </w:tc>
        <w:tc>
          <w:tcPr>
            <w:tcW w:w="2970" w:type="dxa"/>
          </w:tcPr>
          <w:p w14:paraId="0B2922B7" w14:textId="76916884" w:rsidR="00233FD7" w:rsidRPr="00AC0D72" w:rsidDel="002056CD" w:rsidRDefault="00811744" w:rsidP="00233FD7">
            <w:pPr>
              <w:jc w:val="left"/>
              <w:rPr>
                <w:del w:id="3422" w:author="Devaki Chandramouli (Nokia)" w:date="2025-09-09T06:42:00Z" w16du:dateUtc="2025-09-09T11:42:00Z"/>
              </w:rPr>
            </w:pPr>
            <w:del w:id="3423" w:author="Devaki Chandramouli (Nokia)" w:date="2025-09-09T06:42:00Z" w16du:dateUtc="2025-09-09T11:42:00Z">
              <w:r w:rsidDel="002056CD">
                <w:delText>D</w:delText>
              </w:r>
              <w:r w:rsidR="00233FD7" w:rsidRPr="00AC0D72" w:rsidDel="002056CD">
                <w:delText>ata analytics</w:delText>
              </w:r>
              <w:r w:rsidDel="002056CD">
                <w:delText xml:space="preserve"> (</w:delText>
              </w:r>
              <w:r w:rsidR="00DB44C0" w:rsidRPr="005D2CF1" w:rsidDel="002056CD">
                <w:rPr>
                  <w:lang w:eastAsia="ko-KR"/>
                </w:rPr>
                <w:delText xml:space="preserve">Slice </w:delText>
              </w:r>
              <w:r w:rsidR="00DB44C0" w:rsidRPr="005D2CF1" w:rsidDel="002056CD">
                <w:rPr>
                  <w:lang w:eastAsia="zh-CN"/>
                </w:rPr>
                <w:delText>load level</w:delText>
              </w:r>
              <w:r w:rsidR="00DB44C0" w:rsidDel="002056CD">
                <w:rPr>
                  <w:lang w:eastAsia="zh-CN"/>
                </w:rPr>
                <w:delText xml:space="preserve">, </w:delText>
              </w:r>
              <w:r w:rsidR="006B31DD" w:rsidDel="002056CD">
                <w:rPr>
                  <w:lang w:eastAsia="zh-CN"/>
                </w:rPr>
                <w:delText>o</w:delText>
              </w:r>
              <w:r w:rsidR="006B31DD" w:rsidRPr="005D2CF1" w:rsidDel="002056CD">
                <w:rPr>
                  <w:lang w:eastAsia="zh-CN"/>
                </w:rPr>
                <w:delText>bserved Service Experience</w:delText>
              </w:r>
              <w:r w:rsidR="006B31DD" w:rsidDel="002056CD">
                <w:rPr>
                  <w:lang w:eastAsia="zh-CN"/>
                </w:rPr>
                <w:delText xml:space="preserve">, </w:delText>
              </w:r>
              <w:r w:rsidR="00D210D7" w:rsidDel="002056CD">
                <w:rPr>
                  <w:lang w:eastAsia="zh-CN"/>
                </w:rPr>
                <w:delText xml:space="preserve">NF load, </w:delText>
              </w:r>
              <w:r w:rsidR="007B60F9" w:rsidDel="002056CD">
                <w:rPr>
                  <w:lang w:eastAsia="zh-CN"/>
                </w:rPr>
                <w:delText xml:space="preserve">UE related, </w:delText>
              </w:r>
              <w:r w:rsidR="008A2193" w:rsidRPr="005D2CF1" w:rsidDel="002056CD">
                <w:delText>User Data Congestion</w:delText>
              </w:r>
              <w:r w:rsidR="008A2193" w:rsidDel="002056CD">
                <w:delText xml:space="preserve">, </w:delText>
              </w:r>
              <w:r w:rsidR="003D1179" w:rsidRPr="005D2CF1" w:rsidDel="002056CD">
                <w:delText>QoS Sustainability</w:delText>
              </w:r>
              <w:r w:rsidDel="002056CD">
                <w:delText>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44259036" w14:textId="0F080B59" w:rsidR="00233FD7" w:rsidRPr="00AC0D72" w:rsidDel="002056CD" w:rsidRDefault="00233FD7" w:rsidP="00233FD7">
            <w:pPr>
              <w:jc w:val="left"/>
              <w:rPr>
                <w:del w:id="3424" w:author="Devaki Chandramouli (Nokia)" w:date="2025-09-09T06:42:00Z" w16du:dateUtc="2025-09-09T11:42:00Z"/>
                <w:lang w:eastAsia="ko-KR"/>
              </w:rPr>
            </w:pPr>
            <w:del w:id="3425" w:author="Devaki Chandramouli (Nokia)" w:date="2025-09-09T06:42:00Z" w16du:dateUtc="2025-09-09T11:42:00Z">
              <w:r w:rsidRPr="00AC0D72" w:rsidDel="002056CD">
                <w:rPr>
                  <w:lang w:eastAsia="ko-KR"/>
                </w:rPr>
                <w:delText>TS 23.288</w:delText>
              </w:r>
              <w:r w:rsidR="00AD49C3" w:rsidDel="002056CD">
                <w:rPr>
                  <w:lang w:eastAsia="ko-KR"/>
                </w:rPr>
                <w:delText xml:space="preserve"> clause 6.3-6.9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701A3743" w14:textId="42A817A5" w:rsidR="00233FD7" w:rsidRPr="00AC0D72" w:rsidDel="002056CD" w:rsidRDefault="00233FD7" w:rsidP="00233FD7">
            <w:pPr>
              <w:jc w:val="center"/>
              <w:rPr>
                <w:del w:id="3426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</w:tcPr>
          <w:p w14:paraId="38C708C4" w14:textId="222B30C1" w:rsidR="00233FD7" w:rsidRPr="00AC0D72" w:rsidDel="002056CD" w:rsidRDefault="00233FD7" w:rsidP="00233FD7">
            <w:pPr>
              <w:jc w:val="center"/>
              <w:rPr>
                <w:del w:id="3427" w:author="Devaki Chandramouli (Nokia)" w:date="2025-09-09T06:42:00Z" w16du:dateUtc="2025-09-09T11:42:00Z"/>
                <w:lang w:eastAsia="ko-KR"/>
              </w:rPr>
            </w:pPr>
            <w:del w:id="3428" w:author="Devaki Chandramouli (Nokia)" w:date="2025-09-09T06:42:00Z" w16du:dateUtc="2025-09-09T11:42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46A811C2" w14:textId="6DFA27CA" w:rsidR="00233FD7" w:rsidRPr="00AC0D72" w:rsidDel="002056CD" w:rsidRDefault="00233FD7" w:rsidP="00233FD7">
            <w:pPr>
              <w:jc w:val="center"/>
              <w:rPr>
                <w:del w:id="3429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</w:tcPr>
          <w:p w14:paraId="38BE0F0D" w14:textId="30D55BC2" w:rsidR="00233FD7" w:rsidRPr="00AC0D72" w:rsidDel="002056CD" w:rsidRDefault="00233FD7" w:rsidP="00233FD7">
            <w:pPr>
              <w:jc w:val="center"/>
              <w:rPr>
                <w:del w:id="3430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6E543BD0" w14:textId="042DE032" w:rsidR="00233FD7" w:rsidRPr="00AC0D72" w:rsidDel="002056CD" w:rsidRDefault="00233FD7" w:rsidP="00233FD7">
            <w:pPr>
              <w:jc w:val="center"/>
              <w:rPr>
                <w:del w:id="3431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0878F74" w14:textId="6EFE92E9" w:rsidR="00233FD7" w:rsidRPr="00AC0D72" w:rsidDel="002056CD" w:rsidRDefault="00233FD7" w:rsidP="00233FD7">
            <w:pPr>
              <w:jc w:val="center"/>
              <w:rPr>
                <w:del w:id="3432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</w:tcPr>
          <w:p w14:paraId="5B971667" w14:textId="3756F00D" w:rsidR="00233FD7" w:rsidRPr="00AC0D72" w:rsidDel="002056CD" w:rsidRDefault="00233FD7" w:rsidP="00233FD7">
            <w:pPr>
              <w:jc w:val="center"/>
              <w:rPr>
                <w:del w:id="3433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</w:tcPr>
          <w:p w14:paraId="4E434F46" w14:textId="1D4402DC" w:rsidR="00233FD7" w:rsidRPr="00AC0D72" w:rsidDel="002056CD" w:rsidRDefault="00233FD7" w:rsidP="00233FD7">
            <w:pPr>
              <w:jc w:val="center"/>
              <w:rPr>
                <w:del w:id="3434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074512D0" w14:textId="7036E8C0" w:rsidR="00233FD7" w:rsidRPr="00AC0D72" w:rsidDel="002056CD" w:rsidRDefault="00233FD7" w:rsidP="00233FD7">
            <w:pPr>
              <w:jc w:val="center"/>
              <w:rPr>
                <w:del w:id="3435" w:author="Devaki Chandramouli (Nokia)" w:date="2025-09-09T06:42:00Z" w16du:dateUtc="2025-09-09T11:42:00Z"/>
                <w:lang w:eastAsia="ko-KR"/>
              </w:rPr>
            </w:pPr>
            <w:del w:id="3436" w:author="Devaki Chandramouli (Nokia)" w:date="2025-09-09T06:42:00Z" w16du:dateUtc="2025-09-09T11:42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09F17AA2" w14:textId="058BFB73" w:rsidR="00233FD7" w:rsidRPr="00AC0D72" w:rsidDel="002056CD" w:rsidRDefault="00233FD7" w:rsidP="00233FD7">
            <w:pPr>
              <w:jc w:val="center"/>
              <w:rPr>
                <w:del w:id="3437" w:author="Devaki Chandramouli (Nokia)" w:date="2025-09-09T06:42:00Z" w16du:dateUtc="2025-09-09T11:42:00Z"/>
                <w:lang w:eastAsia="ko-KR"/>
              </w:rPr>
            </w:pPr>
          </w:p>
        </w:tc>
      </w:tr>
      <w:tr w:rsidR="00AD49C3" w:rsidRPr="00AC0D72" w:rsidDel="002056CD" w14:paraId="13B98618" w14:textId="5B9A1E02" w:rsidTr="300A9514">
        <w:trPr>
          <w:trHeight w:val="300"/>
          <w:del w:id="3438" w:author="Devaki Chandramouli (Nokia)" w:date="2025-09-09T06:42:00Z"/>
        </w:trPr>
        <w:tc>
          <w:tcPr>
            <w:tcW w:w="546" w:type="dxa"/>
          </w:tcPr>
          <w:p w14:paraId="118E7E6C" w14:textId="349912C3" w:rsidR="00AD49C3" w:rsidRPr="00AC0D72" w:rsidDel="002056CD" w:rsidRDefault="00AD49C3" w:rsidP="0001251A">
            <w:pPr>
              <w:jc w:val="left"/>
              <w:rPr>
                <w:del w:id="3439" w:author="Devaki Chandramouli (Nokia)" w:date="2025-09-09T06:42:00Z" w16du:dateUtc="2025-09-09T11:42:00Z"/>
              </w:rPr>
            </w:pPr>
            <w:del w:id="3440" w:author="Devaki Chandramouli (Nokia)" w:date="2025-09-09T06:42:00Z" w16du:dateUtc="2025-09-09T11:42:00Z">
              <w:r w:rsidRPr="00AC0D72" w:rsidDel="002056CD">
                <w:delText>22.</w:delText>
              </w:r>
              <w:r w:rsidR="00656ABB" w:rsidDel="002056CD">
                <w:delText>14</w:delText>
              </w:r>
            </w:del>
          </w:p>
        </w:tc>
        <w:tc>
          <w:tcPr>
            <w:tcW w:w="2970" w:type="dxa"/>
          </w:tcPr>
          <w:p w14:paraId="2294A5A4" w14:textId="27058C8C" w:rsidR="00AD49C3" w:rsidRPr="00AC0D72" w:rsidDel="002056CD" w:rsidRDefault="00AD49C3" w:rsidP="0001251A">
            <w:pPr>
              <w:jc w:val="left"/>
              <w:rPr>
                <w:del w:id="3441" w:author="Devaki Chandramouli (Nokia)" w:date="2025-09-09T06:42:00Z" w16du:dateUtc="2025-09-09T11:42:00Z"/>
              </w:rPr>
            </w:pPr>
            <w:del w:id="3442" w:author="Devaki Chandramouli (Nokia)" w:date="2025-09-09T06:42:00Z" w16du:dateUtc="2025-09-09T11:42:00Z">
              <w:r w:rsidDel="002056CD">
                <w:delText>D</w:delText>
              </w:r>
              <w:r w:rsidRPr="00AC0D72" w:rsidDel="002056CD">
                <w:delText>ata analytics</w:delText>
              </w:r>
              <w:r w:rsidDel="002056CD">
                <w:delText xml:space="preserve"> (</w:delText>
              </w:r>
              <w:r w:rsidR="00D8082F" w:rsidDel="002056CD">
                <w:delText xml:space="preserve">Dispersion analytics, </w:delText>
              </w:r>
              <w:r w:rsidR="00E856E0" w:rsidDel="002056CD">
                <w:delText xml:space="preserve">WLAN performance, </w:delText>
              </w:r>
              <w:r w:rsidR="00353088" w:rsidDel="002056CD">
                <w:delText xml:space="preserve">Session Management Congestion Control Experience, </w:delText>
              </w:r>
              <w:r w:rsidR="0088544E" w:rsidDel="002056CD">
                <w:delText xml:space="preserve">Redundant Transmission Experience, </w:delText>
              </w:r>
              <w:r w:rsidR="007B3934" w:rsidDel="002056CD">
                <w:delText>DN Performance</w:delText>
              </w:r>
              <w:r w:rsidDel="002056CD">
                <w:delText>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3BA34518" w14:textId="5F2A0DE4" w:rsidR="00AD49C3" w:rsidRPr="00AC0D72" w:rsidDel="002056CD" w:rsidRDefault="00AD49C3" w:rsidP="0001251A">
            <w:pPr>
              <w:jc w:val="left"/>
              <w:rPr>
                <w:del w:id="3443" w:author="Devaki Chandramouli (Nokia)" w:date="2025-09-09T06:42:00Z" w16du:dateUtc="2025-09-09T11:42:00Z"/>
                <w:lang w:eastAsia="ko-KR"/>
              </w:rPr>
            </w:pPr>
            <w:del w:id="3444" w:author="Devaki Chandramouli (Nokia)" w:date="2025-09-09T06:42:00Z" w16du:dateUtc="2025-09-09T11:42:00Z">
              <w:r w:rsidRPr="00AC0D72" w:rsidDel="002056CD">
                <w:rPr>
                  <w:lang w:eastAsia="ko-KR"/>
                </w:rPr>
                <w:delText>TS 23.288</w:delText>
              </w:r>
              <w:r w:rsidDel="002056CD">
                <w:rPr>
                  <w:lang w:eastAsia="ko-KR"/>
                </w:rPr>
                <w:delText xml:space="preserve"> clause 6.</w:delText>
              </w:r>
              <w:r w:rsidR="00D8082F" w:rsidDel="002056CD">
                <w:rPr>
                  <w:lang w:eastAsia="ko-KR"/>
                </w:rPr>
                <w:delText>10</w:delText>
              </w:r>
              <w:r w:rsidDel="002056CD">
                <w:rPr>
                  <w:lang w:eastAsia="ko-KR"/>
                </w:rPr>
                <w:delText>-6.</w:delText>
              </w:r>
              <w:r w:rsidR="00FB50B9" w:rsidDel="002056CD">
                <w:rPr>
                  <w:lang w:eastAsia="ko-KR"/>
                </w:rPr>
                <w:delText>14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019E6C42" w14:textId="6B63D51E" w:rsidR="00AD49C3" w:rsidRPr="00AC0D72" w:rsidDel="002056CD" w:rsidRDefault="00AD49C3" w:rsidP="0001251A">
            <w:pPr>
              <w:jc w:val="center"/>
              <w:rPr>
                <w:del w:id="3445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</w:tcPr>
          <w:p w14:paraId="35ABDED8" w14:textId="6FF3D250" w:rsidR="00AD49C3" w:rsidRPr="00AC0D72" w:rsidDel="002056CD" w:rsidRDefault="00AD49C3" w:rsidP="0001251A">
            <w:pPr>
              <w:jc w:val="center"/>
              <w:rPr>
                <w:del w:id="3446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</w:tcPr>
          <w:p w14:paraId="1D90C729" w14:textId="3B8F775A" w:rsidR="00AD49C3" w:rsidRPr="00AC0D72" w:rsidDel="002056CD" w:rsidRDefault="00FB50B9" w:rsidP="0001251A">
            <w:pPr>
              <w:jc w:val="center"/>
              <w:rPr>
                <w:del w:id="3447" w:author="Devaki Chandramouli (Nokia)" w:date="2025-09-09T06:42:00Z" w16du:dateUtc="2025-09-09T11:42:00Z"/>
                <w:lang w:eastAsia="ko-KR"/>
              </w:rPr>
            </w:pPr>
            <w:del w:id="3448" w:author="Devaki Chandramouli (Nokia)" w:date="2025-09-09T06:42:00Z" w16du:dateUtc="2025-09-09T11:42:00Z">
              <w:r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563521CC" w14:textId="09E290A4" w:rsidR="00AD49C3" w:rsidRPr="00AC0D72" w:rsidDel="002056CD" w:rsidRDefault="00AD49C3" w:rsidP="0001251A">
            <w:pPr>
              <w:jc w:val="center"/>
              <w:rPr>
                <w:del w:id="3449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4F5E67E6" w14:textId="53D387FE" w:rsidR="00AD49C3" w:rsidRPr="00AC0D72" w:rsidDel="002056CD" w:rsidRDefault="00AD49C3" w:rsidP="0001251A">
            <w:pPr>
              <w:jc w:val="center"/>
              <w:rPr>
                <w:del w:id="3450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3C4C5C2" w14:textId="7514FFC0" w:rsidR="00AD49C3" w:rsidRPr="00AC0D72" w:rsidDel="002056CD" w:rsidRDefault="00AD49C3" w:rsidP="0001251A">
            <w:pPr>
              <w:jc w:val="center"/>
              <w:rPr>
                <w:del w:id="3451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</w:tcPr>
          <w:p w14:paraId="5EE39032" w14:textId="41A458D8" w:rsidR="00AD49C3" w:rsidRPr="00AC0D72" w:rsidDel="002056CD" w:rsidRDefault="00AD49C3" w:rsidP="0001251A">
            <w:pPr>
              <w:jc w:val="center"/>
              <w:rPr>
                <w:del w:id="3452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</w:tcPr>
          <w:p w14:paraId="5B1FBD95" w14:textId="58F1261E" w:rsidR="00AD49C3" w:rsidRPr="00AC0D72" w:rsidDel="002056CD" w:rsidRDefault="00AD49C3" w:rsidP="0001251A">
            <w:pPr>
              <w:jc w:val="center"/>
              <w:rPr>
                <w:del w:id="3453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BB8DAC9" w14:textId="3C668CC6" w:rsidR="00AD49C3" w:rsidRPr="00AC0D72" w:rsidDel="002056CD" w:rsidRDefault="00AD49C3" w:rsidP="0001251A">
            <w:pPr>
              <w:jc w:val="center"/>
              <w:rPr>
                <w:del w:id="3454" w:author="Devaki Chandramouli (Nokia)" w:date="2025-09-09T06:42:00Z" w16du:dateUtc="2025-09-09T11:42:00Z"/>
                <w:lang w:eastAsia="ko-KR"/>
              </w:rPr>
            </w:pPr>
            <w:del w:id="3455" w:author="Devaki Chandramouli (Nokia)" w:date="2025-09-09T06:42:00Z" w16du:dateUtc="2025-09-09T11:42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DAE532C" w14:textId="45334991" w:rsidR="00AD49C3" w:rsidRPr="00AC0D72" w:rsidDel="002056CD" w:rsidRDefault="00AD49C3" w:rsidP="0001251A">
            <w:pPr>
              <w:jc w:val="center"/>
              <w:rPr>
                <w:del w:id="3456" w:author="Devaki Chandramouli (Nokia)" w:date="2025-09-09T06:42:00Z" w16du:dateUtc="2025-09-09T11:42:00Z"/>
                <w:lang w:eastAsia="ko-KR"/>
              </w:rPr>
            </w:pPr>
          </w:p>
        </w:tc>
      </w:tr>
      <w:tr w:rsidR="002D3A43" w:rsidRPr="00AC0D72" w:rsidDel="002056CD" w14:paraId="460590B6" w14:textId="7046E6E2" w:rsidTr="300A9514">
        <w:trPr>
          <w:trHeight w:val="300"/>
          <w:del w:id="3457" w:author="Devaki Chandramouli (Nokia)" w:date="2025-09-09T06:42:00Z"/>
        </w:trPr>
        <w:tc>
          <w:tcPr>
            <w:tcW w:w="546" w:type="dxa"/>
          </w:tcPr>
          <w:p w14:paraId="1267E13B" w14:textId="01CDA759" w:rsidR="002D3A43" w:rsidRPr="00AC0D72" w:rsidDel="002056CD" w:rsidRDefault="002D3A43" w:rsidP="0001251A">
            <w:pPr>
              <w:jc w:val="left"/>
              <w:rPr>
                <w:del w:id="3458" w:author="Devaki Chandramouli (Nokia)" w:date="2025-09-09T06:42:00Z" w16du:dateUtc="2025-09-09T11:42:00Z"/>
              </w:rPr>
            </w:pPr>
            <w:del w:id="3459" w:author="Devaki Chandramouli (Nokia)" w:date="2025-09-09T06:42:00Z" w16du:dateUtc="2025-09-09T11:42:00Z">
              <w:r w:rsidRPr="00AC0D72" w:rsidDel="002056CD">
                <w:delText>22.</w:delText>
              </w:r>
              <w:r w:rsidR="00656ABB" w:rsidDel="002056CD">
                <w:delText>15</w:delText>
              </w:r>
            </w:del>
          </w:p>
        </w:tc>
        <w:tc>
          <w:tcPr>
            <w:tcW w:w="2970" w:type="dxa"/>
          </w:tcPr>
          <w:p w14:paraId="36385FBD" w14:textId="6E42CD4D" w:rsidR="002D3A43" w:rsidRPr="00AC0D72" w:rsidDel="002056CD" w:rsidRDefault="002D3A43" w:rsidP="0001251A">
            <w:pPr>
              <w:jc w:val="left"/>
              <w:rPr>
                <w:del w:id="3460" w:author="Devaki Chandramouli (Nokia)" w:date="2025-09-09T06:42:00Z" w16du:dateUtc="2025-09-09T11:42:00Z"/>
              </w:rPr>
            </w:pPr>
            <w:del w:id="3461" w:author="Devaki Chandramouli (Nokia)" w:date="2025-09-09T06:42:00Z" w16du:dateUtc="2025-09-09T11:42:00Z">
              <w:r w:rsidDel="002056CD">
                <w:delText>D</w:delText>
              </w:r>
              <w:r w:rsidRPr="00AC0D72" w:rsidDel="002056CD">
                <w:delText>ata analytics</w:delText>
              </w:r>
              <w:r w:rsidDel="002056CD">
                <w:delText xml:space="preserve"> (</w:delText>
              </w:r>
              <w:r w:rsidR="007C12A2" w:rsidRPr="00AE6048" w:rsidDel="002056CD">
                <w:delText>PFD Determination</w:delText>
              </w:r>
              <w:r w:rsidR="007C12A2" w:rsidDel="002056CD">
                <w:delText xml:space="preserve">, </w:delText>
              </w:r>
              <w:r w:rsidR="008012F3" w:rsidRPr="00AE6048" w:rsidDel="002056CD">
                <w:delText>Location Accuracy</w:delText>
              </w:r>
              <w:r w:rsidR="008012F3" w:rsidDel="002056CD">
                <w:delText xml:space="preserve">, </w:delText>
              </w:r>
              <w:r w:rsidR="000D54DF" w:rsidRPr="00AE6048" w:rsidDel="002056CD">
                <w:delText>End-to-end data volume transfer time</w:delText>
              </w:r>
              <w:r w:rsidR="000D54DF" w:rsidDel="002056CD">
                <w:delText xml:space="preserve">, </w:delText>
              </w:r>
              <w:r w:rsidR="0037620F" w:rsidRPr="00AE6048" w:rsidDel="002056CD">
                <w:delText>Relative Proximity</w:delText>
              </w:r>
              <w:r w:rsidR="0037620F" w:rsidDel="002056CD">
                <w:delText xml:space="preserve">, </w:delText>
              </w:r>
              <w:r w:rsidR="003C4E94" w:rsidRPr="00AE6048" w:rsidDel="002056CD">
                <w:delText>PDU Session traffic</w:delText>
              </w:r>
              <w:r w:rsidR="00F3521C" w:rsidDel="002056CD">
                <w:delText xml:space="preserve">, </w:delText>
              </w:r>
              <w:r w:rsidR="00F3521C" w:rsidRPr="00AE6048" w:rsidDel="002056CD">
                <w:delText>Movement Behaviour</w:delText>
              </w:r>
              <w:r w:rsidDel="002056CD">
                <w:delText>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2BBD9E31" w14:textId="5244BA9E" w:rsidR="002D3A43" w:rsidRPr="00AC0D72" w:rsidDel="002056CD" w:rsidRDefault="002D3A43" w:rsidP="0001251A">
            <w:pPr>
              <w:jc w:val="left"/>
              <w:rPr>
                <w:del w:id="3462" w:author="Devaki Chandramouli (Nokia)" w:date="2025-09-09T06:42:00Z" w16du:dateUtc="2025-09-09T11:42:00Z"/>
                <w:lang w:eastAsia="ko-KR"/>
              </w:rPr>
            </w:pPr>
            <w:del w:id="3463" w:author="Devaki Chandramouli (Nokia)" w:date="2025-09-09T06:42:00Z" w16du:dateUtc="2025-09-09T11:42:00Z">
              <w:r w:rsidRPr="00AC0D72" w:rsidDel="002056CD">
                <w:rPr>
                  <w:lang w:eastAsia="ko-KR"/>
                </w:rPr>
                <w:delText>TS 23.288</w:delText>
              </w:r>
              <w:r w:rsidDel="002056CD">
                <w:rPr>
                  <w:lang w:eastAsia="ko-KR"/>
                </w:rPr>
                <w:delText xml:space="preserve"> clause 6.1</w:delText>
              </w:r>
              <w:r w:rsidR="004138D2" w:rsidDel="002056CD">
                <w:rPr>
                  <w:lang w:eastAsia="ko-KR"/>
                </w:rPr>
                <w:delText>6</w:delText>
              </w:r>
              <w:r w:rsidDel="002056CD">
                <w:rPr>
                  <w:lang w:eastAsia="ko-KR"/>
                </w:rPr>
                <w:delText>-6.</w:delText>
              </w:r>
              <w:r w:rsidR="004138D2" w:rsidDel="002056CD">
                <w:rPr>
                  <w:lang w:eastAsia="ko-KR"/>
                </w:rPr>
                <w:delText>21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246A910C" w14:textId="31B81A96" w:rsidR="002D3A43" w:rsidRPr="00AC0D72" w:rsidDel="002056CD" w:rsidRDefault="002D3A43" w:rsidP="0001251A">
            <w:pPr>
              <w:jc w:val="center"/>
              <w:rPr>
                <w:del w:id="3464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</w:tcPr>
          <w:p w14:paraId="274B4BA2" w14:textId="7EE0C880" w:rsidR="002D3A43" w:rsidRPr="00AC0D72" w:rsidDel="002056CD" w:rsidRDefault="002D3A43" w:rsidP="0001251A">
            <w:pPr>
              <w:jc w:val="center"/>
              <w:rPr>
                <w:del w:id="3465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</w:tcPr>
          <w:p w14:paraId="0EA14A44" w14:textId="1078D8CE" w:rsidR="002D3A43" w:rsidRPr="00AC0D72" w:rsidDel="002056CD" w:rsidRDefault="002D3A43" w:rsidP="0001251A">
            <w:pPr>
              <w:jc w:val="center"/>
              <w:rPr>
                <w:del w:id="3466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</w:tcPr>
          <w:p w14:paraId="5CAABFF5" w14:textId="3F3A7903" w:rsidR="002D3A43" w:rsidRPr="00AC0D72" w:rsidDel="002056CD" w:rsidRDefault="004138D2" w:rsidP="0001251A">
            <w:pPr>
              <w:jc w:val="center"/>
              <w:rPr>
                <w:del w:id="3467" w:author="Devaki Chandramouli (Nokia)" w:date="2025-09-09T06:42:00Z" w16du:dateUtc="2025-09-09T11:42:00Z"/>
                <w:lang w:eastAsia="ko-KR"/>
              </w:rPr>
            </w:pPr>
            <w:del w:id="3468" w:author="Devaki Chandramouli (Nokia)" w:date="2025-09-09T06:42:00Z" w16du:dateUtc="2025-09-09T11:42:00Z">
              <w:r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1D930F1F" w14:textId="41413CAF" w:rsidR="002D3A43" w:rsidRPr="00AC0D72" w:rsidDel="002056CD" w:rsidRDefault="002D3A43" w:rsidP="0001251A">
            <w:pPr>
              <w:jc w:val="center"/>
              <w:rPr>
                <w:del w:id="3469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2DB7C811" w14:textId="7EC1E22F" w:rsidR="002D3A43" w:rsidRPr="00AC0D72" w:rsidDel="002056CD" w:rsidRDefault="002D3A43" w:rsidP="0001251A">
            <w:pPr>
              <w:jc w:val="center"/>
              <w:rPr>
                <w:del w:id="3470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</w:tcPr>
          <w:p w14:paraId="7E8309AA" w14:textId="6F0F1264" w:rsidR="002D3A43" w:rsidRPr="00AC0D72" w:rsidDel="002056CD" w:rsidRDefault="002D3A43" w:rsidP="0001251A">
            <w:pPr>
              <w:jc w:val="center"/>
              <w:rPr>
                <w:del w:id="3471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</w:tcPr>
          <w:p w14:paraId="0416C8A1" w14:textId="30418722" w:rsidR="002D3A43" w:rsidRPr="00AC0D72" w:rsidDel="002056CD" w:rsidRDefault="002D3A43" w:rsidP="0001251A">
            <w:pPr>
              <w:jc w:val="center"/>
              <w:rPr>
                <w:del w:id="3472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91B845A" w14:textId="1347C4A7" w:rsidR="002D3A43" w:rsidRPr="00AC0D72" w:rsidDel="002056CD" w:rsidRDefault="002D3A43" w:rsidP="0001251A">
            <w:pPr>
              <w:jc w:val="center"/>
              <w:rPr>
                <w:del w:id="3473" w:author="Devaki Chandramouli (Nokia)" w:date="2025-09-09T06:42:00Z" w16du:dateUtc="2025-09-09T11:42:00Z"/>
                <w:lang w:eastAsia="ko-KR"/>
              </w:rPr>
            </w:pPr>
            <w:del w:id="3474" w:author="Devaki Chandramouli (Nokia)" w:date="2025-09-09T06:42:00Z" w16du:dateUtc="2025-09-09T11:42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FB175EB" w14:textId="435007C5" w:rsidR="002D3A43" w:rsidRPr="00AC0D72" w:rsidDel="002056CD" w:rsidRDefault="002D3A43" w:rsidP="0001251A">
            <w:pPr>
              <w:jc w:val="center"/>
              <w:rPr>
                <w:del w:id="3475" w:author="Devaki Chandramouli (Nokia)" w:date="2025-09-09T06:42:00Z" w16du:dateUtc="2025-09-09T11:42:00Z"/>
                <w:lang w:eastAsia="ko-KR"/>
              </w:rPr>
            </w:pPr>
          </w:p>
        </w:tc>
      </w:tr>
      <w:tr w:rsidR="004138D2" w:rsidRPr="00AC0D72" w:rsidDel="002056CD" w14:paraId="46380C7C" w14:textId="09981D06" w:rsidTr="300A9514">
        <w:trPr>
          <w:trHeight w:val="300"/>
          <w:del w:id="3476" w:author="Devaki Chandramouli (Nokia)" w:date="2025-09-09T06:42:00Z"/>
        </w:trPr>
        <w:tc>
          <w:tcPr>
            <w:tcW w:w="546" w:type="dxa"/>
          </w:tcPr>
          <w:p w14:paraId="36EF5975" w14:textId="6769360B" w:rsidR="004138D2" w:rsidRPr="00AC0D72" w:rsidDel="002056CD" w:rsidRDefault="004138D2" w:rsidP="0001251A">
            <w:pPr>
              <w:jc w:val="left"/>
              <w:rPr>
                <w:del w:id="3477" w:author="Devaki Chandramouli (Nokia)" w:date="2025-09-09T06:42:00Z" w16du:dateUtc="2025-09-09T11:42:00Z"/>
              </w:rPr>
            </w:pPr>
            <w:del w:id="3478" w:author="Devaki Chandramouli (Nokia)" w:date="2025-09-09T06:42:00Z" w16du:dateUtc="2025-09-09T11:42:00Z">
              <w:r w:rsidRPr="00AC0D72" w:rsidDel="002056CD">
                <w:delText>22.</w:delText>
              </w:r>
              <w:r w:rsidR="00656ABB" w:rsidDel="002056CD">
                <w:delText>16</w:delText>
              </w:r>
            </w:del>
          </w:p>
        </w:tc>
        <w:tc>
          <w:tcPr>
            <w:tcW w:w="2970" w:type="dxa"/>
          </w:tcPr>
          <w:p w14:paraId="1747C1B0" w14:textId="2A54F0BF" w:rsidR="004138D2" w:rsidRPr="00AC0D72" w:rsidDel="002056CD" w:rsidRDefault="004138D2" w:rsidP="0001251A">
            <w:pPr>
              <w:jc w:val="left"/>
              <w:rPr>
                <w:del w:id="3479" w:author="Devaki Chandramouli (Nokia)" w:date="2025-09-09T06:42:00Z" w16du:dateUtc="2025-09-09T11:42:00Z"/>
              </w:rPr>
            </w:pPr>
            <w:del w:id="3480" w:author="Devaki Chandramouli (Nokia)" w:date="2025-09-09T06:42:00Z" w16du:dateUtc="2025-09-09T11:42:00Z">
              <w:r w:rsidDel="002056CD">
                <w:delText>D</w:delText>
              </w:r>
              <w:r w:rsidRPr="00AC0D72" w:rsidDel="002056CD">
                <w:delText>ata analytics</w:delText>
              </w:r>
              <w:r w:rsidDel="002056CD">
                <w:delText xml:space="preserve"> (</w:delText>
              </w:r>
              <w:r w:rsidR="00702ED8" w:rsidRPr="0051736F" w:rsidDel="002056CD">
                <w:delText>Signalling Storm</w:delText>
              </w:r>
              <w:r w:rsidR="004E65B6" w:rsidDel="002056CD">
                <w:delText xml:space="preserve">, </w:delText>
              </w:r>
              <w:r w:rsidR="004E65B6" w:rsidRPr="0051736F" w:rsidDel="002056CD">
                <w:delText>QoS and Policy Assistance</w:delText>
              </w:r>
              <w:r w:rsidDel="002056CD">
                <w:delText>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36DE2ACB" w14:textId="07E072C4" w:rsidR="004138D2" w:rsidRPr="00AC0D72" w:rsidDel="002056CD" w:rsidRDefault="004138D2" w:rsidP="0001251A">
            <w:pPr>
              <w:jc w:val="left"/>
              <w:rPr>
                <w:del w:id="3481" w:author="Devaki Chandramouli (Nokia)" w:date="2025-09-09T06:42:00Z" w16du:dateUtc="2025-09-09T11:42:00Z"/>
                <w:lang w:eastAsia="ko-KR"/>
              </w:rPr>
            </w:pPr>
            <w:del w:id="3482" w:author="Devaki Chandramouli (Nokia)" w:date="2025-09-09T06:42:00Z" w16du:dateUtc="2025-09-09T11:42:00Z">
              <w:r w:rsidRPr="00AC0D72" w:rsidDel="002056CD">
                <w:rPr>
                  <w:lang w:eastAsia="ko-KR"/>
                </w:rPr>
                <w:delText>TS 23.288</w:delText>
              </w:r>
              <w:r w:rsidDel="002056CD">
                <w:rPr>
                  <w:lang w:eastAsia="ko-KR"/>
                </w:rPr>
                <w:delText xml:space="preserve"> clause 6.</w:delText>
              </w:r>
              <w:r w:rsidR="00E67912" w:rsidDel="002056CD">
                <w:rPr>
                  <w:lang w:eastAsia="ko-KR"/>
                </w:rPr>
                <w:delText>22</w:delText>
              </w:r>
              <w:r w:rsidDel="002056CD">
                <w:rPr>
                  <w:lang w:eastAsia="ko-KR"/>
                </w:rPr>
                <w:delText>-6.</w:delText>
              </w:r>
              <w:r w:rsidR="004E65B6" w:rsidDel="002056CD">
                <w:rPr>
                  <w:lang w:eastAsia="ko-KR"/>
                </w:rPr>
                <w:delText>23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041C8DE2" w14:textId="489F7BA1" w:rsidR="004138D2" w:rsidRPr="00AC0D72" w:rsidDel="002056CD" w:rsidRDefault="004138D2" w:rsidP="0001251A">
            <w:pPr>
              <w:jc w:val="center"/>
              <w:rPr>
                <w:del w:id="3483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</w:tcPr>
          <w:p w14:paraId="567BCC4D" w14:textId="2956B2B2" w:rsidR="004138D2" w:rsidRPr="00AC0D72" w:rsidDel="002056CD" w:rsidRDefault="004138D2" w:rsidP="0001251A">
            <w:pPr>
              <w:jc w:val="center"/>
              <w:rPr>
                <w:del w:id="3484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</w:tcPr>
          <w:p w14:paraId="66597E76" w14:textId="7E121D05" w:rsidR="004138D2" w:rsidRPr="00AC0D72" w:rsidDel="002056CD" w:rsidRDefault="004138D2" w:rsidP="0001251A">
            <w:pPr>
              <w:jc w:val="center"/>
              <w:rPr>
                <w:del w:id="3485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</w:tcPr>
          <w:p w14:paraId="12556291" w14:textId="17F0382A" w:rsidR="004138D2" w:rsidRPr="00AC0D72" w:rsidDel="002056CD" w:rsidRDefault="004138D2" w:rsidP="0001251A">
            <w:pPr>
              <w:jc w:val="center"/>
              <w:rPr>
                <w:del w:id="3486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70B30527" w14:textId="2F3E8167" w:rsidR="004138D2" w:rsidRPr="00AC0D72" w:rsidDel="002056CD" w:rsidRDefault="004E65B6" w:rsidP="0001251A">
            <w:pPr>
              <w:jc w:val="center"/>
              <w:rPr>
                <w:del w:id="3487" w:author="Devaki Chandramouli (Nokia)" w:date="2025-09-09T06:42:00Z" w16du:dateUtc="2025-09-09T11:42:00Z"/>
                <w:lang w:eastAsia="ko-KR"/>
              </w:rPr>
            </w:pPr>
            <w:del w:id="3488" w:author="Devaki Chandramouli (Nokia)" w:date="2025-09-09T06:42:00Z" w16du:dateUtc="2025-09-09T11:42:00Z">
              <w:r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1ED99704" w14:textId="0BF71314" w:rsidR="004138D2" w:rsidRPr="00AC0D72" w:rsidDel="002056CD" w:rsidRDefault="004138D2" w:rsidP="0001251A">
            <w:pPr>
              <w:jc w:val="center"/>
              <w:rPr>
                <w:del w:id="3489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</w:tcPr>
          <w:p w14:paraId="1C833305" w14:textId="20A3A4C2" w:rsidR="004138D2" w:rsidRPr="00AC0D72" w:rsidDel="002056CD" w:rsidRDefault="004138D2" w:rsidP="0001251A">
            <w:pPr>
              <w:jc w:val="center"/>
              <w:rPr>
                <w:del w:id="3490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</w:tcPr>
          <w:p w14:paraId="704913FD" w14:textId="40F46CAF" w:rsidR="004138D2" w:rsidRPr="00AC0D72" w:rsidDel="002056CD" w:rsidRDefault="004138D2" w:rsidP="0001251A">
            <w:pPr>
              <w:jc w:val="center"/>
              <w:rPr>
                <w:del w:id="3491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E90D48F" w14:textId="4DE7BA1E" w:rsidR="004138D2" w:rsidRPr="00AC0D72" w:rsidDel="002056CD" w:rsidRDefault="004138D2" w:rsidP="0001251A">
            <w:pPr>
              <w:jc w:val="center"/>
              <w:rPr>
                <w:del w:id="3492" w:author="Devaki Chandramouli (Nokia)" w:date="2025-09-09T06:42:00Z" w16du:dateUtc="2025-09-09T11:42:00Z"/>
                <w:lang w:eastAsia="ko-KR"/>
              </w:rPr>
            </w:pPr>
            <w:del w:id="3493" w:author="Devaki Chandramouli (Nokia)" w:date="2025-09-09T06:42:00Z" w16du:dateUtc="2025-09-09T11:42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5375155" w14:textId="4DDBF022" w:rsidR="004138D2" w:rsidRPr="00AC0D72" w:rsidDel="002056CD" w:rsidRDefault="004138D2" w:rsidP="0001251A">
            <w:pPr>
              <w:jc w:val="center"/>
              <w:rPr>
                <w:del w:id="3494" w:author="Devaki Chandramouli (Nokia)" w:date="2025-09-09T06:42:00Z" w16du:dateUtc="2025-09-09T11:42:00Z"/>
                <w:lang w:eastAsia="ko-KR"/>
              </w:rPr>
            </w:pPr>
          </w:p>
        </w:tc>
      </w:tr>
      <w:tr w:rsidR="00233FD7" w:rsidRPr="00AC0D72" w:rsidDel="002056CD" w14:paraId="2F664D80" w14:textId="1062F25E" w:rsidTr="300A9514">
        <w:trPr>
          <w:trHeight w:val="300"/>
          <w:del w:id="3495" w:author="Devaki Chandramouli (Nokia)" w:date="2025-09-09T06:42:00Z"/>
        </w:trPr>
        <w:tc>
          <w:tcPr>
            <w:tcW w:w="546" w:type="dxa"/>
          </w:tcPr>
          <w:p w14:paraId="248D6DD8" w14:textId="77AD9090" w:rsidR="00233FD7" w:rsidRPr="00AC0D72" w:rsidDel="002056CD" w:rsidRDefault="00233FD7" w:rsidP="00233FD7">
            <w:pPr>
              <w:jc w:val="left"/>
              <w:rPr>
                <w:del w:id="3496" w:author="Devaki Chandramouli (Nokia)" w:date="2025-09-09T06:42:00Z" w16du:dateUtc="2025-09-09T11:42:00Z"/>
                <w:lang w:eastAsia="zh-CN"/>
              </w:rPr>
            </w:pPr>
            <w:del w:id="3497" w:author="Devaki Chandramouli (Nokia)" w:date="2025-09-09T06:42:00Z" w16du:dateUtc="2025-09-09T11:42:00Z">
              <w:r w:rsidRPr="00AC0D72" w:rsidDel="002056CD">
                <w:delText>22.</w:delText>
              </w:r>
              <w:r w:rsidR="00656ABB" w:rsidDel="002056CD">
                <w:delText>17</w:delText>
              </w:r>
            </w:del>
          </w:p>
        </w:tc>
        <w:tc>
          <w:tcPr>
            <w:tcW w:w="2970" w:type="dxa"/>
          </w:tcPr>
          <w:p w14:paraId="2D963BF8" w14:textId="23106FC5" w:rsidR="00233FD7" w:rsidRPr="00AC0D72" w:rsidDel="002056CD" w:rsidRDefault="00233FD7" w:rsidP="00233FD7">
            <w:pPr>
              <w:jc w:val="left"/>
              <w:rPr>
                <w:del w:id="3498" w:author="Devaki Chandramouli (Nokia)" w:date="2025-09-09T06:42:00Z" w16du:dateUtc="2025-09-09T11:42:00Z"/>
              </w:rPr>
            </w:pPr>
            <w:del w:id="3499" w:author="Devaki Chandramouli (Nokia)" w:date="2025-09-09T06:42:00Z" w16du:dateUtc="2025-09-09T11:42:00Z">
              <w:r w:rsidRPr="00AC0D72" w:rsidDel="002056CD">
                <w:rPr>
                  <w:lang w:eastAsia="zh-CN"/>
                </w:rPr>
                <w:delText>Data Collection Coordination and Delivery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7787581B" w14:textId="3DD138D3" w:rsidR="00233FD7" w:rsidRPr="00AC0D72" w:rsidDel="002056CD" w:rsidRDefault="00233FD7" w:rsidP="00233FD7">
            <w:pPr>
              <w:jc w:val="left"/>
              <w:rPr>
                <w:del w:id="3500" w:author="Devaki Chandramouli (Nokia)" w:date="2025-09-09T06:42:00Z" w16du:dateUtc="2025-09-09T11:42:00Z"/>
                <w:lang w:eastAsia="ko-KR"/>
              </w:rPr>
            </w:pPr>
            <w:del w:id="3501" w:author="Devaki Chandramouli (Nokia)" w:date="2025-09-09T06:42:00Z" w16du:dateUtc="2025-09-09T11:42:00Z">
              <w:r w:rsidRPr="00AC0D72" w:rsidDel="002056CD">
                <w:rPr>
                  <w:lang w:eastAsia="ko-KR"/>
                </w:rPr>
                <w:delText>TS 23.288 clause 5A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1E4BFACC" w14:textId="1E7DD4C4" w:rsidR="00233FD7" w:rsidRPr="00AC0D72" w:rsidDel="002056CD" w:rsidRDefault="00233FD7" w:rsidP="00233FD7">
            <w:pPr>
              <w:jc w:val="center"/>
              <w:rPr>
                <w:del w:id="3502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</w:tcPr>
          <w:p w14:paraId="63E128AB" w14:textId="5C581C13" w:rsidR="00233FD7" w:rsidRPr="00AC0D72" w:rsidDel="002056CD" w:rsidRDefault="00233FD7" w:rsidP="00233FD7">
            <w:pPr>
              <w:jc w:val="center"/>
              <w:rPr>
                <w:del w:id="3503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</w:tcPr>
          <w:p w14:paraId="4FE209AD" w14:textId="355C999F" w:rsidR="00233FD7" w:rsidRPr="00AC0D72" w:rsidDel="002056CD" w:rsidRDefault="00233FD7" w:rsidP="00233FD7">
            <w:pPr>
              <w:jc w:val="center"/>
              <w:rPr>
                <w:del w:id="3504" w:author="Devaki Chandramouli (Nokia)" w:date="2025-09-09T06:42:00Z" w16du:dateUtc="2025-09-09T11:42:00Z"/>
                <w:lang w:eastAsia="ko-KR"/>
              </w:rPr>
            </w:pPr>
            <w:del w:id="3505" w:author="Devaki Chandramouli (Nokia)" w:date="2025-09-09T06:42:00Z" w16du:dateUtc="2025-09-09T11:42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2D9A1EB8" w14:textId="3C7E2B99" w:rsidR="00233FD7" w:rsidRPr="00AC0D72" w:rsidDel="002056CD" w:rsidRDefault="00233FD7" w:rsidP="00233FD7">
            <w:pPr>
              <w:jc w:val="center"/>
              <w:rPr>
                <w:del w:id="3506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C994FC4" w14:textId="4F5B6752" w:rsidR="00233FD7" w:rsidRPr="00AC0D72" w:rsidDel="002056CD" w:rsidRDefault="00233FD7" w:rsidP="00233FD7">
            <w:pPr>
              <w:jc w:val="center"/>
              <w:rPr>
                <w:del w:id="3507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095BA4A" w14:textId="00978D5C" w:rsidR="00233FD7" w:rsidRPr="00AC0D72" w:rsidDel="002056CD" w:rsidRDefault="00233FD7" w:rsidP="00233FD7">
            <w:pPr>
              <w:jc w:val="center"/>
              <w:rPr>
                <w:del w:id="3508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</w:tcPr>
          <w:p w14:paraId="3B18898A" w14:textId="5116AA5C" w:rsidR="00233FD7" w:rsidRPr="00AC0D72" w:rsidDel="002056CD" w:rsidRDefault="00233FD7" w:rsidP="00233FD7">
            <w:pPr>
              <w:jc w:val="center"/>
              <w:rPr>
                <w:del w:id="3509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</w:tcPr>
          <w:p w14:paraId="37615943" w14:textId="6D925E24" w:rsidR="00233FD7" w:rsidRPr="00AC0D72" w:rsidDel="002056CD" w:rsidRDefault="00233FD7" w:rsidP="00233FD7">
            <w:pPr>
              <w:jc w:val="center"/>
              <w:rPr>
                <w:del w:id="3510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CAA28EC" w14:textId="641C0614" w:rsidR="00233FD7" w:rsidRPr="00AC0D72" w:rsidDel="002056CD" w:rsidRDefault="00233FD7" w:rsidP="00233FD7">
            <w:pPr>
              <w:jc w:val="center"/>
              <w:rPr>
                <w:del w:id="3511" w:author="Devaki Chandramouli (Nokia)" w:date="2025-09-09T06:42:00Z" w16du:dateUtc="2025-09-09T11:42:00Z"/>
                <w:lang w:eastAsia="ko-KR"/>
              </w:rPr>
            </w:pPr>
            <w:del w:id="3512" w:author="Devaki Chandramouli (Nokia)" w:date="2025-09-09T06:42:00Z" w16du:dateUtc="2025-09-09T11:42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93D62FA" w14:textId="222213EB" w:rsidR="00233FD7" w:rsidRPr="00AC0D72" w:rsidDel="002056CD" w:rsidRDefault="00233FD7" w:rsidP="00233FD7">
            <w:pPr>
              <w:jc w:val="center"/>
              <w:rPr>
                <w:del w:id="3513" w:author="Devaki Chandramouli (Nokia)" w:date="2025-09-09T06:42:00Z" w16du:dateUtc="2025-09-09T11:42:00Z"/>
                <w:lang w:eastAsia="ko-KR"/>
              </w:rPr>
            </w:pPr>
          </w:p>
        </w:tc>
      </w:tr>
      <w:tr w:rsidR="00233FD7" w:rsidRPr="00AC0D72" w:rsidDel="002056CD" w14:paraId="04382FCA" w14:textId="49D38F78" w:rsidTr="300A9514">
        <w:trPr>
          <w:trHeight w:val="300"/>
          <w:del w:id="3514" w:author="Devaki Chandramouli (Nokia)" w:date="2025-09-09T06:42:00Z"/>
        </w:trPr>
        <w:tc>
          <w:tcPr>
            <w:tcW w:w="546" w:type="dxa"/>
          </w:tcPr>
          <w:p w14:paraId="5B8CAB86" w14:textId="1547D4D8" w:rsidR="00233FD7" w:rsidRPr="00AC0D72" w:rsidDel="002056CD" w:rsidRDefault="00233FD7" w:rsidP="00233FD7">
            <w:pPr>
              <w:jc w:val="left"/>
              <w:rPr>
                <w:del w:id="3515" w:author="Devaki Chandramouli (Nokia)" w:date="2025-09-09T06:42:00Z" w16du:dateUtc="2025-09-09T11:42:00Z"/>
              </w:rPr>
            </w:pPr>
            <w:del w:id="3516" w:author="Devaki Chandramouli (Nokia)" w:date="2025-09-09T06:42:00Z" w16du:dateUtc="2025-09-09T11:42:00Z">
              <w:r w:rsidDel="002056CD">
                <w:delText>22.</w:delText>
              </w:r>
              <w:r w:rsidR="00656ABB" w:rsidDel="002056CD">
                <w:delText>18</w:delText>
              </w:r>
            </w:del>
          </w:p>
        </w:tc>
        <w:tc>
          <w:tcPr>
            <w:tcW w:w="2970" w:type="dxa"/>
          </w:tcPr>
          <w:p w14:paraId="3E9D1456" w14:textId="12CF044C" w:rsidR="00233FD7" w:rsidRPr="00AC0D72" w:rsidDel="002056CD" w:rsidRDefault="00233FD7" w:rsidP="00233FD7">
            <w:pPr>
              <w:jc w:val="left"/>
              <w:rPr>
                <w:del w:id="3517" w:author="Devaki Chandramouli (Nokia)" w:date="2025-09-09T06:42:00Z" w16du:dateUtc="2025-09-09T11:42:00Z"/>
                <w:lang w:eastAsia="zh-CN"/>
              </w:rPr>
            </w:pPr>
            <w:del w:id="3518" w:author="Devaki Chandramouli (Nokia)" w:date="2025-09-09T06:42:00Z" w16du:dateUtc="2025-09-09T11:42:00Z">
              <w:r w:rsidRPr="00AC0D72" w:rsidDel="002056CD">
                <w:rPr>
                  <w:lang w:eastAsia="zh-CN"/>
                </w:rPr>
                <w:delText>Analytics Data Repository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2B220D39" w14:textId="1EE083D6" w:rsidR="00233FD7" w:rsidRPr="00AC0D72" w:rsidDel="002056CD" w:rsidRDefault="00233FD7" w:rsidP="00233FD7">
            <w:pPr>
              <w:jc w:val="left"/>
              <w:rPr>
                <w:del w:id="3519" w:author="Devaki Chandramouli (Nokia)" w:date="2025-09-09T06:42:00Z" w16du:dateUtc="2025-09-09T11:42:00Z"/>
                <w:lang w:eastAsia="ko-KR"/>
              </w:rPr>
            </w:pPr>
            <w:del w:id="3520" w:author="Devaki Chandramouli (Nokia)" w:date="2025-09-09T06:42:00Z" w16du:dateUtc="2025-09-09T11:42:00Z">
              <w:r w:rsidRPr="00AC0D72" w:rsidDel="002056CD">
                <w:rPr>
                  <w:lang w:eastAsia="ko-KR"/>
                </w:rPr>
                <w:delText>TS 23.288 clause 5B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5461FF59" w14:textId="262E6A28" w:rsidR="00233FD7" w:rsidRPr="00AC0D72" w:rsidDel="002056CD" w:rsidRDefault="00233FD7" w:rsidP="00233FD7">
            <w:pPr>
              <w:jc w:val="center"/>
              <w:rPr>
                <w:del w:id="3521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</w:tcPr>
          <w:p w14:paraId="4E8DE9A6" w14:textId="5DAB49F6" w:rsidR="00233FD7" w:rsidRPr="00AC0D72" w:rsidDel="002056CD" w:rsidRDefault="00233FD7" w:rsidP="00233FD7">
            <w:pPr>
              <w:jc w:val="center"/>
              <w:rPr>
                <w:del w:id="3522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</w:tcPr>
          <w:p w14:paraId="354969DC" w14:textId="54BB0E68" w:rsidR="00233FD7" w:rsidRPr="00AC0D72" w:rsidDel="002056CD" w:rsidRDefault="00233FD7" w:rsidP="00233FD7">
            <w:pPr>
              <w:jc w:val="center"/>
              <w:rPr>
                <w:del w:id="3523" w:author="Devaki Chandramouli (Nokia)" w:date="2025-09-09T06:42:00Z" w16du:dateUtc="2025-09-09T11:42:00Z"/>
                <w:lang w:eastAsia="ko-KR"/>
              </w:rPr>
            </w:pPr>
            <w:del w:id="3524" w:author="Devaki Chandramouli (Nokia)" w:date="2025-09-09T06:42:00Z" w16du:dateUtc="2025-09-09T11:42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5C6EED9E" w14:textId="27249B0D" w:rsidR="00233FD7" w:rsidRPr="00AC0D72" w:rsidDel="002056CD" w:rsidRDefault="00233FD7" w:rsidP="00233FD7">
            <w:pPr>
              <w:jc w:val="center"/>
              <w:rPr>
                <w:del w:id="3525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69EB84B" w14:textId="425D1172" w:rsidR="00233FD7" w:rsidRPr="00AC0D72" w:rsidDel="002056CD" w:rsidRDefault="00233FD7" w:rsidP="00233FD7">
            <w:pPr>
              <w:jc w:val="center"/>
              <w:rPr>
                <w:del w:id="3526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210CC52" w14:textId="07732672" w:rsidR="00233FD7" w:rsidRPr="00AC0D72" w:rsidDel="002056CD" w:rsidRDefault="00233FD7" w:rsidP="00233FD7">
            <w:pPr>
              <w:jc w:val="center"/>
              <w:rPr>
                <w:del w:id="3527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</w:tcPr>
          <w:p w14:paraId="497B2CAC" w14:textId="6796A9B2" w:rsidR="00233FD7" w:rsidRPr="00AC0D72" w:rsidDel="002056CD" w:rsidRDefault="00233FD7" w:rsidP="00233FD7">
            <w:pPr>
              <w:jc w:val="center"/>
              <w:rPr>
                <w:del w:id="3528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</w:tcPr>
          <w:p w14:paraId="156D95E2" w14:textId="19F8FA0B" w:rsidR="00233FD7" w:rsidRPr="00AC0D72" w:rsidDel="002056CD" w:rsidRDefault="00233FD7" w:rsidP="00233FD7">
            <w:pPr>
              <w:jc w:val="center"/>
              <w:rPr>
                <w:del w:id="3529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81BB8F3" w14:textId="4BBEF0F2" w:rsidR="00233FD7" w:rsidRPr="00AC0D72" w:rsidDel="002056CD" w:rsidRDefault="00233FD7" w:rsidP="00233FD7">
            <w:pPr>
              <w:jc w:val="center"/>
              <w:rPr>
                <w:del w:id="3530" w:author="Devaki Chandramouli (Nokia)" w:date="2025-09-09T06:42:00Z" w16du:dateUtc="2025-09-09T11:42:00Z"/>
                <w:lang w:eastAsia="ko-KR"/>
              </w:rPr>
            </w:pPr>
            <w:del w:id="3531" w:author="Devaki Chandramouli (Nokia)" w:date="2025-09-09T06:42:00Z" w16du:dateUtc="2025-09-09T11:42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A92FE72" w14:textId="772E6487" w:rsidR="00233FD7" w:rsidRPr="00AC0D72" w:rsidDel="002056CD" w:rsidRDefault="00233FD7" w:rsidP="00233FD7">
            <w:pPr>
              <w:jc w:val="center"/>
              <w:rPr>
                <w:del w:id="3532" w:author="Devaki Chandramouli (Nokia)" w:date="2025-09-09T06:42:00Z" w16du:dateUtc="2025-09-09T11:42:00Z"/>
                <w:lang w:eastAsia="ko-KR"/>
              </w:rPr>
            </w:pPr>
          </w:p>
        </w:tc>
      </w:tr>
      <w:tr w:rsidR="00233FD7" w:rsidRPr="00AC0D72" w:rsidDel="002056CD" w14:paraId="2BDE4FCF" w14:textId="1BB041DE" w:rsidTr="300A9514">
        <w:trPr>
          <w:trHeight w:val="300"/>
          <w:del w:id="3533" w:author="Devaki Chandramouli (Nokia)" w:date="2025-09-09T06:42:00Z"/>
        </w:trPr>
        <w:tc>
          <w:tcPr>
            <w:tcW w:w="546" w:type="dxa"/>
          </w:tcPr>
          <w:p w14:paraId="07F3281A" w14:textId="1E0A3071" w:rsidR="00233FD7" w:rsidRPr="00AC0D72" w:rsidDel="002056CD" w:rsidRDefault="00233FD7" w:rsidP="00233FD7">
            <w:pPr>
              <w:jc w:val="left"/>
              <w:rPr>
                <w:del w:id="3534" w:author="Devaki Chandramouli (Nokia)" w:date="2025-09-09T06:42:00Z" w16du:dateUtc="2025-09-09T11:42:00Z"/>
                <w:lang w:eastAsia="zh-CN"/>
              </w:rPr>
            </w:pPr>
            <w:del w:id="3535" w:author="Devaki Chandramouli (Nokia)" w:date="2025-09-09T06:42:00Z" w16du:dateUtc="2025-09-09T11:42:00Z">
              <w:r w:rsidRPr="00AC0D72" w:rsidDel="002056CD">
                <w:delText>22.</w:delText>
              </w:r>
              <w:r w:rsidR="00656ABB" w:rsidDel="002056CD">
                <w:delText>19</w:delText>
              </w:r>
            </w:del>
          </w:p>
        </w:tc>
        <w:tc>
          <w:tcPr>
            <w:tcW w:w="2970" w:type="dxa"/>
          </w:tcPr>
          <w:p w14:paraId="02B7F02F" w14:textId="486E9F0C" w:rsidR="00233FD7" w:rsidRPr="00AC0D72" w:rsidDel="002056CD" w:rsidRDefault="00233FD7" w:rsidP="00233FD7">
            <w:pPr>
              <w:jc w:val="left"/>
              <w:rPr>
                <w:del w:id="3536" w:author="Devaki Chandramouli (Nokia)" w:date="2025-09-09T06:42:00Z" w16du:dateUtc="2025-09-09T11:42:00Z"/>
                <w:lang w:eastAsia="zh-CN"/>
              </w:rPr>
            </w:pPr>
            <w:del w:id="3537" w:author="Devaki Chandramouli (Nokia)" w:date="2025-09-09T06:42:00Z" w16du:dateUtc="2025-09-09T11:42:00Z">
              <w:r w:rsidRPr="00AC0D72" w:rsidDel="002056CD">
                <w:rPr>
                  <w:lang w:eastAsia="zh-CN"/>
                </w:rPr>
                <w:delText>Multiple NWDAF support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6585F5E4" w14:textId="492E6558" w:rsidR="00233FD7" w:rsidRPr="00AC0D72" w:rsidDel="002056CD" w:rsidRDefault="00233FD7" w:rsidP="00233FD7">
            <w:pPr>
              <w:jc w:val="left"/>
              <w:rPr>
                <w:del w:id="3538" w:author="Devaki Chandramouli (Nokia)" w:date="2025-09-09T06:42:00Z" w16du:dateUtc="2025-09-09T11:42:00Z"/>
                <w:lang w:eastAsia="ko-KR"/>
              </w:rPr>
            </w:pPr>
            <w:del w:id="3539" w:author="Devaki Chandramouli (Nokia)" w:date="2025-09-09T06:42:00Z" w16du:dateUtc="2025-09-09T11:42:00Z">
              <w:r w:rsidRPr="00AC0D72" w:rsidDel="002056CD">
                <w:rPr>
                  <w:lang w:eastAsia="ko-KR"/>
                </w:rPr>
                <w:delText>TS 23.288 clause 6.1A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5F371C39" w14:textId="13F2B471" w:rsidR="00233FD7" w:rsidRPr="00AC0D72" w:rsidDel="002056CD" w:rsidRDefault="00233FD7" w:rsidP="00233FD7">
            <w:pPr>
              <w:jc w:val="center"/>
              <w:rPr>
                <w:del w:id="3540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</w:tcPr>
          <w:p w14:paraId="604292DE" w14:textId="610113DD" w:rsidR="00233FD7" w:rsidRPr="00AC0D72" w:rsidDel="002056CD" w:rsidRDefault="00233FD7" w:rsidP="00233FD7">
            <w:pPr>
              <w:jc w:val="center"/>
              <w:rPr>
                <w:del w:id="3541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</w:tcPr>
          <w:p w14:paraId="75093885" w14:textId="7022F868" w:rsidR="00233FD7" w:rsidRPr="00AC0D72" w:rsidDel="002056CD" w:rsidRDefault="00233FD7" w:rsidP="00233FD7">
            <w:pPr>
              <w:jc w:val="center"/>
              <w:rPr>
                <w:del w:id="3542" w:author="Devaki Chandramouli (Nokia)" w:date="2025-09-09T06:42:00Z" w16du:dateUtc="2025-09-09T11:42:00Z"/>
                <w:lang w:eastAsia="ko-KR"/>
              </w:rPr>
            </w:pPr>
            <w:del w:id="3543" w:author="Devaki Chandramouli (Nokia)" w:date="2025-09-09T06:42:00Z" w16du:dateUtc="2025-09-09T11:42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7DCA3967" w14:textId="08A09856" w:rsidR="00233FD7" w:rsidRPr="00AC0D72" w:rsidDel="002056CD" w:rsidRDefault="00233FD7" w:rsidP="00233FD7">
            <w:pPr>
              <w:jc w:val="center"/>
              <w:rPr>
                <w:del w:id="3544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5209249F" w14:textId="1400BF23" w:rsidR="00233FD7" w:rsidRPr="00AC0D72" w:rsidDel="002056CD" w:rsidRDefault="00233FD7" w:rsidP="00233FD7">
            <w:pPr>
              <w:jc w:val="center"/>
              <w:rPr>
                <w:del w:id="3545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43CEB982" w14:textId="7BB15569" w:rsidR="00233FD7" w:rsidRPr="00AC0D72" w:rsidDel="002056CD" w:rsidRDefault="00233FD7" w:rsidP="00233FD7">
            <w:pPr>
              <w:jc w:val="center"/>
              <w:rPr>
                <w:del w:id="3546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</w:tcPr>
          <w:p w14:paraId="6CAF9095" w14:textId="5D26AA15" w:rsidR="00233FD7" w:rsidRPr="00AC0D72" w:rsidDel="002056CD" w:rsidRDefault="00233FD7" w:rsidP="00233FD7">
            <w:pPr>
              <w:jc w:val="center"/>
              <w:rPr>
                <w:del w:id="3547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</w:tcPr>
          <w:p w14:paraId="264A9499" w14:textId="2F57DB18" w:rsidR="00233FD7" w:rsidRPr="00AC0D72" w:rsidDel="002056CD" w:rsidRDefault="00233FD7" w:rsidP="00233FD7">
            <w:pPr>
              <w:jc w:val="center"/>
              <w:rPr>
                <w:del w:id="3548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6337DC9" w14:textId="4E2A82B3" w:rsidR="00233FD7" w:rsidRPr="00AC0D72" w:rsidDel="002056CD" w:rsidRDefault="00233FD7" w:rsidP="00233FD7">
            <w:pPr>
              <w:jc w:val="center"/>
              <w:rPr>
                <w:del w:id="3549" w:author="Devaki Chandramouli (Nokia)" w:date="2025-09-09T06:42:00Z" w16du:dateUtc="2025-09-09T11:42:00Z"/>
                <w:lang w:eastAsia="ko-KR"/>
              </w:rPr>
            </w:pPr>
            <w:del w:id="3550" w:author="Devaki Chandramouli (Nokia)" w:date="2025-09-09T06:42:00Z" w16du:dateUtc="2025-09-09T11:42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7F6C89C" w14:textId="4FE4E84A" w:rsidR="00233FD7" w:rsidRPr="00AC0D72" w:rsidDel="002056CD" w:rsidRDefault="00233FD7" w:rsidP="00233FD7">
            <w:pPr>
              <w:jc w:val="center"/>
              <w:rPr>
                <w:del w:id="3551" w:author="Devaki Chandramouli (Nokia)" w:date="2025-09-09T06:42:00Z" w16du:dateUtc="2025-09-09T11:42:00Z"/>
                <w:lang w:eastAsia="ko-KR"/>
              </w:rPr>
            </w:pPr>
          </w:p>
        </w:tc>
      </w:tr>
      <w:tr w:rsidR="00233FD7" w:rsidRPr="00AC0D72" w:rsidDel="002056CD" w14:paraId="5C3B269F" w14:textId="69692EBC" w:rsidTr="300A9514">
        <w:trPr>
          <w:trHeight w:val="300"/>
          <w:del w:id="3552" w:author="Devaki Chandramouli (Nokia)" w:date="2025-09-09T06:42:00Z"/>
        </w:trPr>
        <w:tc>
          <w:tcPr>
            <w:tcW w:w="546" w:type="dxa"/>
          </w:tcPr>
          <w:p w14:paraId="74FC9BBB" w14:textId="0BC817F4" w:rsidR="00233FD7" w:rsidRPr="00AC0D72" w:rsidDel="002056CD" w:rsidRDefault="00233FD7" w:rsidP="00233FD7">
            <w:pPr>
              <w:jc w:val="left"/>
              <w:rPr>
                <w:del w:id="3553" w:author="Devaki Chandramouli (Nokia)" w:date="2025-09-09T06:42:00Z" w16du:dateUtc="2025-09-09T11:42:00Z"/>
              </w:rPr>
            </w:pPr>
            <w:del w:id="3554" w:author="Devaki Chandramouli (Nokia)" w:date="2025-09-09T06:42:00Z" w16du:dateUtc="2025-09-09T11:42:00Z">
              <w:r w:rsidRPr="00AC0D72" w:rsidDel="002056CD">
                <w:delText>22.</w:delText>
              </w:r>
              <w:r w:rsidR="00656ABB" w:rsidDel="002056CD">
                <w:delText>20</w:delText>
              </w:r>
            </w:del>
          </w:p>
        </w:tc>
        <w:tc>
          <w:tcPr>
            <w:tcW w:w="2970" w:type="dxa"/>
          </w:tcPr>
          <w:p w14:paraId="0AA878B7" w14:textId="70A236DB" w:rsidR="00233FD7" w:rsidRPr="00AC0D72" w:rsidDel="002056CD" w:rsidRDefault="00233FD7" w:rsidP="00233FD7">
            <w:pPr>
              <w:jc w:val="left"/>
              <w:rPr>
                <w:del w:id="3555" w:author="Devaki Chandramouli (Nokia)" w:date="2025-09-09T06:42:00Z" w16du:dateUtc="2025-09-09T11:42:00Z"/>
                <w:lang w:eastAsia="zh-CN"/>
              </w:rPr>
            </w:pPr>
            <w:del w:id="3556" w:author="Devaki Chandramouli (Nokia)" w:date="2025-09-09T06:42:00Z" w16du:dateUtc="2025-09-09T11:42:00Z">
              <w:r w:rsidRPr="00AC0D72" w:rsidDel="002056CD">
                <w:delText>Trained ML Model Provisioning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7C2BC703" w14:textId="43DE5446" w:rsidR="00233FD7" w:rsidRPr="00AC0D72" w:rsidDel="002056CD" w:rsidRDefault="00233FD7" w:rsidP="00233FD7">
            <w:pPr>
              <w:jc w:val="left"/>
              <w:rPr>
                <w:del w:id="3557" w:author="Devaki Chandramouli (Nokia)" w:date="2025-09-09T06:42:00Z" w16du:dateUtc="2025-09-09T11:42:00Z"/>
                <w:lang w:eastAsia="ko-KR"/>
              </w:rPr>
            </w:pPr>
            <w:del w:id="3558" w:author="Devaki Chandramouli (Nokia)" w:date="2025-09-09T06:42:00Z" w16du:dateUtc="2025-09-09T11:42:00Z">
              <w:r w:rsidRPr="00AC0D72" w:rsidDel="002056CD">
                <w:rPr>
                  <w:lang w:eastAsia="ko-KR"/>
                </w:rPr>
                <w:delText>TS 23.288 clause 4.2.0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367EC9AF" w14:textId="4353EBFA" w:rsidR="00233FD7" w:rsidRPr="00AC0D72" w:rsidDel="002056CD" w:rsidRDefault="00233FD7" w:rsidP="00233FD7">
            <w:pPr>
              <w:jc w:val="center"/>
              <w:rPr>
                <w:del w:id="3559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</w:tcPr>
          <w:p w14:paraId="390C0156" w14:textId="0590BAE7" w:rsidR="00233FD7" w:rsidRPr="00AC0D72" w:rsidDel="002056CD" w:rsidRDefault="00233FD7" w:rsidP="00233FD7">
            <w:pPr>
              <w:jc w:val="center"/>
              <w:rPr>
                <w:del w:id="3560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</w:tcPr>
          <w:p w14:paraId="1C9C1404" w14:textId="7F774929" w:rsidR="00233FD7" w:rsidRPr="00AC0D72" w:rsidDel="002056CD" w:rsidRDefault="00233FD7" w:rsidP="00233FD7">
            <w:pPr>
              <w:jc w:val="center"/>
              <w:rPr>
                <w:del w:id="3561" w:author="Devaki Chandramouli (Nokia)" w:date="2025-09-09T06:42:00Z" w16du:dateUtc="2025-09-09T11:42:00Z"/>
                <w:lang w:eastAsia="ko-KR"/>
              </w:rPr>
            </w:pPr>
            <w:del w:id="3562" w:author="Devaki Chandramouli (Nokia)" w:date="2025-09-09T06:42:00Z" w16du:dateUtc="2025-09-09T11:42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2AB893C7" w14:textId="1E3EB051" w:rsidR="00233FD7" w:rsidRPr="00AC0D72" w:rsidDel="002056CD" w:rsidRDefault="00233FD7" w:rsidP="00233FD7">
            <w:pPr>
              <w:jc w:val="center"/>
              <w:rPr>
                <w:del w:id="3563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60A0739" w14:textId="65FEE805" w:rsidR="00233FD7" w:rsidRPr="00AC0D72" w:rsidDel="002056CD" w:rsidRDefault="00233FD7" w:rsidP="00233FD7">
            <w:pPr>
              <w:jc w:val="center"/>
              <w:rPr>
                <w:del w:id="3564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49C3C596" w14:textId="7F17E46D" w:rsidR="00233FD7" w:rsidRPr="00AC0D72" w:rsidDel="002056CD" w:rsidRDefault="00233FD7" w:rsidP="00233FD7">
            <w:pPr>
              <w:jc w:val="center"/>
              <w:rPr>
                <w:del w:id="3565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</w:tcPr>
          <w:p w14:paraId="767FE7F3" w14:textId="52A316EB" w:rsidR="00233FD7" w:rsidRPr="00AC0D72" w:rsidDel="002056CD" w:rsidRDefault="00233FD7" w:rsidP="00233FD7">
            <w:pPr>
              <w:jc w:val="center"/>
              <w:rPr>
                <w:del w:id="3566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</w:tcPr>
          <w:p w14:paraId="23F25B07" w14:textId="55B30FCF" w:rsidR="00233FD7" w:rsidRPr="00AC0D72" w:rsidDel="002056CD" w:rsidRDefault="00233FD7" w:rsidP="00233FD7">
            <w:pPr>
              <w:jc w:val="center"/>
              <w:rPr>
                <w:del w:id="3567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39AD7DD" w14:textId="2B23AB66" w:rsidR="00233FD7" w:rsidRPr="00AC0D72" w:rsidDel="002056CD" w:rsidRDefault="00233FD7" w:rsidP="00233FD7">
            <w:pPr>
              <w:jc w:val="center"/>
              <w:rPr>
                <w:del w:id="3568" w:author="Devaki Chandramouli (Nokia)" w:date="2025-09-09T06:42:00Z" w16du:dateUtc="2025-09-09T11:42:00Z"/>
                <w:lang w:eastAsia="ko-KR"/>
              </w:rPr>
            </w:pPr>
            <w:del w:id="3569" w:author="Devaki Chandramouli (Nokia)" w:date="2025-09-09T06:42:00Z" w16du:dateUtc="2025-09-09T11:42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185D676" w14:textId="12733948" w:rsidR="00233FD7" w:rsidRPr="00AC0D72" w:rsidDel="002056CD" w:rsidRDefault="00233FD7" w:rsidP="00233FD7">
            <w:pPr>
              <w:jc w:val="center"/>
              <w:rPr>
                <w:del w:id="3570" w:author="Devaki Chandramouli (Nokia)" w:date="2025-09-09T06:42:00Z" w16du:dateUtc="2025-09-09T11:42:00Z"/>
                <w:lang w:eastAsia="ko-KR"/>
              </w:rPr>
            </w:pPr>
          </w:p>
        </w:tc>
      </w:tr>
      <w:tr w:rsidR="00233FD7" w:rsidRPr="00AC0D72" w:rsidDel="002056CD" w14:paraId="2566A877" w14:textId="570FAB5F" w:rsidTr="300A9514">
        <w:trPr>
          <w:trHeight w:val="300"/>
          <w:del w:id="3571" w:author="Devaki Chandramouli (Nokia)" w:date="2025-09-09T06:42:00Z"/>
        </w:trPr>
        <w:tc>
          <w:tcPr>
            <w:tcW w:w="546" w:type="dxa"/>
          </w:tcPr>
          <w:p w14:paraId="084E77B4" w14:textId="3CCF7E39" w:rsidR="00233FD7" w:rsidRPr="00AC0D72" w:rsidDel="002056CD" w:rsidRDefault="00233FD7" w:rsidP="00233FD7">
            <w:pPr>
              <w:jc w:val="left"/>
              <w:rPr>
                <w:del w:id="3572" w:author="Devaki Chandramouli (Nokia)" w:date="2025-09-09T06:42:00Z" w16du:dateUtc="2025-09-09T11:42:00Z"/>
              </w:rPr>
            </w:pPr>
            <w:del w:id="3573" w:author="Devaki Chandramouli (Nokia)" w:date="2025-09-09T06:42:00Z" w16du:dateUtc="2025-09-09T11:42:00Z">
              <w:r w:rsidDel="002056CD">
                <w:delText>22.</w:delText>
              </w:r>
              <w:r w:rsidR="00656ABB" w:rsidDel="002056CD">
                <w:delText>21</w:delText>
              </w:r>
            </w:del>
          </w:p>
        </w:tc>
        <w:tc>
          <w:tcPr>
            <w:tcW w:w="2970" w:type="dxa"/>
          </w:tcPr>
          <w:p w14:paraId="4552E94A" w14:textId="0FB7AE26" w:rsidR="00233FD7" w:rsidRPr="00AC0D72" w:rsidDel="002056CD" w:rsidRDefault="00233FD7" w:rsidP="00233FD7">
            <w:pPr>
              <w:jc w:val="left"/>
              <w:rPr>
                <w:del w:id="3574" w:author="Devaki Chandramouli (Nokia)" w:date="2025-09-09T06:42:00Z" w16du:dateUtc="2025-09-09T11:42:00Z"/>
              </w:rPr>
            </w:pPr>
            <w:del w:id="3575" w:author="Devaki Chandramouli (Nokia)" w:date="2025-09-09T06:42:00Z" w16du:dateUtc="2025-09-09T11:42:00Z">
              <w:r w:rsidRPr="00AC0D72" w:rsidDel="002056CD">
                <w:delText>Data Collection from the UE Application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8CC9EDE" w14:textId="6E8940D0" w:rsidR="00233FD7" w:rsidRPr="00AC0D72" w:rsidDel="002056CD" w:rsidRDefault="00233FD7" w:rsidP="00233FD7">
            <w:pPr>
              <w:jc w:val="left"/>
              <w:rPr>
                <w:del w:id="3576" w:author="Devaki Chandramouli (Nokia)" w:date="2025-09-09T06:42:00Z" w16du:dateUtc="2025-09-09T11:42:00Z"/>
                <w:lang w:eastAsia="ko-KR"/>
              </w:rPr>
            </w:pPr>
            <w:del w:id="3577" w:author="Devaki Chandramouli (Nokia)" w:date="2025-09-09T06:42:00Z" w16du:dateUtc="2025-09-09T11:42:00Z">
              <w:r w:rsidRPr="00AC0D72" w:rsidDel="002056CD">
                <w:rPr>
                  <w:lang w:eastAsia="ko-KR"/>
                </w:rPr>
                <w:delText>TS 23.288 clause 6.2.8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7CF75C19" w14:textId="22884EFF" w:rsidR="00233FD7" w:rsidRPr="00AC0D72" w:rsidDel="002056CD" w:rsidRDefault="00233FD7" w:rsidP="00233FD7">
            <w:pPr>
              <w:jc w:val="center"/>
              <w:rPr>
                <w:del w:id="3578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</w:tcPr>
          <w:p w14:paraId="389526CA" w14:textId="624B419C" w:rsidR="00233FD7" w:rsidRPr="00AC0D72" w:rsidDel="002056CD" w:rsidRDefault="00233FD7" w:rsidP="00233FD7">
            <w:pPr>
              <w:jc w:val="center"/>
              <w:rPr>
                <w:del w:id="3579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</w:tcPr>
          <w:p w14:paraId="4CFDE906" w14:textId="15629276" w:rsidR="00233FD7" w:rsidRPr="00AC0D72" w:rsidDel="002056CD" w:rsidRDefault="00233FD7" w:rsidP="00233FD7">
            <w:pPr>
              <w:jc w:val="center"/>
              <w:rPr>
                <w:del w:id="3580" w:author="Devaki Chandramouli (Nokia)" w:date="2025-09-09T06:42:00Z" w16du:dateUtc="2025-09-09T11:42:00Z"/>
                <w:lang w:eastAsia="ko-KR"/>
              </w:rPr>
            </w:pPr>
            <w:del w:id="3581" w:author="Devaki Chandramouli (Nokia)" w:date="2025-09-09T06:42:00Z" w16du:dateUtc="2025-09-09T11:42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</w:tcPr>
          <w:p w14:paraId="43E17C9F" w14:textId="0199684D" w:rsidR="00233FD7" w:rsidRPr="00AC0D72" w:rsidDel="002056CD" w:rsidRDefault="00233FD7" w:rsidP="00233FD7">
            <w:pPr>
              <w:jc w:val="center"/>
              <w:rPr>
                <w:del w:id="3582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3C76B9C0" w14:textId="7543049F" w:rsidR="00233FD7" w:rsidRPr="00AC0D72" w:rsidDel="002056CD" w:rsidRDefault="00233FD7" w:rsidP="00233FD7">
            <w:pPr>
              <w:jc w:val="center"/>
              <w:rPr>
                <w:del w:id="3583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1C0DA5C" w14:textId="27153FE0" w:rsidR="00233FD7" w:rsidRPr="00AC0D72" w:rsidDel="002056CD" w:rsidRDefault="00233FD7" w:rsidP="00233FD7">
            <w:pPr>
              <w:jc w:val="center"/>
              <w:rPr>
                <w:del w:id="3584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</w:tcPr>
          <w:p w14:paraId="4E85CC92" w14:textId="754039D5" w:rsidR="00233FD7" w:rsidRPr="00AC0D72" w:rsidDel="002056CD" w:rsidRDefault="00233FD7" w:rsidP="00233FD7">
            <w:pPr>
              <w:jc w:val="center"/>
              <w:rPr>
                <w:del w:id="3585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</w:tcPr>
          <w:p w14:paraId="7E05CC03" w14:textId="3BF788D4" w:rsidR="00233FD7" w:rsidRPr="00AC0D72" w:rsidDel="002056CD" w:rsidRDefault="00233FD7" w:rsidP="00233FD7">
            <w:pPr>
              <w:jc w:val="center"/>
              <w:rPr>
                <w:del w:id="3586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F707A2A" w14:textId="67C98385" w:rsidR="00233FD7" w:rsidRPr="00AC0D72" w:rsidDel="002056CD" w:rsidRDefault="00233FD7" w:rsidP="00233FD7">
            <w:pPr>
              <w:jc w:val="center"/>
              <w:rPr>
                <w:del w:id="3587" w:author="Devaki Chandramouli (Nokia)" w:date="2025-09-09T06:42:00Z" w16du:dateUtc="2025-09-09T11:42:00Z"/>
                <w:lang w:eastAsia="ko-KR"/>
              </w:rPr>
            </w:pPr>
            <w:del w:id="3588" w:author="Devaki Chandramouli (Nokia)" w:date="2025-09-09T06:42:00Z" w16du:dateUtc="2025-09-09T11:42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90B6676" w14:textId="38C7763C" w:rsidR="00233FD7" w:rsidRPr="00AC0D72" w:rsidDel="002056CD" w:rsidRDefault="00233FD7" w:rsidP="00233FD7">
            <w:pPr>
              <w:jc w:val="center"/>
              <w:rPr>
                <w:del w:id="3589" w:author="Devaki Chandramouli (Nokia)" w:date="2025-09-09T06:42:00Z" w16du:dateUtc="2025-09-09T11:42:00Z"/>
                <w:lang w:eastAsia="ko-KR"/>
              </w:rPr>
            </w:pPr>
          </w:p>
        </w:tc>
      </w:tr>
      <w:tr w:rsidR="00233FD7" w:rsidRPr="00AC0D72" w:rsidDel="002056CD" w14:paraId="13ABB32E" w14:textId="22848F61" w:rsidTr="300A9514">
        <w:trPr>
          <w:trHeight w:val="300"/>
          <w:del w:id="3590" w:author="Devaki Chandramouli (Nokia)" w:date="2025-09-09T06:42:00Z"/>
        </w:trPr>
        <w:tc>
          <w:tcPr>
            <w:tcW w:w="546" w:type="dxa"/>
          </w:tcPr>
          <w:p w14:paraId="403B8070" w14:textId="64E53401" w:rsidR="00233FD7" w:rsidRPr="00AC0D72" w:rsidDel="002056CD" w:rsidRDefault="00233FD7" w:rsidP="00233FD7">
            <w:pPr>
              <w:jc w:val="left"/>
              <w:rPr>
                <w:del w:id="3591" w:author="Devaki Chandramouli (Nokia)" w:date="2025-09-09T06:42:00Z" w16du:dateUtc="2025-09-09T11:42:00Z"/>
              </w:rPr>
            </w:pPr>
            <w:del w:id="3592" w:author="Devaki Chandramouli (Nokia)" w:date="2025-09-09T06:42:00Z" w16du:dateUtc="2025-09-09T11:42:00Z">
              <w:r w:rsidRPr="00AC0D72" w:rsidDel="002056CD">
                <w:delText>22.</w:delText>
              </w:r>
              <w:r w:rsidR="00656ABB" w:rsidDel="002056CD">
                <w:delText>22</w:delText>
              </w:r>
            </w:del>
          </w:p>
        </w:tc>
        <w:tc>
          <w:tcPr>
            <w:tcW w:w="2970" w:type="dxa"/>
          </w:tcPr>
          <w:p w14:paraId="5DFE69DD" w14:textId="195DE299" w:rsidR="00233FD7" w:rsidRPr="00AC0D72" w:rsidDel="002056CD" w:rsidRDefault="00233FD7" w:rsidP="00233FD7">
            <w:pPr>
              <w:jc w:val="left"/>
              <w:rPr>
                <w:del w:id="3593" w:author="Devaki Chandramouli (Nokia)" w:date="2025-09-09T06:42:00Z" w16du:dateUtc="2025-09-09T11:42:00Z"/>
              </w:rPr>
            </w:pPr>
            <w:del w:id="3594" w:author="Devaki Chandramouli (Nokia)" w:date="2025-09-09T06:42:00Z" w16du:dateUtc="2025-09-09T11:42:00Z">
              <w:r w:rsidRPr="00AC0D72" w:rsidDel="002056CD">
                <w:delText>Horizontal federated learning)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4301E54" w14:textId="1BB02684" w:rsidR="00233FD7" w:rsidRPr="00AC0D72" w:rsidDel="002056CD" w:rsidRDefault="00233FD7" w:rsidP="00233FD7">
            <w:pPr>
              <w:jc w:val="left"/>
              <w:rPr>
                <w:del w:id="3595" w:author="Devaki Chandramouli (Nokia)" w:date="2025-09-09T06:42:00Z" w16du:dateUtc="2025-09-09T11:42:00Z"/>
                <w:lang w:eastAsia="ko-KR"/>
              </w:rPr>
            </w:pPr>
            <w:del w:id="3596" w:author="Devaki Chandramouli (Nokia)" w:date="2025-09-09T06:42:00Z" w16du:dateUtc="2025-09-09T11:42:00Z">
              <w:r w:rsidRPr="00AC0D72" w:rsidDel="002056CD">
                <w:rPr>
                  <w:lang w:eastAsia="ko-KR"/>
                </w:rPr>
                <w:delText>TS 23.288 clause 5.3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4508243A" w14:textId="4FC26500" w:rsidR="00233FD7" w:rsidRPr="00AC0D72" w:rsidDel="002056CD" w:rsidRDefault="00233FD7" w:rsidP="00233FD7">
            <w:pPr>
              <w:jc w:val="center"/>
              <w:rPr>
                <w:del w:id="3597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</w:tcPr>
          <w:p w14:paraId="6462A93F" w14:textId="6FA9A30A" w:rsidR="00233FD7" w:rsidRPr="00AC0D72" w:rsidDel="002056CD" w:rsidRDefault="00233FD7" w:rsidP="00233FD7">
            <w:pPr>
              <w:jc w:val="center"/>
              <w:rPr>
                <w:del w:id="3598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</w:tcPr>
          <w:p w14:paraId="3803D078" w14:textId="59E0A201" w:rsidR="00233FD7" w:rsidRPr="00AC0D72" w:rsidDel="002056CD" w:rsidRDefault="00233FD7" w:rsidP="00233FD7">
            <w:pPr>
              <w:jc w:val="center"/>
              <w:rPr>
                <w:del w:id="3599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</w:tcPr>
          <w:p w14:paraId="05616BBB" w14:textId="2575FB2A" w:rsidR="00233FD7" w:rsidRPr="00AC0D72" w:rsidDel="002056CD" w:rsidRDefault="00233FD7" w:rsidP="00233FD7">
            <w:pPr>
              <w:jc w:val="center"/>
              <w:rPr>
                <w:del w:id="3600" w:author="Devaki Chandramouli (Nokia)" w:date="2025-09-09T06:42:00Z" w16du:dateUtc="2025-09-09T11:42:00Z"/>
                <w:lang w:eastAsia="ko-KR"/>
              </w:rPr>
            </w:pPr>
            <w:del w:id="3601" w:author="Devaki Chandramouli (Nokia)" w:date="2025-09-09T06:42:00Z" w16du:dateUtc="2025-09-09T11:42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56E9A23" w14:textId="3A314F4D" w:rsidR="00233FD7" w:rsidRPr="00AC0D72" w:rsidDel="002056CD" w:rsidRDefault="00233FD7" w:rsidP="00233FD7">
            <w:pPr>
              <w:jc w:val="center"/>
              <w:rPr>
                <w:del w:id="3602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F1BE2D7" w14:textId="10BC1D09" w:rsidR="00233FD7" w:rsidRPr="00AC0D72" w:rsidDel="002056CD" w:rsidRDefault="00233FD7" w:rsidP="00233FD7">
            <w:pPr>
              <w:jc w:val="center"/>
              <w:rPr>
                <w:del w:id="3603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</w:tcPr>
          <w:p w14:paraId="6BDA3FCC" w14:textId="1BB29081" w:rsidR="00233FD7" w:rsidRPr="00AC0D72" w:rsidDel="002056CD" w:rsidRDefault="00233FD7" w:rsidP="00233FD7">
            <w:pPr>
              <w:jc w:val="center"/>
              <w:rPr>
                <w:del w:id="3604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</w:tcPr>
          <w:p w14:paraId="2ECE7251" w14:textId="2C5E5B1D" w:rsidR="00233FD7" w:rsidRPr="00AC0D72" w:rsidDel="002056CD" w:rsidRDefault="00233FD7" w:rsidP="00233FD7">
            <w:pPr>
              <w:jc w:val="center"/>
              <w:rPr>
                <w:del w:id="3605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10454FC" w14:textId="5F367223" w:rsidR="00233FD7" w:rsidRPr="00AC0D72" w:rsidDel="002056CD" w:rsidRDefault="00233FD7" w:rsidP="00233FD7">
            <w:pPr>
              <w:jc w:val="center"/>
              <w:rPr>
                <w:del w:id="3606" w:author="Devaki Chandramouli (Nokia)" w:date="2025-09-09T06:42:00Z" w16du:dateUtc="2025-09-09T11:42:00Z"/>
                <w:lang w:eastAsia="ko-KR"/>
              </w:rPr>
            </w:pPr>
            <w:del w:id="3607" w:author="Devaki Chandramouli (Nokia)" w:date="2025-09-09T06:42:00Z" w16du:dateUtc="2025-09-09T11:42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A6074F3" w14:textId="46C584CD" w:rsidR="00233FD7" w:rsidRPr="00AC0D72" w:rsidDel="002056CD" w:rsidRDefault="00233FD7" w:rsidP="00233FD7">
            <w:pPr>
              <w:jc w:val="center"/>
              <w:rPr>
                <w:del w:id="3608" w:author="Devaki Chandramouli (Nokia)" w:date="2025-09-09T06:42:00Z" w16du:dateUtc="2025-09-09T11:42:00Z"/>
                <w:lang w:eastAsia="ko-KR"/>
              </w:rPr>
            </w:pPr>
          </w:p>
        </w:tc>
      </w:tr>
      <w:tr w:rsidR="00233FD7" w:rsidRPr="00AC0D72" w:rsidDel="002056CD" w14:paraId="54BE2137" w14:textId="4A288DB4" w:rsidTr="300A9514">
        <w:trPr>
          <w:trHeight w:val="300"/>
          <w:del w:id="3609" w:author="Devaki Chandramouli (Nokia)" w:date="2025-09-09T06:42:00Z"/>
        </w:trPr>
        <w:tc>
          <w:tcPr>
            <w:tcW w:w="546" w:type="dxa"/>
          </w:tcPr>
          <w:p w14:paraId="56020E36" w14:textId="0EB443B3" w:rsidR="00233FD7" w:rsidRPr="00AC0D72" w:rsidDel="002056CD" w:rsidRDefault="00233FD7" w:rsidP="00233FD7">
            <w:pPr>
              <w:jc w:val="left"/>
              <w:rPr>
                <w:del w:id="3610" w:author="Devaki Chandramouli (Nokia)" w:date="2025-09-09T06:42:00Z" w16du:dateUtc="2025-09-09T11:42:00Z"/>
              </w:rPr>
            </w:pPr>
            <w:del w:id="3611" w:author="Devaki Chandramouli (Nokia)" w:date="2025-09-09T06:42:00Z" w16du:dateUtc="2025-09-09T11:42:00Z">
              <w:r w:rsidDel="002056CD">
                <w:delText>22.</w:delText>
              </w:r>
              <w:r w:rsidR="00656ABB" w:rsidDel="002056CD">
                <w:delText>23</w:delText>
              </w:r>
            </w:del>
          </w:p>
        </w:tc>
        <w:tc>
          <w:tcPr>
            <w:tcW w:w="2970" w:type="dxa"/>
          </w:tcPr>
          <w:p w14:paraId="27E7FFE4" w14:textId="7764ACBE" w:rsidR="00233FD7" w:rsidRPr="00AC0D72" w:rsidDel="002056CD" w:rsidRDefault="007C6CB4" w:rsidP="00233FD7">
            <w:pPr>
              <w:jc w:val="left"/>
              <w:rPr>
                <w:del w:id="3612" w:author="Devaki Chandramouli (Nokia)" w:date="2025-09-09T06:42:00Z" w16du:dateUtc="2025-09-09T11:42:00Z"/>
              </w:rPr>
            </w:pPr>
            <w:del w:id="3613" w:author="Devaki Chandramouli (Nokia)" w:date="2025-09-09T06:42:00Z" w16du:dateUtc="2025-09-09T11:42:00Z">
              <w:r w:rsidRPr="00AE6048" w:rsidDel="002056CD">
                <w:rPr>
                  <w:lang w:eastAsia="ko-KR"/>
                </w:rPr>
                <w:delText>Procedure for ML Model Training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A50923E" w14:textId="5A6F5A59" w:rsidR="00233FD7" w:rsidRPr="00AC0D72" w:rsidDel="002056CD" w:rsidRDefault="00233FD7" w:rsidP="00233FD7">
            <w:pPr>
              <w:jc w:val="left"/>
              <w:rPr>
                <w:del w:id="3614" w:author="Devaki Chandramouli (Nokia)" w:date="2025-09-09T06:42:00Z" w16du:dateUtc="2025-09-09T11:42:00Z"/>
                <w:lang w:eastAsia="ko-KR"/>
              </w:rPr>
            </w:pPr>
            <w:del w:id="3615" w:author="Devaki Chandramouli (Nokia)" w:date="2025-09-09T06:42:00Z" w16du:dateUtc="2025-09-09T11:42:00Z">
              <w:r w:rsidRPr="00AC0D72" w:rsidDel="002056CD">
                <w:rPr>
                  <w:lang w:eastAsia="ko-KR"/>
                </w:rPr>
                <w:delText xml:space="preserve">TS 23.288 clause </w:delText>
              </w:r>
              <w:r w:rsidR="007C6CB4" w:rsidDel="002056CD">
                <w:rPr>
                  <w:lang w:eastAsia="ko-KR"/>
                </w:rPr>
                <w:delText>6.2F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500701C8" w14:textId="7CE9EF21" w:rsidR="00233FD7" w:rsidRPr="00AC0D72" w:rsidDel="002056CD" w:rsidRDefault="00233FD7" w:rsidP="00233FD7">
            <w:pPr>
              <w:jc w:val="center"/>
              <w:rPr>
                <w:del w:id="3616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</w:tcPr>
          <w:p w14:paraId="37DC2468" w14:textId="3587CD49" w:rsidR="00233FD7" w:rsidRPr="00AC0D72" w:rsidDel="002056CD" w:rsidRDefault="00233FD7" w:rsidP="00233FD7">
            <w:pPr>
              <w:jc w:val="center"/>
              <w:rPr>
                <w:del w:id="3617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</w:tcPr>
          <w:p w14:paraId="136D7FF4" w14:textId="35DB2C95" w:rsidR="00233FD7" w:rsidRPr="00AC0D72" w:rsidDel="002056CD" w:rsidRDefault="00233FD7" w:rsidP="00233FD7">
            <w:pPr>
              <w:jc w:val="center"/>
              <w:rPr>
                <w:del w:id="3618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</w:tcPr>
          <w:p w14:paraId="6AD262C5" w14:textId="19BD9D59" w:rsidR="00233FD7" w:rsidRPr="00AC0D72" w:rsidDel="002056CD" w:rsidRDefault="00233FD7" w:rsidP="00233FD7">
            <w:pPr>
              <w:jc w:val="center"/>
              <w:rPr>
                <w:del w:id="3619" w:author="Devaki Chandramouli (Nokia)" w:date="2025-09-09T06:42:00Z" w16du:dateUtc="2025-09-09T11:42:00Z"/>
                <w:lang w:eastAsia="ko-KR"/>
              </w:rPr>
            </w:pPr>
            <w:del w:id="3620" w:author="Devaki Chandramouli (Nokia)" w:date="2025-09-09T06:42:00Z" w16du:dateUtc="2025-09-09T11:42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4240313" w14:textId="1A4A2EC2" w:rsidR="00233FD7" w:rsidRPr="00AC0D72" w:rsidDel="002056CD" w:rsidRDefault="00233FD7" w:rsidP="00233FD7">
            <w:pPr>
              <w:jc w:val="center"/>
              <w:rPr>
                <w:del w:id="3621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1496ABC6" w14:textId="2AF090A2" w:rsidR="00233FD7" w:rsidRPr="00AC0D72" w:rsidDel="002056CD" w:rsidRDefault="00233FD7" w:rsidP="00233FD7">
            <w:pPr>
              <w:jc w:val="center"/>
              <w:rPr>
                <w:del w:id="3622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</w:tcPr>
          <w:p w14:paraId="7348836C" w14:textId="69E96D9E" w:rsidR="00233FD7" w:rsidRPr="00AC0D72" w:rsidDel="002056CD" w:rsidRDefault="00233FD7" w:rsidP="00233FD7">
            <w:pPr>
              <w:jc w:val="center"/>
              <w:rPr>
                <w:del w:id="3623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</w:tcPr>
          <w:p w14:paraId="3FE6C4CA" w14:textId="3B1F2D47" w:rsidR="00233FD7" w:rsidRPr="00AC0D72" w:rsidDel="002056CD" w:rsidRDefault="00233FD7" w:rsidP="00233FD7">
            <w:pPr>
              <w:jc w:val="center"/>
              <w:rPr>
                <w:del w:id="3624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3184B48" w14:textId="6E70DEBE" w:rsidR="00233FD7" w:rsidRPr="00AC0D72" w:rsidDel="002056CD" w:rsidRDefault="00233FD7" w:rsidP="00233FD7">
            <w:pPr>
              <w:jc w:val="center"/>
              <w:rPr>
                <w:del w:id="3625" w:author="Devaki Chandramouli (Nokia)" w:date="2025-09-09T06:42:00Z" w16du:dateUtc="2025-09-09T11:42:00Z"/>
                <w:lang w:eastAsia="ko-KR"/>
              </w:rPr>
            </w:pPr>
            <w:del w:id="3626" w:author="Devaki Chandramouli (Nokia)" w:date="2025-09-09T06:42:00Z" w16du:dateUtc="2025-09-09T11:42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60CD117" w14:textId="7B1E0812" w:rsidR="00233FD7" w:rsidRPr="00AC0D72" w:rsidDel="002056CD" w:rsidRDefault="00233FD7" w:rsidP="00233FD7">
            <w:pPr>
              <w:jc w:val="center"/>
              <w:rPr>
                <w:del w:id="3627" w:author="Devaki Chandramouli (Nokia)" w:date="2025-09-09T06:42:00Z" w16du:dateUtc="2025-09-09T11:42:00Z"/>
                <w:lang w:eastAsia="ko-KR"/>
              </w:rPr>
            </w:pPr>
          </w:p>
        </w:tc>
      </w:tr>
      <w:tr w:rsidR="00233FD7" w:rsidRPr="00AC0D72" w:rsidDel="002056CD" w14:paraId="3ED36CA6" w14:textId="0292BF86" w:rsidTr="300A9514">
        <w:trPr>
          <w:trHeight w:val="300"/>
          <w:del w:id="3628" w:author="Devaki Chandramouli (Nokia)" w:date="2025-09-09T06:42:00Z"/>
        </w:trPr>
        <w:tc>
          <w:tcPr>
            <w:tcW w:w="546" w:type="dxa"/>
          </w:tcPr>
          <w:p w14:paraId="050E86FE" w14:textId="24DE97EC" w:rsidR="00233FD7" w:rsidRPr="00AC0D72" w:rsidDel="002056CD" w:rsidRDefault="00233FD7" w:rsidP="00233FD7">
            <w:pPr>
              <w:jc w:val="left"/>
              <w:rPr>
                <w:del w:id="3629" w:author="Devaki Chandramouli (Nokia)" w:date="2025-09-09T06:42:00Z" w16du:dateUtc="2025-09-09T11:42:00Z"/>
              </w:rPr>
            </w:pPr>
            <w:del w:id="3630" w:author="Devaki Chandramouli (Nokia)" w:date="2025-09-09T06:42:00Z" w16du:dateUtc="2025-09-09T11:42:00Z">
              <w:r w:rsidDel="002056CD">
                <w:delText>22.</w:delText>
              </w:r>
              <w:r w:rsidR="00656ABB" w:rsidDel="002056CD">
                <w:delText>24</w:delText>
              </w:r>
            </w:del>
          </w:p>
        </w:tc>
        <w:tc>
          <w:tcPr>
            <w:tcW w:w="2970" w:type="dxa"/>
          </w:tcPr>
          <w:p w14:paraId="195D74AD" w14:textId="12DA1C8E" w:rsidR="00233FD7" w:rsidRPr="00AC0D72" w:rsidDel="002056CD" w:rsidRDefault="00233FD7" w:rsidP="00233FD7">
            <w:pPr>
              <w:jc w:val="left"/>
              <w:rPr>
                <w:del w:id="3631" w:author="Devaki Chandramouli (Nokia)" w:date="2025-09-09T06:42:00Z" w16du:dateUtc="2025-09-09T11:42:00Z"/>
              </w:rPr>
            </w:pPr>
            <w:del w:id="3632" w:author="Devaki Chandramouli (Nokia)" w:date="2025-09-09T06:42:00Z" w16du:dateUtc="2025-09-09T11:42:00Z">
              <w:r w:rsidRPr="00AC0D72" w:rsidDel="002056CD">
                <w:delText>Analytics / ML model Accuracy Monitoring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3151BF61" w14:textId="3A72B887" w:rsidR="00233FD7" w:rsidRPr="00AC0D72" w:rsidDel="002056CD" w:rsidRDefault="00233FD7" w:rsidP="00233FD7">
            <w:pPr>
              <w:jc w:val="left"/>
              <w:rPr>
                <w:del w:id="3633" w:author="Devaki Chandramouli (Nokia)" w:date="2025-09-09T06:42:00Z" w16du:dateUtc="2025-09-09T11:42:00Z"/>
                <w:lang w:eastAsia="ko-KR"/>
              </w:rPr>
            </w:pPr>
            <w:del w:id="3634" w:author="Devaki Chandramouli (Nokia)" w:date="2025-09-09T06:42:00Z" w16du:dateUtc="2025-09-09T11:42:00Z">
              <w:r w:rsidRPr="00AC0D72" w:rsidDel="002056CD">
                <w:rPr>
                  <w:lang w:eastAsia="ko-KR"/>
                </w:rPr>
                <w:delText>TS 23.288 clause 5C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2827BE5D" w14:textId="5E1DE204" w:rsidR="00233FD7" w:rsidRPr="00AC0D72" w:rsidDel="002056CD" w:rsidRDefault="00233FD7" w:rsidP="00233FD7">
            <w:pPr>
              <w:jc w:val="center"/>
              <w:rPr>
                <w:del w:id="3635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</w:tcPr>
          <w:p w14:paraId="17BEAC43" w14:textId="3B749E87" w:rsidR="00233FD7" w:rsidRPr="00AC0D72" w:rsidDel="002056CD" w:rsidRDefault="00233FD7" w:rsidP="00233FD7">
            <w:pPr>
              <w:jc w:val="center"/>
              <w:rPr>
                <w:del w:id="3636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</w:tcPr>
          <w:p w14:paraId="08E33BD8" w14:textId="03F26A2D" w:rsidR="00233FD7" w:rsidRPr="00AC0D72" w:rsidDel="002056CD" w:rsidRDefault="00233FD7" w:rsidP="00233FD7">
            <w:pPr>
              <w:jc w:val="center"/>
              <w:rPr>
                <w:del w:id="3637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</w:tcPr>
          <w:p w14:paraId="107B751C" w14:textId="7D37A4B3" w:rsidR="00233FD7" w:rsidRPr="00AC0D72" w:rsidDel="002056CD" w:rsidRDefault="00233FD7" w:rsidP="00233FD7">
            <w:pPr>
              <w:jc w:val="center"/>
              <w:rPr>
                <w:del w:id="3638" w:author="Devaki Chandramouli (Nokia)" w:date="2025-09-09T06:42:00Z" w16du:dateUtc="2025-09-09T11:42:00Z"/>
                <w:lang w:eastAsia="ko-KR"/>
              </w:rPr>
            </w:pPr>
            <w:del w:id="3639" w:author="Devaki Chandramouli (Nokia)" w:date="2025-09-09T06:42:00Z" w16du:dateUtc="2025-09-09T11:42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6B486A04" w14:textId="5AB654CC" w:rsidR="00233FD7" w:rsidRPr="00AC0D72" w:rsidDel="002056CD" w:rsidRDefault="00233FD7" w:rsidP="00233FD7">
            <w:pPr>
              <w:jc w:val="center"/>
              <w:rPr>
                <w:del w:id="3640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54181A28" w14:textId="1FDFF3FF" w:rsidR="00233FD7" w:rsidRPr="00AC0D72" w:rsidDel="002056CD" w:rsidRDefault="00233FD7" w:rsidP="00233FD7">
            <w:pPr>
              <w:jc w:val="center"/>
              <w:rPr>
                <w:del w:id="3641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</w:tcPr>
          <w:p w14:paraId="3BB0505D" w14:textId="6DA047F7" w:rsidR="00233FD7" w:rsidRPr="00AC0D72" w:rsidDel="002056CD" w:rsidRDefault="00233FD7" w:rsidP="00233FD7">
            <w:pPr>
              <w:jc w:val="center"/>
              <w:rPr>
                <w:del w:id="3642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</w:tcPr>
          <w:p w14:paraId="7607E5D6" w14:textId="38F5AFC3" w:rsidR="00233FD7" w:rsidRPr="00AC0D72" w:rsidDel="002056CD" w:rsidRDefault="00233FD7" w:rsidP="00233FD7">
            <w:pPr>
              <w:jc w:val="center"/>
              <w:rPr>
                <w:del w:id="3643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8092BB8" w14:textId="658246E1" w:rsidR="00233FD7" w:rsidRPr="00AC0D72" w:rsidDel="002056CD" w:rsidRDefault="00233FD7" w:rsidP="00233FD7">
            <w:pPr>
              <w:jc w:val="center"/>
              <w:rPr>
                <w:del w:id="3644" w:author="Devaki Chandramouli (Nokia)" w:date="2025-09-09T06:42:00Z" w16du:dateUtc="2025-09-09T11:42:00Z"/>
                <w:lang w:eastAsia="ko-KR"/>
              </w:rPr>
            </w:pPr>
            <w:del w:id="3645" w:author="Devaki Chandramouli (Nokia)" w:date="2025-09-09T06:42:00Z" w16du:dateUtc="2025-09-09T11:42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02DEF7C2" w14:textId="51E613CF" w:rsidR="00233FD7" w:rsidRPr="00AC0D72" w:rsidDel="002056CD" w:rsidRDefault="00233FD7" w:rsidP="00233FD7">
            <w:pPr>
              <w:jc w:val="center"/>
              <w:rPr>
                <w:del w:id="3646" w:author="Devaki Chandramouli (Nokia)" w:date="2025-09-09T06:42:00Z" w16du:dateUtc="2025-09-09T11:42:00Z"/>
                <w:lang w:eastAsia="ko-KR"/>
              </w:rPr>
            </w:pPr>
          </w:p>
        </w:tc>
      </w:tr>
      <w:tr w:rsidR="00FF5443" w:rsidRPr="00AC0D72" w:rsidDel="002056CD" w14:paraId="0DB7D80D" w14:textId="5DEC42B6" w:rsidTr="300A9514">
        <w:trPr>
          <w:trHeight w:val="300"/>
          <w:del w:id="3647" w:author="Devaki Chandramouli (Nokia)" w:date="2025-09-09T06:42:00Z"/>
        </w:trPr>
        <w:tc>
          <w:tcPr>
            <w:tcW w:w="546" w:type="dxa"/>
            <w:shd w:val="clear" w:color="auto" w:fill="FFFFFF" w:themeFill="background1"/>
          </w:tcPr>
          <w:p w14:paraId="70031699" w14:textId="30CF703E" w:rsidR="00FF5443" w:rsidRPr="00AC0D72" w:rsidDel="002056CD" w:rsidRDefault="00656ABB" w:rsidP="0001251A">
            <w:pPr>
              <w:jc w:val="left"/>
              <w:rPr>
                <w:del w:id="3648" w:author="Devaki Chandramouli (Nokia)" w:date="2025-09-09T06:42:00Z" w16du:dateUtc="2025-09-09T11:42:00Z"/>
              </w:rPr>
            </w:pPr>
            <w:del w:id="3649" w:author="Devaki Chandramouli (Nokia)" w:date="2025-09-09T06:42:00Z" w16du:dateUtc="2025-09-09T11:42:00Z">
              <w:r w:rsidDel="002056CD">
                <w:delText>22.25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186D275" w14:textId="40DF4A0E" w:rsidR="00FF5443" w:rsidRPr="00AC0D72" w:rsidDel="002056CD" w:rsidRDefault="00FF5443" w:rsidP="0001251A">
            <w:pPr>
              <w:jc w:val="left"/>
              <w:rPr>
                <w:del w:id="3650" w:author="Devaki Chandramouli (Nokia)" w:date="2025-09-09T06:42:00Z" w16du:dateUtc="2025-09-09T11:42:00Z"/>
              </w:rPr>
            </w:pPr>
            <w:del w:id="3651" w:author="Devaki Chandramouli (Nokia)" w:date="2025-09-09T06:42:00Z" w16du:dateUtc="2025-09-09T11:42:00Z">
              <w:r w:rsidRPr="00AC0D72" w:rsidDel="002056CD">
                <w:delText>Member UE selection assistance functionality for application operation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44BB7A" w14:textId="28B96009" w:rsidR="00FF5443" w:rsidRPr="00AC0D72" w:rsidDel="002056CD" w:rsidRDefault="00FF5443" w:rsidP="0001251A">
            <w:pPr>
              <w:jc w:val="left"/>
              <w:rPr>
                <w:del w:id="3652" w:author="Devaki Chandramouli (Nokia)" w:date="2025-09-09T06:42:00Z" w16du:dateUtc="2025-09-09T11:42:00Z"/>
                <w:lang w:eastAsia="ko-KR"/>
              </w:rPr>
            </w:pPr>
            <w:del w:id="3653" w:author="Devaki Chandramouli (Nokia)" w:date="2025-09-09T06:42:00Z" w16du:dateUtc="2025-09-09T11:42:00Z">
              <w:r w:rsidRPr="00AC0D72" w:rsidDel="002056CD">
                <w:rPr>
                  <w:lang w:eastAsia="ko-KR"/>
                </w:rPr>
                <w:delText>TS 23.501 clause 5.46.2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3D92385" w14:textId="6AA60432" w:rsidR="00FF5443" w:rsidRPr="00AC0D72" w:rsidDel="002056CD" w:rsidRDefault="00FF5443" w:rsidP="0001251A">
            <w:pPr>
              <w:jc w:val="center"/>
              <w:rPr>
                <w:del w:id="3654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3463E1" w14:textId="7DFBE493" w:rsidR="00FF5443" w:rsidRPr="00AC0D72" w:rsidDel="002056CD" w:rsidRDefault="00FF5443" w:rsidP="0001251A">
            <w:pPr>
              <w:jc w:val="center"/>
              <w:rPr>
                <w:del w:id="3655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0E8A247" w14:textId="437CE99E" w:rsidR="00FF5443" w:rsidRPr="00AC0D72" w:rsidDel="002056CD" w:rsidRDefault="00FF5443" w:rsidP="0001251A">
            <w:pPr>
              <w:jc w:val="center"/>
              <w:rPr>
                <w:del w:id="3656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7A65B14" w14:textId="6E12C220" w:rsidR="00FF5443" w:rsidRPr="00AC0D72" w:rsidDel="002056CD" w:rsidRDefault="00FF5443" w:rsidP="0001251A">
            <w:pPr>
              <w:jc w:val="center"/>
              <w:rPr>
                <w:del w:id="3657" w:author="Devaki Chandramouli (Nokia)" w:date="2025-09-09T06:42:00Z" w16du:dateUtc="2025-09-09T11:42:00Z"/>
                <w:lang w:eastAsia="ko-KR"/>
              </w:rPr>
            </w:pPr>
            <w:del w:id="3658" w:author="Devaki Chandramouli (Nokia)" w:date="2025-09-09T06:42:00Z" w16du:dateUtc="2025-09-09T11:42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00ED94" w14:textId="60AE338B" w:rsidR="00FF5443" w:rsidRPr="00AC0D72" w:rsidDel="002056CD" w:rsidRDefault="00FF5443" w:rsidP="0001251A">
            <w:pPr>
              <w:jc w:val="center"/>
              <w:rPr>
                <w:del w:id="3659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2A6FC0A" w14:textId="15FC4752" w:rsidR="00FF5443" w:rsidRPr="00AC0D72" w:rsidDel="002056CD" w:rsidRDefault="00FF5443" w:rsidP="0001251A">
            <w:pPr>
              <w:jc w:val="center"/>
              <w:rPr>
                <w:del w:id="3660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B1FEB17" w14:textId="0A48D6E1" w:rsidR="00FF5443" w:rsidRPr="00AC0D72" w:rsidDel="002056CD" w:rsidRDefault="00FF5443" w:rsidP="0001251A">
            <w:pPr>
              <w:jc w:val="center"/>
              <w:rPr>
                <w:del w:id="3661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28ABAEE" w14:textId="27683129" w:rsidR="00FF5443" w:rsidRPr="00AC0D72" w:rsidDel="002056CD" w:rsidRDefault="00FF5443" w:rsidP="0001251A">
            <w:pPr>
              <w:jc w:val="center"/>
              <w:rPr>
                <w:del w:id="3662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3213C0" w14:textId="293B5C78" w:rsidR="00FF5443" w:rsidRPr="00AC0D72" w:rsidDel="002056CD" w:rsidRDefault="00FF5443" w:rsidP="0001251A">
            <w:pPr>
              <w:jc w:val="center"/>
              <w:rPr>
                <w:del w:id="3663" w:author="Devaki Chandramouli (Nokia)" w:date="2025-09-09T06:42:00Z" w16du:dateUtc="2025-09-09T11:42:00Z"/>
                <w:lang w:eastAsia="ko-KR"/>
              </w:rPr>
            </w:pPr>
            <w:del w:id="3664" w:author="Devaki Chandramouli (Nokia)" w:date="2025-09-09T06:42:00Z" w16du:dateUtc="2025-09-09T11:42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2C9E0B" w14:textId="6557372A" w:rsidR="00FF5443" w:rsidRPr="00AC0D72" w:rsidDel="002056CD" w:rsidRDefault="00FF5443" w:rsidP="0001251A">
            <w:pPr>
              <w:jc w:val="center"/>
              <w:rPr>
                <w:del w:id="3665" w:author="Devaki Chandramouli (Nokia)" w:date="2025-09-09T06:42:00Z" w16du:dateUtc="2025-09-09T11:42:00Z"/>
                <w:lang w:eastAsia="ko-KR"/>
              </w:rPr>
            </w:pPr>
          </w:p>
        </w:tc>
      </w:tr>
      <w:tr w:rsidR="00FF5443" w:rsidRPr="00AC0D72" w:rsidDel="002056CD" w14:paraId="068F51EC" w14:textId="65A3820B" w:rsidTr="300A9514">
        <w:trPr>
          <w:trHeight w:val="300"/>
          <w:del w:id="3666" w:author="Devaki Chandramouli (Nokia)" w:date="2025-09-09T06:42:00Z"/>
        </w:trPr>
        <w:tc>
          <w:tcPr>
            <w:tcW w:w="546" w:type="dxa"/>
            <w:shd w:val="clear" w:color="auto" w:fill="FFFFFF" w:themeFill="background1"/>
          </w:tcPr>
          <w:p w14:paraId="60E82C35" w14:textId="2CE93E96" w:rsidR="00FF5443" w:rsidRPr="00AC0D72" w:rsidDel="002056CD" w:rsidRDefault="00656ABB" w:rsidP="0001251A">
            <w:pPr>
              <w:jc w:val="left"/>
              <w:rPr>
                <w:del w:id="3667" w:author="Devaki Chandramouli (Nokia)" w:date="2025-09-09T06:42:00Z" w16du:dateUtc="2025-09-09T11:42:00Z"/>
              </w:rPr>
            </w:pPr>
            <w:del w:id="3668" w:author="Devaki Chandramouli (Nokia)" w:date="2025-09-09T06:42:00Z" w16du:dateUtc="2025-09-09T11:42:00Z">
              <w:r w:rsidDel="002056CD">
                <w:delText>22</w:delText>
              </w:r>
              <w:r w:rsidR="00FF5443" w:rsidRPr="00AC0D72" w:rsidDel="002056CD">
                <w:delText>.</w:delText>
              </w:r>
              <w:r w:rsidDel="002056CD">
                <w:delText>26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5F4E404" w14:textId="6A66420B" w:rsidR="00FF5443" w:rsidRPr="00AC0D72" w:rsidDel="002056CD" w:rsidRDefault="00FF5443" w:rsidP="0001251A">
            <w:pPr>
              <w:jc w:val="left"/>
              <w:rPr>
                <w:del w:id="3669" w:author="Devaki Chandramouli (Nokia)" w:date="2025-09-09T06:42:00Z" w16du:dateUtc="2025-09-09T11:42:00Z"/>
              </w:rPr>
            </w:pPr>
            <w:del w:id="3670" w:author="Devaki Chandramouli (Nokia)" w:date="2025-09-09T06:42:00Z" w16du:dateUtc="2025-09-09T11:42:00Z">
              <w:r w:rsidRPr="00AC0D72" w:rsidDel="002056CD">
                <w:delText>AI/ML based Positioning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DC4378" w14:textId="61F7C2BE" w:rsidR="00FF5443" w:rsidRPr="00AC0D72" w:rsidDel="002056CD" w:rsidRDefault="00FF5443" w:rsidP="0001251A">
            <w:pPr>
              <w:jc w:val="left"/>
              <w:rPr>
                <w:del w:id="3671" w:author="Devaki Chandramouli (Nokia)" w:date="2025-09-09T06:42:00Z" w16du:dateUtc="2025-09-09T11:42:00Z"/>
                <w:lang w:eastAsia="ko-KR"/>
              </w:rPr>
            </w:pPr>
            <w:del w:id="3672" w:author="Devaki Chandramouli (Nokia)" w:date="2025-09-09T06:42:00Z" w16du:dateUtc="2025-09-09T11:42:00Z">
              <w:r w:rsidRPr="00AC0D72" w:rsidDel="002056CD">
                <w:rPr>
                  <w:lang w:eastAsia="ko-KR"/>
                </w:rPr>
                <w:delText>TS 23.273 clause 5.18, 6.22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154084" w14:textId="78F6DC98" w:rsidR="00FF5443" w:rsidRPr="00AC0D72" w:rsidDel="002056CD" w:rsidRDefault="00FF5443" w:rsidP="0001251A">
            <w:pPr>
              <w:jc w:val="center"/>
              <w:rPr>
                <w:del w:id="3673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58CD57" w14:textId="3179B0CD" w:rsidR="00FF5443" w:rsidRPr="00AC0D72" w:rsidDel="002056CD" w:rsidRDefault="00FF5443" w:rsidP="0001251A">
            <w:pPr>
              <w:jc w:val="center"/>
              <w:rPr>
                <w:del w:id="3674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6CA3DB9" w14:textId="24806C6F" w:rsidR="00FF5443" w:rsidRPr="00AC0D72" w:rsidDel="002056CD" w:rsidRDefault="00FF5443" w:rsidP="0001251A">
            <w:pPr>
              <w:jc w:val="center"/>
              <w:rPr>
                <w:del w:id="3675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AEC81B" w14:textId="6DCCAE7F" w:rsidR="00FF5443" w:rsidRPr="00AC0D72" w:rsidDel="002056CD" w:rsidRDefault="00FF5443" w:rsidP="0001251A">
            <w:pPr>
              <w:jc w:val="center"/>
              <w:rPr>
                <w:del w:id="3676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73FB537" w14:textId="5762CC07" w:rsidR="00FF5443" w:rsidRPr="00AC0D72" w:rsidDel="002056CD" w:rsidRDefault="00FF5443" w:rsidP="0001251A">
            <w:pPr>
              <w:jc w:val="center"/>
              <w:rPr>
                <w:del w:id="3677" w:author="Devaki Chandramouli (Nokia)" w:date="2025-09-09T06:42:00Z" w16du:dateUtc="2025-09-09T11:42:00Z"/>
                <w:lang w:eastAsia="ko-KR"/>
              </w:rPr>
            </w:pPr>
            <w:del w:id="3678" w:author="Devaki Chandramouli (Nokia)" w:date="2025-09-09T06:42:00Z" w16du:dateUtc="2025-09-09T11:42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217A6C5" w14:textId="043A1A23" w:rsidR="00FF5443" w:rsidRPr="00AC0D72" w:rsidDel="002056CD" w:rsidRDefault="00FF5443" w:rsidP="0001251A">
            <w:pPr>
              <w:jc w:val="center"/>
              <w:rPr>
                <w:del w:id="3679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065985A" w14:textId="3971E529" w:rsidR="00FF5443" w:rsidRPr="00AC0D72" w:rsidDel="002056CD" w:rsidRDefault="00FF5443" w:rsidP="0001251A">
            <w:pPr>
              <w:jc w:val="center"/>
              <w:rPr>
                <w:del w:id="3680" w:author="Devaki Chandramouli (Nokia)" w:date="2025-09-09T06:42:00Z" w16du:dateUtc="2025-09-09T11:42:00Z"/>
                <w:lang w:eastAsia="ko-KR"/>
              </w:rPr>
            </w:pPr>
            <w:del w:id="3681" w:author="Devaki Chandramouli (Nokia)" w:date="2025-09-09T06:42:00Z" w16du:dateUtc="2025-09-09T11:42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649284CB" w14:textId="4D105EAD" w:rsidR="00FF5443" w:rsidRPr="00AC0D72" w:rsidDel="002056CD" w:rsidRDefault="00FF5443" w:rsidP="0001251A">
            <w:pPr>
              <w:jc w:val="center"/>
              <w:rPr>
                <w:del w:id="3682" w:author="Devaki Chandramouli (Nokia)" w:date="2025-09-09T06:42:00Z" w16du:dateUtc="2025-09-09T11:42:00Z"/>
                <w:lang w:eastAsia="ko-KR"/>
              </w:rPr>
            </w:pPr>
            <w:del w:id="3683" w:author="Devaki Chandramouli (Nokia)" w:date="2025-09-09T06:42:00Z" w16du:dateUtc="2025-09-09T11:42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FD4040" w14:textId="7508D4C7" w:rsidR="00FF5443" w:rsidRPr="00AC0D72" w:rsidDel="002056CD" w:rsidRDefault="00FF5443" w:rsidP="0001251A">
            <w:pPr>
              <w:jc w:val="center"/>
              <w:rPr>
                <w:del w:id="3684" w:author="Devaki Chandramouli (Nokia)" w:date="2025-09-09T06:42:00Z" w16du:dateUtc="2025-09-09T11:42:00Z"/>
                <w:lang w:eastAsia="ko-KR"/>
              </w:rPr>
            </w:pPr>
            <w:del w:id="3685" w:author="Devaki Chandramouli (Nokia)" w:date="2025-09-09T06:42:00Z" w16du:dateUtc="2025-09-09T11:42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96D5A8" w14:textId="6ED7BE11" w:rsidR="00FF5443" w:rsidRPr="00AC0D72" w:rsidDel="002056CD" w:rsidRDefault="00FF5443" w:rsidP="0001251A">
            <w:pPr>
              <w:jc w:val="center"/>
              <w:rPr>
                <w:del w:id="3686" w:author="Devaki Chandramouli (Nokia)" w:date="2025-09-09T06:42:00Z" w16du:dateUtc="2025-09-09T11:42:00Z"/>
                <w:lang w:eastAsia="ko-KR"/>
              </w:rPr>
            </w:pPr>
          </w:p>
        </w:tc>
      </w:tr>
      <w:tr w:rsidR="00FF5443" w:rsidRPr="00AC0D72" w:rsidDel="002056CD" w14:paraId="5D83EA28" w14:textId="64E7BDB7" w:rsidTr="300A9514">
        <w:trPr>
          <w:trHeight w:val="300"/>
          <w:del w:id="3687" w:author="Devaki Chandramouli (Nokia)" w:date="2025-09-09T06:42:00Z"/>
        </w:trPr>
        <w:tc>
          <w:tcPr>
            <w:tcW w:w="546" w:type="dxa"/>
            <w:shd w:val="clear" w:color="auto" w:fill="FFFFFF" w:themeFill="background1"/>
          </w:tcPr>
          <w:p w14:paraId="43466D93" w14:textId="5DB8C0A6" w:rsidR="00FF5443" w:rsidRPr="00AC0D72" w:rsidDel="002056CD" w:rsidRDefault="00656ABB" w:rsidP="0001251A">
            <w:pPr>
              <w:jc w:val="left"/>
              <w:rPr>
                <w:del w:id="3688" w:author="Devaki Chandramouli (Nokia)" w:date="2025-09-09T06:42:00Z" w16du:dateUtc="2025-09-09T11:42:00Z"/>
              </w:rPr>
            </w:pPr>
            <w:del w:id="3689" w:author="Devaki Chandramouli (Nokia)" w:date="2025-09-09T06:42:00Z" w16du:dateUtc="2025-09-09T11:42:00Z">
              <w:r w:rsidDel="002056CD">
                <w:delText>22</w:delText>
              </w:r>
              <w:r w:rsidR="00FF5443" w:rsidRPr="00AC0D72" w:rsidDel="002056CD">
                <w:delText>.</w:delText>
              </w:r>
              <w:r w:rsidDel="002056CD">
                <w:delText>27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FE68BFF" w14:textId="50DAC4F4" w:rsidR="00FF5443" w:rsidRPr="00AC0D72" w:rsidDel="002056CD" w:rsidRDefault="00FF5443" w:rsidP="0001251A">
            <w:pPr>
              <w:jc w:val="left"/>
              <w:rPr>
                <w:del w:id="3690" w:author="Devaki Chandramouli (Nokia)" w:date="2025-09-09T06:42:00Z" w16du:dateUtc="2025-09-09T11:42:00Z"/>
              </w:rPr>
            </w:pPr>
            <w:del w:id="3691" w:author="Devaki Chandramouli (Nokia)" w:date="2025-09-09T06:42:00Z" w16du:dateUtc="2025-09-09T11:42:00Z">
              <w:r w:rsidRPr="00AC0D72" w:rsidDel="002056CD">
                <w:delText>Vertical Federated Learning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95AF8B" w14:textId="1ACDB837" w:rsidR="00FF5443" w:rsidRPr="00AC0D72" w:rsidDel="002056CD" w:rsidRDefault="00FF5443" w:rsidP="0001251A">
            <w:pPr>
              <w:jc w:val="left"/>
              <w:rPr>
                <w:del w:id="3692" w:author="Devaki Chandramouli (Nokia)" w:date="2025-09-09T06:42:00Z" w16du:dateUtc="2025-09-09T11:42:00Z"/>
                <w:lang w:eastAsia="ko-KR"/>
              </w:rPr>
            </w:pPr>
            <w:del w:id="3693" w:author="Devaki Chandramouli (Nokia)" w:date="2025-09-09T06:42:00Z" w16du:dateUtc="2025-09-09T11:42:00Z">
              <w:r w:rsidRPr="00AC0D72" w:rsidDel="002056CD">
                <w:rPr>
                  <w:lang w:eastAsia="ko-KR"/>
                </w:rPr>
                <w:delText>TS 23.288 clause 5.4</w:delText>
              </w:r>
              <w:r w:rsidDel="002056CD">
                <w:rPr>
                  <w:lang w:eastAsia="ko-KR"/>
                </w:rPr>
                <w:delText xml:space="preserve"> and clause </w:delText>
              </w:r>
              <w:r w:rsidRPr="0051736F" w:rsidDel="002056CD">
                <w:rPr>
                  <w:lang w:eastAsia="ko-KR"/>
                </w:rPr>
                <w:delText>6.2H</w:delText>
              </w:r>
              <w:r w:rsidDel="002056CD">
                <w:rPr>
                  <w:lang w:eastAsia="ko-KR"/>
                </w:rPr>
                <w:delText xml:space="preserve"> 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B7C55B7" w14:textId="6120D25F" w:rsidR="00FF5443" w:rsidRPr="00AC0D72" w:rsidDel="002056CD" w:rsidRDefault="00FF5443" w:rsidP="0001251A">
            <w:pPr>
              <w:jc w:val="center"/>
              <w:rPr>
                <w:del w:id="3694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BF12EBD" w14:textId="43336FC9" w:rsidR="00FF5443" w:rsidRPr="00AC0D72" w:rsidDel="002056CD" w:rsidRDefault="00FF5443" w:rsidP="0001251A">
            <w:pPr>
              <w:jc w:val="center"/>
              <w:rPr>
                <w:del w:id="3695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E9AD9D0" w14:textId="275453BA" w:rsidR="00FF5443" w:rsidRPr="00AC0D72" w:rsidDel="002056CD" w:rsidRDefault="00FF5443" w:rsidP="0001251A">
            <w:pPr>
              <w:jc w:val="center"/>
              <w:rPr>
                <w:del w:id="3696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A2A92C" w14:textId="691CDB03" w:rsidR="00FF5443" w:rsidRPr="00AC0D72" w:rsidDel="002056CD" w:rsidRDefault="00FF5443" w:rsidP="0001251A">
            <w:pPr>
              <w:jc w:val="center"/>
              <w:rPr>
                <w:del w:id="3697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40E80F" w14:textId="26B77C30" w:rsidR="00FF5443" w:rsidRPr="00AC0D72" w:rsidDel="002056CD" w:rsidRDefault="00FF5443" w:rsidP="0001251A">
            <w:pPr>
              <w:jc w:val="center"/>
              <w:rPr>
                <w:del w:id="3698" w:author="Devaki Chandramouli (Nokia)" w:date="2025-09-09T06:42:00Z" w16du:dateUtc="2025-09-09T11:42:00Z"/>
                <w:lang w:eastAsia="ko-KR"/>
              </w:rPr>
            </w:pPr>
            <w:del w:id="3699" w:author="Devaki Chandramouli (Nokia)" w:date="2025-09-09T06:42:00Z" w16du:dateUtc="2025-09-09T11:42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1135094" w14:textId="6824170D" w:rsidR="00FF5443" w:rsidRPr="00AC0D72" w:rsidDel="002056CD" w:rsidRDefault="00FF5443" w:rsidP="0001251A">
            <w:pPr>
              <w:jc w:val="center"/>
              <w:rPr>
                <w:del w:id="3700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D072264" w14:textId="4B9530DA" w:rsidR="00FF5443" w:rsidRPr="00AC0D72" w:rsidDel="002056CD" w:rsidRDefault="00FF5443" w:rsidP="0001251A">
            <w:pPr>
              <w:jc w:val="center"/>
              <w:rPr>
                <w:del w:id="3701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5BF545C" w14:textId="358000F3" w:rsidR="00FF5443" w:rsidRPr="00AC0D72" w:rsidDel="002056CD" w:rsidRDefault="00FF5443" w:rsidP="0001251A">
            <w:pPr>
              <w:jc w:val="center"/>
              <w:rPr>
                <w:del w:id="3702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1414FA" w14:textId="4BA65A8E" w:rsidR="00FF5443" w:rsidRPr="00AC0D72" w:rsidDel="002056CD" w:rsidRDefault="00FF5443" w:rsidP="0001251A">
            <w:pPr>
              <w:jc w:val="center"/>
              <w:rPr>
                <w:del w:id="3703" w:author="Devaki Chandramouli (Nokia)" w:date="2025-09-09T06:42:00Z" w16du:dateUtc="2025-09-09T11:42:00Z"/>
                <w:lang w:eastAsia="ko-KR"/>
              </w:rPr>
            </w:pPr>
            <w:del w:id="3704" w:author="Devaki Chandramouli (Nokia)" w:date="2025-09-09T06:42:00Z" w16du:dateUtc="2025-09-09T11:42:00Z">
              <w:r w:rsidRPr="00AC0D72" w:rsidDel="002056C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75A692" w14:textId="47ECDD04" w:rsidR="00FF5443" w:rsidRPr="00AC0D72" w:rsidDel="002056CD" w:rsidRDefault="00FF5443" w:rsidP="0001251A">
            <w:pPr>
              <w:jc w:val="center"/>
              <w:rPr>
                <w:del w:id="3705" w:author="Devaki Chandramouli (Nokia)" w:date="2025-09-09T06:42:00Z" w16du:dateUtc="2025-09-09T11:42:00Z"/>
                <w:lang w:eastAsia="ko-KR"/>
              </w:rPr>
            </w:pPr>
          </w:p>
        </w:tc>
      </w:tr>
      <w:tr w:rsidR="00233FD7" w:rsidRPr="00AC0D72" w14:paraId="06FB813E" w14:textId="77777777" w:rsidTr="300A9514">
        <w:trPr>
          <w:trHeight w:val="300"/>
        </w:trPr>
        <w:tc>
          <w:tcPr>
            <w:tcW w:w="546" w:type="dxa"/>
            <w:shd w:val="clear" w:color="auto" w:fill="E7E6E6" w:themeFill="background2"/>
          </w:tcPr>
          <w:p w14:paraId="6222F46B" w14:textId="108E05E4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23</w:t>
            </w:r>
          </w:p>
        </w:tc>
        <w:tc>
          <w:tcPr>
            <w:tcW w:w="2970" w:type="dxa"/>
            <w:shd w:val="clear" w:color="auto" w:fill="E7E6E6" w:themeFill="background2"/>
          </w:tcPr>
          <w:p w14:paraId="1E74AD9B" w14:textId="10D54E21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V2X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D34D3F8" w14:textId="77777777" w:rsidR="00233FD7" w:rsidRPr="00AC0D72" w:rsidRDefault="00233FD7" w:rsidP="00233FD7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EB4C7ED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866D299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BAA0908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5293C65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9FEA2EA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8BCDBFF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050C28B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5442078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19E6A7E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DA38542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233FD7" w:rsidRPr="00AC0D72" w:rsidDel="002D7ABB" w14:paraId="4E157C93" w14:textId="6A116BBF" w:rsidTr="300A9514">
        <w:trPr>
          <w:trHeight w:val="300"/>
          <w:del w:id="3706" w:author="Devaki Chandramouli (Nokia)" w:date="2025-09-09T06:51:00Z"/>
        </w:trPr>
        <w:tc>
          <w:tcPr>
            <w:tcW w:w="546" w:type="dxa"/>
            <w:shd w:val="clear" w:color="auto" w:fill="FFFFFF" w:themeFill="background1"/>
          </w:tcPr>
          <w:p w14:paraId="35644709" w14:textId="5FF1EDB6" w:rsidR="00233FD7" w:rsidRPr="00AC0D72" w:rsidDel="002D7ABB" w:rsidRDefault="00233FD7" w:rsidP="00233FD7">
            <w:pPr>
              <w:jc w:val="left"/>
              <w:rPr>
                <w:del w:id="3707" w:author="Devaki Chandramouli (Nokia)" w:date="2025-09-09T06:51:00Z" w16du:dateUtc="2025-09-09T11:51:00Z"/>
              </w:rPr>
            </w:pPr>
            <w:del w:id="3708" w:author="Devaki Chandramouli (Nokia)" w:date="2025-09-09T06:51:00Z" w16du:dateUtc="2025-09-09T11:51:00Z">
              <w:r w:rsidRPr="00AC0D72" w:rsidDel="002D7ABB">
                <w:delText>23.1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94651ED" w14:textId="36752530" w:rsidR="00233FD7" w:rsidRPr="00AC0D72" w:rsidDel="002D7ABB" w:rsidRDefault="00233FD7" w:rsidP="00233FD7">
            <w:pPr>
              <w:jc w:val="left"/>
              <w:rPr>
                <w:del w:id="3709" w:author="Devaki Chandramouli (Nokia)" w:date="2025-09-09T06:51:00Z" w16du:dateUtc="2025-09-09T11:51:00Z"/>
              </w:rPr>
            </w:pPr>
            <w:del w:id="3710" w:author="Devaki Chandramouli (Nokia)" w:date="2025-09-09T06:51:00Z" w16du:dateUtc="2025-09-09T11:51:00Z">
              <w:r w:rsidRPr="00AC0D72" w:rsidDel="002D7ABB">
                <w:delText xml:space="preserve">Support for V2X in 5GS (fundamental NR Sidelink support, including unicast, groupcast, and new PC5 QoS model; </w:delText>
              </w:r>
            </w:del>
          </w:p>
          <w:p w14:paraId="7999E350" w14:textId="41D9DDA8" w:rsidR="00233FD7" w:rsidRPr="00AC0D72" w:rsidDel="002D7ABB" w:rsidRDefault="00233FD7" w:rsidP="00233FD7">
            <w:pPr>
              <w:jc w:val="left"/>
              <w:rPr>
                <w:del w:id="3711" w:author="Devaki Chandramouli (Nokia)" w:date="2025-09-09T06:51:00Z" w16du:dateUtc="2025-09-09T11:51:00Z"/>
              </w:rPr>
            </w:pPr>
            <w:del w:id="3712" w:author="Devaki Chandramouli (Nokia)" w:date="2025-09-09T06:51:00Z" w16du:dateUtc="2025-09-09T11:51:00Z">
              <w:r w:rsidRPr="00AC0D72" w:rsidDel="002D7ABB">
                <w:delText>Additionally over Uu: UE triggered Policy provisioning, QoS sustainability analytics support; 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B27252" w14:textId="0E6FD4CA" w:rsidR="00233FD7" w:rsidRPr="00AC0D72" w:rsidDel="002D7ABB" w:rsidRDefault="00233FD7" w:rsidP="00233FD7">
            <w:pPr>
              <w:jc w:val="left"/>
              <w:rPr>
                <w:del w:id="3713" w:author="Devaki Chandramouli (Nokia)" w:date="2025-09-09T06:51:00Z" w16du:dateUtc="2025-09-09T11:51:00Z"/>
                <w:lang w:eastAsia="ko-KR"/>
              </w:rPr>
            </w:pPr>
            <w:del w:id="3714" w:author="Devaki Chandramouli (Nokia)" w:date="2025-09-09T06:51:00Z" w16du:dateUtc="2025-09-09T11:51:00Z">
              <w:r w:rsidRPr="00AC0D72" w:rsidDel="002D7ABB">
                <w:rPr>
                  <w:lang w:eastAsia="ko-KR"/>
                </w:rPr>
                <w:delText>TS 23.287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BD869D1" w14:textId="7342EF38" w:rsidR="00233FD7" w:rsidRPr="00AC0D72" w:rsidDel="002D7ABB" w:rsidRDefault="00233FD7" w:rsidP="00233FD7">
            <w:pPr>
              <w:jc w:val="center"/>
              <w:rPr>
                <w:del w:id="3715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6028FA" w14:textId="58303982" w:rsidR="00233FD7" w:rsidRPr="00AC0D72" w:rsidDel="002D7ABB" w:rsidRDefault="00233FD7" w:rsidP="00233FD7">
            <w:pPr>
              <w:jc w:val="center"/>
              <w:rPr>
                <w:del w:id="3716" w:author="Devaki Chandramouli (Nokia)" w:date="2025-09-09T06:51:00Z" w16du:dateUtc="2025-09-09T11:51:00Z"/>
                <w:lang w:eastAsia="ko-KR"/>
              </w:rPr>
            </w:pPr>
            <w:del w:id="3717" w:author="Devaki Chandramouli (Nokia)" w:date="2025-09-09T06:51:00Z" w16du:dateUtc="2025-09-09T11:51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7C10E58B" w14:textId="4D1B06FE" w:rsidR="00233FD7" w:rsidRPr="00AC0D72" w:rsidDel="002D7ABB" w:rsidRDefault="00233FD7" w:rsidP="00233FD7">
            <w:pPr>
              <w:jc w:val="center"/>
              <w:rPr>
                <w:del w:id="3718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4306D3" w14:textId="20E82527" w:rsidR="00233FD7" w:rsidRPr="00AC0D72" w:rsidDel="002D7ABB" w:rsidRDefault="00233FD7" w:rsidP="00233FD7">
            <w:pPr>
              <w:jc w:val="center"/>
              <w:rPr>
                <w:del w:id="3719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6993E9" w14:textId="04E60BB5" w:rsidR="00233FD7" w:rsidRPr="00AC0D72" w:rsidDel="002D7ABB" w:rsidRDefault="00233FD7" w:rsidP="00233FD7">
            <w:pPr>
              <w:jc w:val="center"/>
              <w:rPr>
                <w:del w:id="3720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5C2185" w14:textId="4751DF73" w:rsidR="00233FD7" w:rsidRPr="00AC0D72" w:rsidDel="002D7ABB" w:rsidRDefault="00233FD7" w:rsidP="00233FD7">
            <w:pPr>
              <w:jc w:val="center"/>
              <w:rPr>
                <w:del w:id="3721" w:author="Devaki Chandramouli (Nokia)" w:date="2025-09-09T06:51:00Z" w16du:dateUtc="2025-09-09T11:51:00Z"/>
                <w:lang w:eastAsia="ko-KR"/>
              </w:rPr>
            </w:pPr>
            <w:del w:id="3722" w:author="Devaki Chandramouli (Nokia)" w:date="2025-09-09T06:51:00Z" w16du:dateUtc="2025-09-09T11:51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437EB6EB" w14:textId="3C270D93" w:rsidR="00233FD7" w:rsidRPr="00AC0D72" w:rsidDel="002D7ABB" w:rsidRDefault="00233FD7" w:rsidP="00233FD7">
            <w:pPr>
              <w:jc w:val="center"/>
              <w:rPr>
                <w:del w:id="3723" w:author="Devaki Chandramouli (Nokia)" w:date="2025-09-09T06:51:00Z" w16du:dateUtc="2025-09-09T11:51:00Z"/>
                <w:lang w:eastAsia="ko-KR"/>
              </w:rPr>
            </w:pPr>
            <w:del w:id="3724" w:author="Devaki Chandramouli (Nokia)" w:date="2025-09-09T06:51:00Z" w16du:dateUtc="2025-09-09T11:51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6F3C39C6" w14:textId="6492A367" w:rsidR="00233FD7" w:rsidRPr="00AC0D72" w:rsidDel="002D7ABB" w:rsidRDefault="00233FD7" w:rsidP="00233FD7">
            <w:pPr>
              <w:jc w:val="center"/>
              <w:rPr>
                <w:del w:id="3725" w:author="Devaki Chandramouli (Nokia)" w:date="2025-09-09T06:51:00Z" w16du:dateUtc="2025-09-09T11:51:00Z"/>
                <w:lang w:eastAsia="ko-KR"/>
              </w:rPr>
            </w:pPr>
            <w:del w:id="3726" w:author="Devaki Chandramouli (Nokia)" w:date="2025-09-09T06:51:00Z" w16du:dateUtc="2025-09-09T11:51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814A0D" w14:textId="01274D90" w:rsidR="00233FD7" w:rsidRPr="00AC0D72" w:rsidDel="002D7ABB" w:rsidRDefault="00233FD7" w:rsidP="00233FD7">
            <w:pPr>
              <w:jc w:val="center"/>
              <w:rPr>
                <w:del w:id="3727" w:author="Devaki Chandramouli (Nokia)" w:date="2025-09-09T06:51:00Z" w16du:dateUtc="2025-09-09T11:51:00Z"/>
                <w:lang w:eastAsia="ko-KR"/>
              </w:rPr>
            </w:pPr>
            <w:del w:id="3728" w:author="Devaki Chandramouli (Nokia)" w:date="2025-09-09T06:51:00Z" w16du:dateUtc="2025-09-09T11:51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75A7142" w14:textId="5BD734CC" w:rsidR="00233FD7" w:rsidRPr="00AC0D72" w:rsidDel="002D7ABB" w:rsidRDefault="00233FD7" w:rsidP="00233FD7">
            <w:pPr>
              <w:jc w:val="center"/>
              <w:rPr>
                <w:del w:id="3729" w:author="Devaki Chandramouli (Nokia)" w:date="2025-09-09T06:51:00Z" w16du:dateUtc="2025-09-09T11:51:00Z"/>
                <w:lang w:eastAsia="ko-KR"/>
              </w:rPr>
            </w:pPr>
          </w:p>
        </w:tc>
      </w:tr>
      <w:tr w:rsidR="00233FD7" w:rsidRPr="00AC0D72" w:rsidDel="002D7ABB" w14:paraId="3DB98205" w14:textId="31437CC4" w:rsidTr="300A9514">
        <w:trPr>
          <w:trHeight w:val="300"/>
          <w:del w:id="3730" w:author="Devaki Chandramouli (Nokia)" w:date="2025-09-09T06:51:00Z"/>
        </w:trPr>
        <w:tc>
          <w:tcPr>
            <w:tcW w:w="546" w:type="dxa"/>
            <w:shd w:val="clear" w:color="auto" w:fill="FFFFFF" w:themeFill="background1"/>
          </w:tcPr>
          <w:p w14:paraId="55E03440" w14:textId="1C82FB52" w:rsidR="00233FD7" w:rsidRPr="00AC0D72" w:rsidDel="002D7ABB" w:rsidRDefault="00233FD7" w:rsidP="00233FD7">
            <w:pPr>
              <w:jc w:val="left"/>
              <w:rPr>
                <w:del w:id="3731" w:author="Devaki Chandramouli (Nokia)" w:date="2025-09-09T06:51:00Z" w16du:dateUtc="2025-09-09T11:51:00Z"/>
              </w:rPr>
            </w:pPr>
            <w:del w:id="3732" w:author="Devaki Chandramouli (Nokia)" w:date="2025-09-09T06:51:00Z" w16du:dateUtc="2025-09-09T11:51:00Z">
              <w:r w:rsidRPr="00AC0D72" w:rsidDel="002D7ABB">
                <w:delText>23.2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958E5E6" w14:textId="03356602" w:rsidR="00233FD7" w:rsidRPr="00AC0D72" w:rsidDel="002D7ABB" w:rsidRDefault="00233FD7" w:rsidP="00233FD7">
            <w:pPr>
              <w:jc w:val="left"/>
              <w:rPr>
                <w:del w:id="3733" w:author="Devaki Chandramouli (Nokia)" w:date="2025-09-09T06:51:00Z" w16du:dateUtc="2025-09-09T11:51:00Z"/>
              </w:rPr>
            </w:pPr>
            <w:del w:id="3734" w:author="Devaki Chandramouli (Nokia)" w:date="2025-09-09T06:51:00Z" w16du:dateUtc="2025-09-09T11:51:00Z">
              <w:r w:rsidRPr="00AC0D72" w:rsidDel="002D7ABB">
                <w:delText>eV2X phase 2 enhancements (PC5 DRX, etc.)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7881DE" w14:textId="20A64273" w:rsidR="00233FD7" w:rsidRPr="00AC0D72" w:rsidDel="002D7ABB" w:rsidRDefault="00233FD7" w:rsidP="00233FD7">
            <w:pPr>
              <w:jc w:val="left"/>
              <w:rPr>
                <w:del w:id="3735" w:author="Devaki Chandramouli (Nokia)" w:date="2025-09-09T06:51:00Z" w16du:dateUtc="2025-09-09T11:51:00Z"/>
                <w:lang w:eastAsia="ko-KR"/>
              </w:rPr>
            </w:pPr>
            <w:del w:id="3736" w:author="Devaki Chandramouli (Nokia)" w:date="2025-09-09T06:51:00Z" w16du:dateUtc="2025-09-09T11:51:00Z">
              <w:r w:rsidRPr="00AC0D72" w:rsidDel="002D7ABB">
                <w:rPr>
                  <w:lang w:eastAsia="ko-KR"/>
                </w:rPr>
                <w:delText>TS 23.287 clause </w:delText>
              </w:r>
              <w:r w:rsidRPr="00AC0D72" w:rsidDel="002D7ABB">
                <w:rPr>
                  <w:rFonts w:hint="eastAsia"/>
                  <w:lang w:eastAsia="ko-KR"/>
                </w:rPr>
                <w:delText>4.4.2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41B0F44" w14:textId="254FECC7" w:rsidR="00233FD7" w:rsidRPr="00AC0D72" w:rsidDel="002D7ABB" w:rsidRDefault="00233FD7" w:rsidP="00233FD7">
            <w:pPr>
              <w:jc w:val="center"/>
              <w:rPr>
                <w:del w:id="3737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2599F1" w14:textId="063B4E36" w:rsidR="00233FD7" w:rsidRPr="00AC0D72" w:rsidDel="002D7ABB" w:rsidRDefault="00233FD7" w:rsidP="00233FD7">
            <w:pPr>
              <w:jc w:val="center"/>
              <w:rPr>
                <w:del w:id="3738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68F7E4E" w14:textId="668D4B66" w:rsidR="00233FD7" w:rsidRPr="00AC0D72" w:rsidDel="002D7ABB" w:rsidRDefault="00233FD7" w:rsidP="00233FD7">
            <w:pPr>
              <w:jc w:val="center"/>
              <w:rPr>
                <w:del w:id="3739" w:author="Devaki Chandramouli (Nokia)" w:date="2025-09-09T06:51:00Z" w16du:dateUtc="2025-09-09T11:51:00Z"/>
                <w:lang w:eastAsia="ko-KR"/>
              </w:rPr>
            </w:pPr>
            <w:del w:id="3740" w:author="Devaki Chandramouli (Nokia)" w:date="2025-09-09T06:51:00Z" w16du:dateUtc="2025-09-09T11:51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39ED4250" w14:textId="55926E1B" w:rsidR="00233FD7" w:rsidRPr="00AC0D72" w:rsidDel="002D7ABB" w:rsidRDefault="00233FD7" w:rsidP="00233FD7">
            <w:pPr>
              <w:jc w:val="center"/>
              <w:rPr>
                <w:del w:id="3741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15D7F1" w14:textId="6D96EAC8" w:rsidR="00233FD7" w:rsidRPr="00AC0D72" w:rsidDel="002D7ABB" w:rsidRDefault="00233FD7" w:rsidP="00233FD7">
            <w:pPr>
              <w:jc w:val="center"/>
              <w:rPr>
                <w:del w:id="3742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0A3370" w14:textId="63DA1E1F" w:rsidR="00233FD7" w:rsidRPr="00AC0D72" w:rsidDel="002D7ABB" w:rsidRDefault="00233FD7" w:rsidP="00233FD7">
            <w:pPr>
              <w:jc w:val="center"/>
              <w:rPr>
                <w:del w:id="3743" w:author="Devaki Chandramouli (Nokia)" w:date="2025-09-09T06:51:00Z" w16du:dateUtc="2025-09-09T11:51:00Z"/>
                <w:lang w:eastAsia="ko-KR"/>
              </w:rPr>
            </w:pPr>
            <w:del w:id="3744" w:author="Devaki Chandramouli (Nokia)" w:date="2025-09-09T06:51:00Z" w16du:dateUtc="2025-09-09T11:51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2D63FEF8" w14:textId="5D875BC2" w:rsidR="00233FD7" w:rsidRPr="00AC0D72" w:rsidDel="002D7ABB" w:rsidRDefault="00233FD7" w:rsidP="00233FD7">
            <w:pPr>
              <w:jc w:val="center"/>
              <w:rPr>
                <w:del w:id="3745" w:author="Devaki Chandramouli (Nokia)" w:date="2025-09-09T06:51:00Z" w16du:dateUtc="2025-09-09T11:51:00Z"/>
                <w:lang w:eastAsia="ko-KR"/>
              </w:rPr>
            </w:pPr>
            <w:del w:id="3746" w:author="Devaki Chandramouli (Nokia)" w:date="2025-09-09T06:51:00Z" w16du:dateUtc="2025-09-09T11:51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70393B2B" w14:textId="2CD800C9" w:rsidR="00233FD7" w:rsidRPr="00AC0D72" w:rsidDel="002D7ABB" w:rsidRDefault="00233FD7" w:rsidP="00233FD7">
            <w:pPr>
              <w:jc w:val="center"/>
              <w:rPr>
                <w:del w:id="3747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9FE0F9" w14:textId="0876DE7E" w:rsidR="00233FD7" w:rsidRPr="00AC0D72" w:rsidDel="002D7ABB" w:rsidRDefault="00233FD7" w:rsidP="00233FD7">
            <w:pPr>
              <w:jc w:val="center"/>
              <w:rPr>
                <w:del w:id="3748" w:author="Devaki Chandramouli (Nokia)" w:date="2025-09-09T06:51:00Z" w16du:dateUtc="2025-09-09T11:51:00Z"/>
                <w:lang w:eastAsia="ko-KR"/>
              </w:rPr>
            </w:pPr>
            <w:del w:id="3749" w:author="Devaki Chandramouli (Nokia)" w:date="2025-09-09T06:51:00Z" w16du:dateUtc="2025-09-09T11:51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4938E0" w14:textId="53424AFC" w:rsidR="00233FD7" w:rsidRPr="00AC0D72" w:rsidDel="002D7ABB" w:rsidRDefault="00233FD7" w:rsidP="00233FD7">
            <w:pPr>
              <w:jc w:val="center"/>
              <w:rPr>
                <w:del w:id="3750" w:author="Devaki Chandramouli (Nokia)" w:date="2025-09-09T06:51:00Z" w16du:dateUtc="2025-09-09T11:51:00Z"/>
                <w:lang w:eastAsia="ko-KR"/>
              </w:rPr>
            </w:pPr>
          </w:p>
        </w:tc>
      </w:tr>
      <w:tr w:rsidR="00233FD7" w:rsidRPr="00AC0D72" w:rsidDel="002D7ABB" w14:paraId="0733D40C" w14:textId="75AF8E66" w:rsidTr="300A9514">
        <w:trPr>
          <w:trHeight w:val="300"/>
          <w:del w:id="3751" w:author="Devaki Chandramouli (Nokia)" w:date="2025-09-09T06:51:00Z"/>
        </w:trPr>
        <w:tc>
          <w:tcPr>
            <w:tcW w:w="546" w:type="dxa"/>
            <w:shd w:val="clear" w:color="auto" w:fill="FFFFFF" w:themeFill="background1"/>
          </w:tcPr>
          <w:p w14:paraId="55629281" w14:textId="3F1C2E6E" w:rsidR="00233FD7" w:rsidRPr="00AC0D72" w:rsidDel="002D7ABB" w:rsidRDefault="00233FD7" w:rsidP="00233FD7">
            <w:pPr>
              <w:jc w:val="left"/>
              <w:rPr>
                <w:del w:id="3752" w:author="Devaki Chandramouli (Nokia)" w:date="2025-09-09T06:51:00Z" w16du:dateUtc="2025-09-09T11:51:00Z"/>
              </w:rPr>
            </w:pPr>
            <w:del w:id="3753" w:author="Devaki Chandramouli (Nokia)" w:date="2025-09-09T06:51:00Z" w16du:dateUtc="2025-09-09T11:51:00Z">
              <w:r w:rsidRPr="00AC0D72" w:rsidDel="002D7ABB">
                <w:delText>23.3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4A88BB3" w14:textId="7E92B19B" w:rsidR="00233FD7" w:rsidRPr="00AC0D72" w:rsidDel="002D7ABB" w:rsidRDefault="00233FD7" w:rsidP="00233FD7">
            <w:pPr>
              <w:jc w:val="left"/>
              <w:rPr>
                <w:del w:id="3754" w:author="Devaki Chandramouli (Nokia)" w:date="2025-09-09T06:51:00Z" w16du:dateUtc="2025-09-09T11:51:00Z"/>
              </w:rPr>
            </w:pPr>
            <w:del w:id="3755" w:author="Devaki Chandramouli (Nokia)" w:date="2025-09-09T06:51:00Z" w16du:dateUtc="2025-09-09T11:51:00Z">
              <w:r w:rsidRPr="00AC0D72" w:rsidDel="002D7ABB">
                <w:delText>V2X communication with MBS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040D72" w14:textId="1183A396" w:rsidR="00233FD7" w:rsidRPr="00AC0D72" w:rsidDel="002D7ABB" w:rsidRDefault="00233FD7" w:rsidP="00233FD7">
            <w:pPr>
              <w:jc w:val="left"/>
              <w:rPr>
                <w:del w:id="3756" w:author="Devaki Chandramouli (Nokia)" w:date="2025-09-09T06:51:00Z" w16du:dateUtc="2025-09-09T11:51:00Z"/>
                <w:lang w:eastAsia="ko-KR"/>
              </w:rPr>
            </w:pPr>
            <w:del w:id="3757" w:author="Devaki Chandramouli (Nokia)" w:date="2025-09-09T06:51:00Z" w16du:dateUtc="2025-09-09T11:51:00Z">
              <w:r w:rsidRPr="00AC0D72" w:rsidDel="002D7ABB">
                <w:rPr>
                  <w:lang w:eastAsia="ko-KR"/>
                </w:rPr>
                <w:delText>TS 23.287 clause 5.10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384A9D4" w14:textId="02276918" w:rsidR="00233FD7" w:rsidRPr="00AC0D72" w:rsidDel="002D7ABB" w:rsidRDefault="00233FD7" w:rsidP="00233FD7">
            <w:pPr>
              <w:jc w:val="center"/>
              <w:rPr>
                <w:del w:id="3758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373F492" w14:textId="3CF768A7" w:rsidR="00233FD7" w:rsidRPr="00AC0D72" w:rsidDel="002D7ABB" w:rsidRDefault="00233FD7" w:rsidP="00233FD7">
            <w:pPr>
              <w:jc w:val="center"/>
              <w:rPr>
                <w:del w:id="3759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7A549E" w14:textId="7A76AB94" w:rsidR="00233FD7" w:rsidRPr="00AC0D72" w:rsidDel="002D7ABB" w:rsidRDefault="00233FD7" w:rsidP="00233FD7">
            <w:pPr>
              <w:jc w:val="center"/>
              <w:rPr>
                <w:del w:id="3760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A0CE121" w14:textId="071E42C3" w:rsidR="00233FD7" w:rsidRPr="00AC0D72" w:rsidDel="002D7ABB" w:rsidRDefault="00233FD7" w:rsidP="00233FD7">
            <w:pPr>
              <w:jc w:val="center"/>
              <w:rPr>
                <w:del w:id="3761" w:author="Devaki Chandramouli (Nokia)" w:date="2025-09-09T06:51:00Z" w16du:dateUtc="2025-09-09T11:51:00Z"/>
                <w:lang w:eastAsia="ko-KR"/>
              </w:rPr>
            </w:pPr>
            <w:del w:id="3762" w:author="Devaki Chandramouli (Nokia)" w:date="2025-09-09T06:51:00Z" w16du:dateUtc="2025-09-09T11:51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257D84" w14:textId="2EF3EAE3" w:rsidR="00233FD7" w:rsidRPr="00AC0D72" w:rsidDel="002D7ABB" w:rsidRDefault="00233FD7" w:rsidP="00233FD7">
            <w:pPr>
              <w:jc w:val="center"/>
              <w:rPr>
                <w:del w:id="3763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84D0937" w14:textId="5E86DB35" w:rsidR="00233FD7" w:rsidRPr="00AC0D72" w:rsidDel="002D7ABB" w:rsidRDefault="00233FD7" w:rsidP="00233FD7">
            <w:pPr>
              <w:jc w:val="center"/>
              <w:rPr>
                <w:del w:id="3764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E678222" w14:textId="36D21F8D" w:rsidR="00233FD7" w:rsidRPr="00AC0D72" w:rsidDel="002D7ABB" w:rsidRDefault="00233FD7" w:rsidP="00233FD7">
            <w:pPr>
              <w:jc w:val="center"/>
              <w:rPr>
                <w:del w:id="3765" w:author="Devaki Chandramouli (Nokia)" w:date="2025-09-09T06:51:00Z" w16du:dateUtc="2025-09-09T11:51:00Z"/>
                <w:lang w:eastAsia="ko-KR"/>
              </w:rPr>
            </w:pPr>
            <w:del w:id="3766" w:author="Devaki Chandramouli (Nokia)" w:date="2025-09-09T06:51:00Z" w16du:dateUtc="2025-09-09T11:51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23F835A2" w14:textId="36113F69" w:rsidR="00233FD7" w:rsidRPr="00AC0D72" w:rsidDel="002D7ABB" w:rsidRDefault="00233FD7" w:rsidP="00233FD7">
            <w:pPr>
              <w:jc w:val="center"/>
              <w:rPr>
                <w:del w:id="3767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2E552E" w14:textId="63138977" w:rsidR="00233FD7" w:rsidRPr="00AC0D72" w:rsidDel="002D7ABB" w:rsidRDefault="00233FD7" w:rsidP="00233FD7">
            <w:pPr>
              <w:jc w:val="center"/>
              <w:rPr>
                <w:del w:id="3768" w:author="Devaki Chandramouli (Nokia)" w:date="2025-09-09T06:51:00Z" w16du:dateUtc="2025-09-09T11:51:00Z"/>
                <w:lang w:eastAsia="ko-KR"/>
              </w:rPr>
            </w:pPr>
            <w:del w:id="3769" w:author="Devaki Chandramouli (Nokia)" w:date="2025-09-09T06:51:00Z" w16du:dateUtc="2025-09-09T11:51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E15B9A" w14:textId="7F8D958F" w:rsidR="00233FD7" w:rsidRPr="00AC0D72" w:rsidDel="002D7ABB" w:rsidRDefault="00233FD7" w:rsidP="00233FD7">
            <w:pPr>
              <w:jc w:val="center"/>
              <w:rPr>
                <w:del w:id="3770" w:author="Devaki Chandramouli (Nokia)" w:date="2025-09-09T06:51:00Z" w16du:dateUtc="2025-09-09T11:51:00Z"/>
                <w:lang w:eastAsia="ko-KR"/>
              </w:rPr>
            </w:pPr>
          </w:p>
        </w:tc>
      </w:tr>
      <w:tr w:rsidR="00233FD7" w:rsidRPr="00AC0D72" w:rsidDel="002D7ABB" w14:paraId="15E2A41C" w14:textId="4D748711" w:rsidTr="300A9514">
        <w:trPr>
          <w:trHeight w:val="300"/>
          <w:del w:id="3771" w:author="Devaki Chandramouli (Nokia)" w:date="2025-09-09T06:51:00Z"/>
        </w:trPr>
        <w:tc>
          <w:tcPr>
            <w:tcW w:w="546" w:type="dxa"/>
            <w:shd w:val="clear" w:color="auto" w:fill="FFFFFF" w:themeFill="background1"/>
          </w:tcPr>
          <w:p w14:paraId="1FDAC808" w14:textId="1BB77A89" w:rsidR="00233FD7" w:rsidRPr="00AC0D72" w:rsidDel="002D7ABB" w:rsidRDefault="00233FD7" w:rsidP="00233FD7">
            <w:pPr>
              <w:jc w:val="left"/>
              <w:rPr>
                <w:del w:id="3772" w:author="Devaki Chandramouli (Nokia)" w:date="2025-09-09T06:51:00Z" w16du:dateUtc="2025-09-09T11:51:00Z"/>
              </w:rPr>
            </w:pPr>
            <w:del w:id="3773" w:author="Devaki Chandramouli (Nokia)" w:date="2025-09-09T06:51:00Z" w16du:dateUtc="2025-09-09T11:51:00Z">
              <w:r w:rsidRPr="00AC0D72" w:rsidDel="002D7ABB">
                <w:delText>23.4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AD66444" w14:textId="26EE0ED0" w:rsidR="00233FD7" w:rsidRPr="00AC0D72" w:rsidDel="002D7ABB" w:rsidRDefault="00233FD7" w:rsidP="00233FD7">
            <w:pPr>
              <w:jc w:val="left"/>
              <w:rPr>
                <w:del w:id="3774" w:author="Devaki Chandramouli (Nokia)" w:date="2025-09-09T06:51:00Z" w16du:dateUtc="2025-09-09T11:51:00Z"/>
              </w:rPr>
            </w:pPr>
            <w:del w:id="3775" w:author="Devaki Chandramouli (Nokia)" w:date="2025-09-09T06:51:00Z" w16du:dateUtc="2025-09-09T11:51:00Z">
              <w:r w:rsidRPr="00AC0D72" w:rsidDel="002D7ABB">
                <w:delText>V2X communication with PC5 Carrier Aggregation</w:delText>
              </w:r>
            </w:del>
          </w:p>
          <w:p w14:paraId="27389FC4" w14:textId="450E9BFD" w:rsidR="00233FD7" w:rsidRPr="00AC0D72" w:rsidDel="002D7ABB" w:rsidRDefault="00233FD7" w:rsidP="00233FD7">
            <w:pPr>
              <w:jc w:val="left"/>
              <w:rPr>
                <w:del w:id="3776" w:author="Devaki Chandramouli (Nokia)" w:date="2025-09-09T06:51:00Z" w16du:dateUtc="2025-09-09T11:51:00Z"/>
              </w:rPr>
            </w:pPr>
            <w:del w:id="3777" w:author="Devaki Chandramouli (Nokia)" w:date="2025-09-09T06:51:00Z" w16du:dateUtc="2025-09-09T11:51:00Z">
              <w:r w:rsidRPr="00AC0D72" w:rsidDel="002D7ABB">
                <w:delText>(configuration and mapping aspect to control the use of CA for some applications)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55F945" w14:textId="2AB569F5" w:rsidR="00233FD7" w:rsidRPr="00AC0D72" w:rsidDel="002D7ABB" w:rsidRDefault="00233FD7" w:rsidP="00233FD7">
            <w:pPr>
              <w:jc w:val="left"/>
              <w:rPr>
                <w:del w:id="3778" w:author="Devaki Chandramouli (Nokia)" w:date="2025-09-09T06:51:00Z" w16du:dateUtc="2025-09-09T11:51:00Z"/>
                <w:lang w:eastAsia="ko-KR"/>
              </w:rPr>
            </w:pPr>
            <w:del w:id="3779" w:author="Devaki Chandramouli (Nokia)" w:date="2025-09-09T06:51:00Z" w16du:dateUtc="2025-09-09T11:51:00Z">
              <w:r w:rsidRPr="00AC0D72" w:rsidDel="002D7ABB">
                <w:rPr>
                  <w:lang w:eastAsia="ko-KR"/>
                </w:rPr>
                <w:delText>TS 23.287 clause 5.11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748A873" w14:textId="0CAEB8D8" w:rsidR="00233FD7" w:rsidRPr="00AC0D72" w:rsidDel="002D7ABB" w:rsidRDefault="00233FD7" w:rsidP="00233FD7">
            <w:pPr>
              <w:jc w:val="center"/>
              <w:rPr>
                <w:del w:id="3780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73428F" w14:textId="25F5EBF8" w:rsidR="00233FD7" w:rsidRPr="00AC0D72" w:rsidDel="002D7ABB" w:rsidRDefault="00233FD7" w:rsidP="00233FD7">
            <w:pPr>
              <w:jc w:val="center"/>
              <w:rPr>
                <w:del w:id="3781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5CD2851" w14:textId="666A5718" w:rsidR="00233FD7" w:rsidRPr="00AC0D72" w:rsidDel="002D7ABB" w:rsidRDefault="00233FD7" w:rsidP="00233FD7">
            <w:pPr>
              <w:jc w:val="center"/>
              <w:rPr>
                <w:del w:id="3782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906006" w14:textId="364252CD" w:rsidR="00233FD7" w:rsidRPr="00AC0D72" w:rsidDel="002D7ABB" w:rsidRDefault="00233FD7" w:rsidP="00233FD7">
            <w:pPr>
              <w:jc w:val="center"/>
              <w:rPr>
                <w:del w:id="3783" w:author="Devaki Chandramouli (Nokia)" w:date="2025-09-09T06:51:00Z" w16du:dateUtc="2025-09-09T11:51:00Z"/>
                <w:lang w:eastAsia="ko-KR"/>
              </w:rPr>
            </w:pPr>
            <w:del w:id="3784" w:author="Devaki Chandramouli (Nokia)" w:date="2025-09-09T06:51:00Z" w16du:dateUtc="2025-09-09T11:51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C0B3A7" w14:textId="296F623C" w:rsidR="00233FD7" w:rsidRPr="00AC0D72" w:rsidDel="002D7ABB" w:rsidRDefault="00233FD7" w:rsidP="00233FD7">
            <w:pPr>
              <w:jc w:val="center"/>
              <w:rPr>
                <w:del w:id="3785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EB8CFAD" w14:textId="0CD5C50D" w:rsidR="00233FD7" w:rsidRPr="00AC0D72" w:rsidDel="002D7ABB" w:rsidRDefault="00233FD7" w:rsidP="00233FD7">
            <w:pPr>
              <w:jc w:val="center"/>
              <w:rPr>
                <w:del w:id="3786" w:author="Devaki Chandramouli (Nokia)" w:date="2025-09-09T06:51:00Z" w16du:dateUtc="2025-09-09T11:51:00Z"/>
                <w:lang w:eastAsia="ko-KR"/>
              </w:rPr>
            </w:pPr>
            <w:del w:id="3787" w:author="Devaki Chandramouli (Nokia)" w:date="2025-09-09T06:51:00Z" w16du:dateUtc="2025-09-09T11:51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43042106" w14:textId="0005522A" w:rsidR="00233FD7" w:rsidRPr="00AC0D72" w:rsidDel="002D7ABB" w:rsidRDefault="00233FD7" w:rsidP="00233FD7">
            <w:pPr>
              <w:jc w:val="center"/>
              <w:rPr>
                <w:del w:id="3788" w:author="Devaki Chandramouli (Nokia)" w:date="2025-09-09T06:51:00Z" w16du:dateUtc="2025-09-09T11:51:00Z"/>
                <w:lang w:eastAsia="ko-KR"/>
              </w:rPr>
            </w:pPr>
            <w:del w:id="3789" w:author="Devaki Chandramouli (Nokia)" w:date="2025-09-09T06:51:00Z" w16du:dateUtc="2025-09-09T11:51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1073C2B7" w14:textId="672DD0AD" w:rsidR="00233FD7" w:rsidRPr="00AC0D72" w:rsidDel="002D7ABB" w:rsidRDefault="00233FD7" w:rsidP="00233FD7">
            <w:pPr>
              <w:jc w:val="center"/>
              <w:rPr>
                <w:del w:id="3790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01B0A9" w14:textId="3F65DAC1" w:rsidR="00233FD7" w:rsidRPr="00AC0D72" w:rsidDel="002D7ABB" w:rsidRDefault="00233FD7" w:rsidP="00233FD7">
            <w:pPr>
              <w:jc w:val="center"/>
              <w:rPr>
                <w:del w:id="3791" w:author="Devaki Chandramouli (Nokia)" w:date="2025-09-09T06:51:00Z" w16du:dateUtc="2025-09-09T11:51:00Z"/>
                <w:lang w:eastAsia="ko-KR"/>
              </w:rPr>
            </w:pPr>
            <w:del w:id="3792" w:author="Devaki Chandramouli (Nokia)" w:date="2025-09-09T06:51:00Z" w16du:dateUtc="2025-09-09T11:51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E3167E" w14:textId="418604D7" w:rsidR="00233FD7" w:rsidRPr="00AC0D72" w:rsidDel="002D7ABB" w:rsidRDefault="00233FD7" w:rsidP="00233FD7">
            <w:pPr>
              <w:jc w:val="center"/>
              <w:rPr>
                <w:del w:id="3793" w:author="Devaki Chandramouli (Nokia)" w:date="2025-09-09T06:51:00Z" w16du:dateUtc="2025-09-09T11:51:00Z"/>
                <w:lang w:eastAsia="ko-KR"/>
              </w:rPr>
            </w:pPr>
          </w:p>
        </w:tc>
      </w:tr>
      <w:tr w:rsidR="00233FD7" w:rsidRPr="00AC0D72" w14:paraId="7451D3A2" w14:textId="77777777" w:rsidTr="300A9514">
        <w:trPr>
          <w:trHeight w:val="300"/>
        </w:trPr>
        <w:tc>
          <w:tcPr>
            <w:tcW w:w="546" w:type="dxa"/>
            <w:shd w:val="clear" w:color="auto" w:fill="E7E6E6" w:themeFill="background2"/>
          </w:tcPr>
          <w:p w14:paraId="3CDF215E" w14:textId="3E3D9A50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24</w:t>
            </w:r>
          </w:p>
        </w:tc>
        <w:tc>
          <w:tcPr>
            <w:tcW w:w="2970" w:type="dxa"/>
            <w:shd w:val="clear" w:color="auto" w:fill="E7E6E6" w:themeFill="background2"/>
          </w:tcPr>
          <w:p w14:paraId="10BDBEE7" w14:textId="5D12FF75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ProSe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A516986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04A301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922D5B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86DA9A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211F0D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551300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6ACB18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A22220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7A7FB4D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04A721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FAC778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:rsidDel="002D7ABB" w14:paraId="67812438" w14:textId="473C9DB6" w:rsidTr="300A9514">
        <w:trPr>
          <w:trHeight w:val="300"/>
          <w:del w:id="3794" w:author="Devaki Chandramouli (Nokia)" w:date="2025-09-09T06:51:00Z"/>
        </w:trPr>
        <w:tc>
          <w:tcPr>
            <w:tcW w:w="546" w:type="dxa"/>
            <w:shd w:val="clear" w:color="auto" w:fill="FFFFFF" w:themeFill="background1"/>
          </w:tcPr>
          <w:p w14:paraId="5388B78C" w14:textId="315DC326" w:rsidR="00233FD7" w:rsidRPr="00AC0D72" w:rsidDel="002D7ABB" w:rsidRDefault="00233FD7" w:rsidP="00233FD7">
            <w:pPr>
              <w:jc w:val="left"/>
              <w:rPr>
                <w:del w:id="3795" w:author="Devaki Chandramouli (Nokia)" w:date="2025-09-09T06:51:00Z" w16du:dateUtc="2025-09-09T11:51:00Z"/>
              </w:rPr>
            </w:pPr>
            <w:del w:id="3796" w:author="Devaki Chandramouli (Nokia)" w:date="2025-09-09T06:51:00Z" w16du:dateUtc="2025-09-09T11:51:00Z">
              <w:r w:rsidRPr="00AC0D72" w:rsidDel="002D7ABB">
                <w:delText>24.1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29DDEB3" w14:textId="263C521A" w:rsidR="00233FD7" w:rsidRPr="00AC0D72" w:rsidDel="002D7ABB" w:rsidRDefault="00233FD7" w:rsidP="00233FD7">
            <w:pPr>
              <w:jc w:val="left"/>
              <w:rPr>
                <w:del w:id="3797" w:author="Devaki Chandramouli (Nokia)" w:date="2025-09-09T06:51:00Z" w16du:dateUtc="2025-09-09T11:51:00Z"/>
              </w:rPr>
            </w:pPr>
            <w:del w:id="3798" w:author="Devaki Chandramouli (Nokia)" w:date="2025-09-09T06:51:00Z" w16du:dateUtc="2025-09-09T11:51:00Z">
              <w:r w:rsidRPr="00AC0D72" w:rsidDel="002D7ABB">
                <w:delText xml:space="preserve">Support for ProSe in 5G </w:delText>
              </w:r>
            </w:del>
          </w:p>
          <w:p w14:paraId="0230E3F1" w14:textId="28174B13" w:rsidR="00233FD7" w:rsidRPr="00AC0D72" w:rsidDel="002D7ABB" w:rsidRDefault="00233FD7" w:rsidP="00233FD7">
            <w:pPr>
              <w:jc w:val="left"/>
              <w:rPr>
                <w:del w:id="3799" w:author="Devaki Chandramouli (Nokia)" w:date="2025-09-09T06:51:00Z" w16du:dateUtc="2025-09-09T11:51:00Z"/>
              </w:rPr>
            </w:pPr>
            <w:del w:id="3800" w:author="Devaki Chandramouli (Nokia)" w:date="2025-09-09T06:51:00Z" w16du:dateUtc="2025-09-09T11:51:00Z">
              <w:r w:rsidRPr="00AC0D72" w:rsidDel="002D7ABB">
                <w:delText>(incl. Discovery - model A&amp;B, Communication service, UE-to-Network Relay support, L2/3)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A55238" w14:textId="61688BF1" w:rsidR="00233FD7" w:rsidRPr="00AC0D72" w:rsidDel="002D7ABB" w:rsidRDefault="00233FD7" w:rsidP="00233FD7">
            <w:pPr>
              <w:jc w:val="left"/>
              <w:rPr>
                <w:del w:id="3801" w:author="Devaki Chandramouli (Nokia)" w:date="2025-09-09T06:51:00Z" w16du:dateUtc="2025-09-09T11:51:00Z"/>
                <w:lang w:eastAsia="ko-KR"/>
              </w:rPr>
            </w:pPr>
            <w:del w:id="3802" w:author="Devaki Chandramouli (Nokia)" w:date="2025-09-09T06:51:00Z" w16du:dateUtc="2025-09-09T11:51:00Z">
              <w:r w:rsidRPr="00AC0D72" w:rsidDel="002D7ABB">
                <w:rPr>
                  <w:lang w:eastAsia="ko-KR"/>
                </w:rPr>
                <w:delText>TS 23.304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94FF4A0" w14:textId="02CD853B" w:rsidR="00233FD7" w:rsidRPr="00AC0D72" w:rsidDel="002D7ABB" w:rsidRDefault="00233FD7" w:rsidP="00233FD7">
            <w:pPr>
              <w:jc w:val="center"/>
              <w:rPr>
                <w:del w:id="3803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689D81" w14:textId="217CD265" w:rsidR="00233FD7" w:rsidRPr="00AC0D72" w:rsidDel="002D7ABB" w:rsidRDefault="00233FD7" w:rsidP="00233FD7">
            <w:pPr>
              <w:jc w:val="center"/>
              <w:rPr>
                <w:del w:id="3804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76F2F9C" w14:textId="3A20CAB4" w:rsidR="00233FD7" w:rsidRPr="00AC0D72" w:rsidDel="002D7ABB" w:rsidRDefault="00233FD7" w:rsidP="00233FD7">
            <w:pPr>
              <w:jc w:val="center"/>
              <w:rPr>
                <w:del w:id="3805" w:author="Devaki Chandramouli (Nokia)" w:date="2025-09-09T06:51:00Z" w16du:dateUtc="2025-09-09T11:51:00Z"/>
                <w:lang w:eastAsia="ko-KR"/>
              </w:rPr>
            </w:pPr>
            <w:del w:id="3806" w:author="Devaki Chandramouli (Nokia)" w:date="2025-09-09T06:51:00Z" w16du:dateUtc="2025-09-09T11:51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3F825408" w14:textId="170D3DB3" w:rsidR="00233FD7" w:rsidRPr="00AC0D72" w:rsidDel="002D7ABB" w:rsidRDefault="00233FD7" w:rsidP="00233FD7">
            <w:pPr>
              <w:jc w:val="center"/>
              <w:rPr>
                <w:del w:id="3807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DE8104" w14:textId="7204BB7D" w:rsidR="00233FD7" w:rsidRPr="00AC0D72" w:rsidDel="002D7ABB" w:rsidRDefault="00233FD7" w:rsidP="00233FD7">
            <w:pPr>
              <w:jc w:val="center"/>
              <w:rPr>
                <w:del w:id="3808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4081C38" w14:textId="3355C4AB" w:rsidR="00233FD7" w:rsidRPr="00AC0D72" w:rsidDel="002D7ABB" w:rsidRDefault="00233FD7" w:rsidP="00233FD7">
            <w:pPr>
              <w:jc w:val="center"/>
              <w:rPr>
                <w:del w:id="3809" w:author="Devaki Chandramouli (Nokia)" w:date="2025-09-09T06:51:00Z" w16du:dateUtc="2025-09-09T11:51:00Z"/>
                <w:lang w:eastAsia="ko-KR"/>
              </w:rPr>
            </w:pPr>
            <w:del w:id="3810" w:author="Devaki Chandramouli (Nokia)" w:date="2025-09-09T06:51:00Z" w16du:dateUtc="2025-09-09T11:51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062F58CE" w14:textId="05EB190F" w:rsidR="00233FD7" w:rsidRPr="00AC0D72" w:rsidDel="002D7ABB" w:rsidRDefault="00233FD7" w:rsidP="00233FD7">
            <w:pPr>
              <w:jc w:val="center"/>
              <w:rPr>
                <w:del w:id="3811" w:author="Devaki Chandramouli (Nokia)" w:date="2025-09-09T06:51:00Z" w16du:dateUtc="2025-09-09T11:51:00Z"/>
                <w:lang w:eastAsia="ko-KR"/>
              </w:rPr>
            </w:pPr>
            <w:del w:id="3812" w:author="Devaki Chandramouli (Nokia)" w:date="2025-09-09T06:51:00Z" w16du:dateUtc="2025-09-09T11:51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616E7CBF" w14:textId="03E0F46E" w:rsidR="00233FD7" w:rsidRPr="00AC0D72" w:rsidDel="002D7ABB" w:rsidRDefault="00233FD7" w:rsidP="00233FD7">
            <w:pPr>
              <w:jc w:val="center"/>
              <w:rPr>
                <w:del w:id="3813" w:author="Devaki Chandramouli (Nokia)" w:date="2025-09-09T06:51:00Z" w16du:dateUtc="2025-09-09T11:51:00Z"/>
                <w:lang w:eastAsia="ko-KR"/>
              </w:rPr>
            </w:pPr>
            <w:del w:id="3814" w:author="Devaki Chandramouli (Nokia)" w:date="2025-09-09T06:51:00Z" w16du:dateUtc="2025-09-09T11:51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B4A824" w14:textId="7746EC68" w:rsidR="00233FD7" w:rsidRPr="00AC0D72" w:rsidDel="002D7ABB" w:rsidRDefault="00233FD7" w:rsidP="00233FD7">
            <w:pPr>
              <w:jc w:val="center"/>
              <w:rPr>
                <w:del w:id="3815" w:author="Devaki Chandramouli (Nokia)" w:date="2025-09-09T06:51:00Z" w16du:dateUtc="2025-09-09T11:51:00Z"/>
                <w:lang w:eastAsia="ko-KR"/>
              </w:rPr>
            </w:pPr>
            <w:del w:id="3816" w:author="Devaki Chandramouli (Nokia)" w:date="2025-09-09T06:51:00Z" w16du:dateUtc="2025-09-09T11:51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25FFA7" w14:textId="76E84219" w:rsidR="00233FD7" w:rsidRPr="00AC0D72" w:rsidDel="002D7ABB" w:rsidRDefault="00233FD7" w:rsidP="00233FD7">
            <w:pPr>
              <w:jc w:val="center"/>
              <w:rPr>
                <w:del w:id="3817" w:author="Devaki Chandramouli (Nokia)" w:date="2025-09-09T06:51:00Z" w16du:dateUtc="2025-09-09T11:51:00Z"/>
                <w:lang w:eastAsia="ko-KR"/>
              </w:rPr>
            </w:pPr>
          </w:p>
        </w:tc>
      </w:tr>
      <w:tr w:rsidR="00233FD7" w:rsidRPr="00AC0D72" w:rsidDel="002D7ABB" w14:paraId="3735AD3F" w14:textId="6E016049" w:rsidTr="300A9514">
        <w:trPr>
          <w:trHeight w:val="300"/>
          <w:del w:id="3818" w:author="Devaki Chandramouli (Nokia)" w:date="2025-09-09T06:51:00Z"/>
        </w:trPr>
        <w:tc>
          <w:tcPr>
            <w:tcW w:w="546" w:type="dxa"/>
            <w:shd w:val="clear" w:color="auto" w:fill="FFFFFF" w:themeFill="background1"/>
          </w:tcPr>
          <w:p w14:paraId="7E1F1927" w14:textId="3E8E944C" w:rsidR="00233FD7" w:rsidRPr="00AC0D72" w:rsidDel="002D7ABB" w:rsidRDefault="00233FD7" w:rsidP="00233FD7">
            <w:pPr>
              <w:jc w:val="left"/>
              <w:rPr>
                <w:del w:id="3819" w:author="Devaki Chandramouli (Nokia)" w:date="2025-09-09T06:51:00Z" w16du:dateUtc="2025-09-09T11:51:00Z"/>
              </w:rPr>
            </w:pPr>
            <w:del w:id="3820" w:author="Devaki Chandramouli (Nokia)" w:date="2025-09-09T06:51:00Z" w16du:dateUtc="2025-09-09T11:51:00Z">
              <w:r w:rsidRPr="00AC0D72" w:rsidDel="002D7ABB">
                <w:delText>24.2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017351E" w14:textId="592AAAB5" w:rsidR="00233FD7" w:rsidRPr="00AC0D72" w:rsidDel="002D7ABB" w:rsidRDefault="00233FD7" w:rsidP="00233FD7">
            <w:pPr>
              <w:jc w:val="left"/>
              <w:rPr>
                <w:del w:id="3821" w:author="Devaki Chandramouli (Nokia)" w:date="2025-09-09T06:51:00Z" w16du:dateUtc="2025-09-09T11:51:00Z"/>
              </w:rPr>
            </w:pPr>
            <w:del w:id="3822" w:author="Devaki Chandramouli (Nokia)" w:date="2025-09-09T06:51:00Z" w16du:dateUtc="2025-09-09T11:51:00Z">
              <w:r w:rsidRPr="00AC0D72" w:rsidDel="002D7ABB">
                <w:delText>ProSe Phase 2 (e.g., 5G ProSe UE-to-UE Relay)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5DA6B3" w14:textId="40CB7A71" w:rsidR="00233FD7" w:rsidRPr="00AC0D72" w:rsidDel="002D7ABB" w:rsidRDefault="00233FD7" w:rsidP="00233FD7">
            <w:pPr>
              <w:jc w:val="left"/>
              <w:rPr>
                <w:del w:id="3823" w:author="Devaki Chandramouli (Nokia)" w:date="2025-09-09T06:51:00Z" w16du:dateUtc="2025-09-09T11:51:00Z"/>
                <w:lang w:eastAsia="ko-KR"/>
              </w:rPr>
            </w:pPr>
            <w:del w:id="3824" w:author="Devaki Chandramouli (Nokia)" w:date="2025-09-09T06:51:00Z" w16du:dateUtc="2025-09-09T11:51:00Z">
              <w:r w:rsidRPr="00AC0D72" w:rsidDel="002D7ABB">
                <w:rPr>
                  <w:lang w:eastAsia="ko-KR"/>
                </w:rPr>
                <w:delText>TS 23.304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4D102F6" w14:textId="592513D8" w:rsidR="00233FD7" w:rsidRPr="00AC0D72" w:rsidDel="002D7ABB" w:rsidRDefault="00233FD7" w:rsidP="00233FD7">
            <w:pPr>
              <w:jc w:val="center"/>
              <w:rPr>
                <w:del w:id="3825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16B5A5A" w14:textId="7E773AA7" w:rsidR="00233FD7" w:rsidRPr="00AC0D72" w:rsidDel="002D7ABB" w:rsidRDefault="00233FD7" w:rsidP="00233FD7">
            <w:pPr>
              <w:jc w:val="center"/>
              <w:rPr>
                <w:del w:id="3826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76175F" w14:textId="3F121C2B" w:rsidR="00233FD7" w:rsidRPr="00AC0D72" w:rsidDel="002D7ABB" w:rsidRDefault="00233FD7" w:rsidP="00233FD7">
            <w:pPr>
              <w:jc w:val="center"/>
              <w:rPr>
                <w:del w:id="3827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36B67D6" w14:textId="14E4CA07" w:rsidR="00233FD7" w:rsidRPr="00AC0D72" w:rsidDel="002D7ABB" w:rsidRDefault="00233FD7" w:rsidP="00233FD7">
            <w:pPr>
              <w:jc w:val="center"/>
              <w:rPr>
                <w:del w:id="3828" w:author="Devaki Chandramouli (Nokia)" w:date="2025-09-09T06:51:00Z" w16du:dateUtc="2025-09-09T11:51:00Z"/>
                <w:lang w:eastAsia="ko-KR"/>
              </w:rPr>
            </w:pPr>
            <w:del w:id="3829" w:author="Devaki Chandramouli (Nokia)" w:date="2025-09-09T06:51:00Z" w16du:dateUtc="2025-09-09T11:51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7B4BCB" w14:textId="282722C5" w:rsidR="00233FD7" w:rsidRPr="00AC0D72" w:rsidDel="002D7ABB" w:rsidRDefault="00233FD7" w:rsidP="00233FD7">
            <w:pPr>
              <w:jc w:val="center"/>
              <w:rPr>
                <w:del w:id="3830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717766D" w14:textId="0A2716B6" w:rsidR="00233FD7" w:rsidRPr="00AC0D72" w:rsidDel="002D7ABB" w:rsidRDefault="00233FD7" w:rsidP="00233FD7">
            <w:pPr>
              <w:jc w:val="center"/>
              <w:rPr>
                <w:del w:id="3831" w:author="Devaki Chandramouli (Nokia)" w:date="2025-09-09T06:51:00Z" w16du:dateUtc="2025-09-09T11:51:00Z"/>
                <w:lang w:eastAsia="ko-KR"/>
              </w:rPr>
            </w:pPr>
            <w:del w:id="3832" w:author="Devaki Chandramouli (Nokia)" w:date="2025-09-09T06:51:00Z" w16du:dateUtc="2025-09-09T11:51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4A26F89B" w14:textId="245F8CF9" w:rsidR="00233FD7" w:rsidRPr="00AC0D72" w:rsidDel="002D7ABB" w:rsidRDefault="00233FD7" w:rsidP="00233FD7">
            <w:pPr>
              <w:jc w:val="center"/>
              <w:rPr>
                <w:del w:id="3833" w:author="Devaki Chandramouli (Nokia)" w:date="2025-09-09T06:51:00Z" w16du:dateUtc="2025-09-09T11:51:00Z"/>
                <w:lang w:eastAsia="ko-KR"/>
              </w:rPr>
            </w:pPr>
            <w:del w:id="3834" w:author="Devaki Chandramouli (Nokia)" w:date="2025-09-09T06:51:00Z" w16du:dateUtc="2025-09-09T11:51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41C3750" w14:textId="00AFF8DA" w:rsidR="00233FD7" w:rsidRPr="00AC0D72" w:rsidDel="002D7ABB" w:rsidRDefault="00233FD7" w:rsidP="00233FD7">
            <w:pPr>
              <w:jc w:val="center"/>
              <w:rPr>
                <w:del w:id="3835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82CC35" w14:textId="31045B2D" w:rsidR="00233FD7" w:rsidRPr="00AC0D72" w:rsidDel="002D7ABB" w:rsidRDefault="00233FD7" w:rsidP="00233FD7">
            <w:pPr>
              <w:jc w:val="center"/>
              <w:rPr>
                <w:del w:id="3836" w:author="Devaki Chandramouli (Nokia)" w:date="2025-09-09T06:51:00Z" w16du:dateUtc="2025-09-09T11:51:00Z"/>
                <w:lang w:eastAsia="ko-KR"/>
              </w:rPr>
            </w:pPr>
            <w:del w:id="3837" w:author="Devaki Chandramouli (Nokia)" w:date="2025-09-09T06:51:00Z" w16du:dateUtc="2025-09-09T11:51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A5FFB40" w14:textId="0F2A8A1E" w:rsidR="00233FD7" w:rsidRPr="00AC0D72" w:rsidDel="002D7ABB" w:rsidRDefault="00233FD7" w:rsidP="00233FD7">
            <w:pPr>
              <w:jc w:val="center"/>
              <w:rPr>
                <w:del w:id="3838" w:author="Devaki Chandramouli (Nokia)" w:date="2025-09-09T06:51:00Z" w16du:dateUtc="2025-09-09T11:51:00Z"/>
                <w:lang w:eastAsia="ko-KR"/>
              </w:rPr>
            </w:pPr>
          </w:p>
        </w:tc>
      </w:tr>
      <w:tr w:rsidR="00233FD7" w:rsidRPr="00AC0D72" w:rsidDel="002D7ABB" w14:paraId="036B50F1" w14:textId="725DA2CD" w:rsidTr="300A9514">
        <w:trPr>
          <w:trHeight w:val="300"/>
          <w:del w:id="3839" w:author="Devaki Chandramouli (Nokia)" w:date="2025-09-09T06:51:00Z"/>
        </w:trPr>
        <w:tc>
          <w:tcPr>
            <w:tcW w:w="546" w:type="dxa"/>
            <w:shd w:val="clear" w:color="auto" w:fill="FFFFFF" w:themeFill="background1"/>
          </w:tcPr>
          <w:p w14:paraId="3C4B1037" w14:textId="018670F1" w:rsidR="00233FD7" w:rsidRPr="00AC0D72" w:rsidDel="002D7ABB" w:rsidRDefault="00233FD7" w:rsidP="00233FD7">
            <w:pPr>
              <w:jc w:val="left"/>
              <w:rPr>
                <w:del w:id="3840" w:author="Devaki Chandramouli (Nokia)" w:date="2025-09-09T06:51:00Z" w16du:dateUtc="2025-09-09T11:51:00Z"/>
              </w:rPr>
            </w:pPr>
            <w:del w:id="3841" w:author="Devaki Chandramouli (Nokia)" w:date="2025-09-09T06:51:00Z" w16du:dateUtc="2025-09-09T11:51:00Z">
              <w:r w:rsidRPr="00AC0D72" w:rsidDel="002D7ABB">
                <w:delText>24.3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6B9D158" w14:textId="4088FEA3" w:rsidR="00233FD7" w:rsidRPr="00AC0D72" w:rsidDel="002D7ABB" w:rsidRDefault="00233FD7" w:rsidP="00233FD7">
            <w:pPr>
              <w:jc w:val="left"/>
              <w:rPr>
                <w:del w:id="3842" w:author="Devaki Chandramouli (Nokia)" w:date="2025-09-09T06:51:00Z" w16du:dateUtc="2025-09-09T11:51:00Z"/>
              </w:rPr>
            </w:pPr>
            <w:del w:id="3843" w:author="Devaki Chandramouli (Nokia)" w:date="2025-09-09T06:51:00Z" w16du:dateUtc="2025-09-09T11:51:00Z">
              <w:r w:rsidRPr="00AC0D72" w:rsidDel="002D7ABB">
                <w:delText>ProSe Phase 2 (UE-to-Network Relay enhancements, e.g. Multi-path, PWS support, emergency service support, mobility support)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A0DBC2" w14:textId="4E9FB1BC" w:rsidR="00233FD7" w:rsidRPr="00AC0D72" w:rsidDel="002D7ABB" w:rsidRDefault="00233FD7" w:rsidP="00233FD7">
            <w:pPr>
              <w:jc w:val="left"/>
              <w:rPr>
                <w:del w:id="3844" w:author="Devaki Chandramouli (Nokia)" w:date="2025-09-09T06:51:00Z" w16du:dateUtc="2025-09-09T11:51:00Z"/>
                <w:lang w:eastAsia="ko-KR"/>
              </w:rPr>
            </w:pPr>
            <w:del w:id="3845" w:author="Devaki Chandramouli (Nokia)" w:date="2025-09-09T06:51:00Z" w16du:dateUtc="2025-09-09T11:51:00Z">
              <w:r w:rsidRPr="00AC0D72" w:rsidDel="002D7ABB">
                <w:rPr>
                  <w:lang w:eastAsia="ko-KR"/>
                </w:rPr>
                <w:delText>TS 23.304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31B838F" w14:textId="5F72511C" w:rsidR="00233FD7" w:rsidRPr="00AC0D72" w:rsidDel="002D7ABB" w:rsidRDefault="00233FD7" w:rsidP="00233FD7">
            <w:pPr>
              <w:jc w:val="center"/>
              <w:rPr>
                <w:del w:id="3846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192D5DF" w14:textId="3F9E9AE1" w:rsidR="00233FD7" w:rsidRPr="00AC0D72" w:rsidDel="002D7ABB" w:rsidRDefault="00233FD7" w:rsidP="00233FD7">
            <w:pPr>
              <w:jc w:val="center"/>
              <w:rPr>
                <w:del w:id="3847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23AC71" w14:textId="42A87F4E" w:rsidR="00233FD7" w:rsidRPr="00AC0D72" w:rsidDel="002D7ABB" w:rsidRDefault="00233FD7" w:rsidP="00233FD7">
            <w:pPr>
              <w:jc w:val="center"/>
              <w:rPr>
                <w:del w:id="3848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89B627C" w14:textId="17068C50" w:rsidR="00233FD7" w:rsidRPr="00AC0D72" w:rsidDel="002D7ABB" w:rsidRDefault="00233FD7" w:rsidP="00233FD7">
            <w:pPr>
              <w:jc w:val="center"/>
              <w:rPr>
                <w:del w:id="3849" w:author="Devaki Chandramouli (Nokia)" w:date="2025-09-09T06:51:00Z" w16du:dateUtc="2025-09-09T11:51:00Z"/>
                <w:lang w:eastAsia="ko-KR"/>
              </w:rPr>
            </w:pPr>
            <w:del w:id="3850" w:author="Devaki Chandramouli (Nokia)" w:date="2025-09-09T06:51:00Z" w16du:dateUtc="2025-09-09T11:51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1E1D6B" w14:textId="714191EE" w:rsidR="00233FD7" w:rsidRPr="00AC0D72" w:rsidDel="002D7ABB" w:rsidRDefault="00233FD7" w:rsidP="00233FD7">
            <w:pPr>
              <w:jc w:val="center"/>
              <w:rPr>
                <w:del w:id="3851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A5B5AB3" w14:textId="37D18F5B" w:rsidR="00233FD7" w:rsidRPr="00AC0D72" w:rsidDel="002D7ABB" w:rsidRDefault="00233FD7" w:rsidP="00233FD7">
            <w:pPr>
              <w:jc w:val="center"/>
              <w:rPr>
                <w:del w:id="3852" w:author="Devaki Chandramouli (Nokia)" w:date="2025-09-09T06:51:00Z" w16du:dateUtc="2025-09-09T11:51:00Z"/>
                <w:lang w:eastAsia="ko-KR"/>
              </w:rPr>
            </w:pPr>
            <w:del w:id="3853" w:author="Devaki Chandramouli (Nokia)" w:date="2025-09-09T06:51:00Z" w16du:dateUtc="2025-09-09T11:51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1DB37426" w14:textId="19E303CE" w:rsidR="00233FD7" w:rsidRPr="00AC0D72" w:rsidDel="002D7ABB" w:rsidRDefault="00233FD7" w:rsidP="00233FD7">
            <w:pPr>
              <w:jc w:val="center"/>
              <w:rPr>
                <w:del w:id="3854" w:author="Devaki Chandramouli (Nokia)" w:date="2025-09-09T06:51:00Z" w16du:dateUtc="2025-09-09T11:51:00Z"/>
                <w:lang w:eastAsia="ko-KR"/>
              </w:rPr>
            </w:pPr>
            <w:del w:id="3855" w:author="Devaki Chandramouli (Nokia)" w:date="2025-09-09T06:51:00Z" w16du:dateUtc="2025-09-09T11:51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087B97AC" w14:textId="1A3E3D0C" w:rsidR="00233FD7" w:rsidRPr="00AC0D72" w:rsidDel="002D7ABB" w:rsidRDefault="00233FD7" w:rsidP="00233FD7">
            <w:pPr>
              <w:jc w:val="center"/>
              <w:rPr>
                <w:del w:id="3856" w:author="Devaki Chandramouli (Nokia)" w:date="2025-09-09T06:51:00Z" w16du:dateUtc="2025-09-09T11:51:00Z"/>
                <w:lang w:eastAsia="ko-KR"/>
              </w:rPr>
            </w:pPr>
            <w:del w:id="3857" w:author="Devaki Chandramouli (Nokia)" w:date="2025-09-09T06:51:00Z" w16du:dateUtc="2025-09-09T11:51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764800" w14:textId="2B597B91" w:rsidR="00233FD7" w:rsidRPr="00AC0D72" w:rsidDel="002D7ABB" w:rsidRDefault="00233FD7" w:rsidP="00233FD7">
            <w:pPr>
              <w:jc w:val="center"/>
              <w:rPr>
                <w:del w:id="3858" w:author="Devaki Chandramouli (Nokia)" w:date="2025-09-09T06:51:00Z" w16du:dateUtc="2025-09-09T11:51:00Z"/>
                <w:lang w:eastAsia="ko-KR"/>
              </w:rPr>
            </w:pPr>
            <w:del w:id="3859" w:author="Devaki Chandramouli (Nokia)" w:date="2025-09-09T06:51:00Z" w16du:dateUtc="2025-09-09T11:51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B4E96A" w14:textId="22E62672" w:rsidR="00233FD7" w:rsidRPr="00AC0D72" w:rsidDel="002D7ABB" w:rsidRDefault="00233FD7" w:rsidP="00233FD7">
            <w:pPr>
              <w:jc w:val="center"/>
              <w:rPr>
                <w:del w:id="3860" w:author="Devaki Chandramouli (Nokia)" w:date="2025-09-09T06:51:00Z" w16du:dateUtc="2025-09-09T11:51:00Z"/>
                <w:lang w:eastAsia="ko-KR"/>
              </w:rPr>
            </w:pPr>
          </w:p>
        </w:tc>
      </w:tr>
      <w:tr w:rsidR="00233FD7" w:rsidRPr="00AC0D72" w:rsidDel="002D7ABB" w14:paraId="2F633265" w14:textId="6FC65C5C" w:rsidTr="300A9514">
        <w:trPr>
          <w:trHeight w:val="300"/>
          <w:del w:id="3861" w:author="Devaki Chandramouli (Nokia)" w:date="2025-09-09T06:51:00Z"/>
        </w:trPr>
        <w:tc>
          <w:tcPr>
            <w:tcW w:w="546" w:type="dxa"/>
            <w:shd w:val="clear" w:color="auto" w:fill="FFFFFF" w:themeFill="background1"/>
          </w:tcPr>
          <w:p w14:paraId="7AB4DE8B" w14:textId="3F8E1E95" w:rsidR="00233FD7" w:rsidRPr="00AC0D72" w:rsidDel="002D7ABB" w:rsidRDefault="00233FD7" w:rsidP="00233FD7">
            <w:pPr>
              <w:jc w:val="left"/>
              <w:rPr>
                <w:del w:id="3862" w:author="Devaki Chandramouli (Nokia)" w:date="2025-09-09T06:51:00Z" w16du:dateUtc="2025-09-09T11:51:00Z"/>
              </w:rPr>
            </w:pPr>
            <w:del w:id="3863" w:author="Devaki Chandramouli (Nokia)" w:date="2025-09-09T06:51:00Z" w16du:dateUtc="2025-09-09T11:51:00Z">
              <w:r w:rsidRPr="00AC0D72" w:rsidDel="002D7ABB">
                <w:delText>24.4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B32F8CC" w14:textId="611E6866" w:rsidR="00233FD7" w:rsidRPr="00AC0D72" w:rsidDel="002D7ABB" w:rsidRDefault="00233FD7" w:rsidP="00233FD7">
            <w:pPr>
              <w:jc w:val="left"/>
              <w:rPr>
                <w:del w:id="3864" w:author="Devaki Chandramouli (Nokia)" w:date="2025-09-09T06:51:00Z" w16du:dateUtc="2025-09-09T11:51:00Z"/>
              </w:rPr>
            </w:pPr>
            <w:del w:id="3865" w:author="Devaki Chandramouli (Nokia)" w:date="2025-09-09T06:51:00Z" w16du:dateUtc="2025-09-09T11:51:00Z">
              <w:r w:rsidRPr="00AC0D72" w:rsidDel="002D7ABB">
                <w:delText>Multi-hop UE-to-UE Relay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7F9E65" w14:textId="6E883470" w:rsidR="00233FD7" w:rsidRPr="00AC0D72" w:rsidDel="002D7ABB" w:rsidRDefault="00233FD7" w:rsidP="00233FD7">
            <w:pPr>
              <w:jc w:val="left"/>
              <w:rPr>
                <w:del w:id="3866" w:author="Devaki Chandramouli (Nokia)" w:date="2025-09-09T06:51:00Z" w16du:dateUtc="2025-09-09T11:51:00Z"/>
                <w:lang w:eastAsia="ko-KR"/>
              </w:rPr>
            </w:pPr>
            <w:del w:id="3867" w:author="Devaki Chandramouli (Nokia)" w:date="2025-09-09T06:51:00Z" w16du:dateUtc="2025-09-09T11:51:00Z">
              <w:r w:rsidRPr="00AC0D72" w:rsidDel="002D7ABB">
                <w:rPr>
                  <w:lang w:eastAsia="ko-KR"/>
                </w:rPr>
                <w:delText>TS 23.304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3EC854C" w14:textId="7A5093C9" w:rsidR="00233FD7" w:rsidRPr="00AC0D72" w:rsidDel="002D7ABB" w:rsidRDefault="00233FD7" w:rsidP="00233FD7">
            <w:pPr>
              <w:jc w:val="center"/>
              <w:rPr>
                <w:del w:id="3868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3C29126" w14:textId="004283D4" w:rsidR="00233FD7" w:rsidRPr="00AC0D72" w:rsidDel="002D7ABB" w:rsidRDefault="00233FD7" w:rsidP="00233FD7">
            <w:pPr>
              <w:jc w:val="center"/>
              <w:rPr>
                <w:del w:id="3869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471ECB" w14:textId="12C80E98" w:rsidR="00233FD7" w:rsidRPr="00AC0D72" w:rsidDel="002D7ABB" w:rsidRDefault="00233FD7" w:rsidP="00233FD7">
            <w:pPr>
              <w:jc w:val="center"/>
              <w:rPr>
                <w:del w:id="3870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75303C" w14:textId="1FE4A800" w:rsidR="00233FD7" w:rsidRPr="00AC0D72" w:rsidDel="002D7ABB" w:rsidRDefault="00233FD7" w:rsidP="00233FD7">
            <w:pPr>
              <w:jc w:val="center"/>
              <w:rPr>
                <w:del w:id="3871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C82326" w14:textId="079D65DA" w:rsidR="00233FD7" w:rsidRPr="00AC0D72" w:rsidDel="002D7ABB" w:rsidRDefault="00233FD7" w:rsidP="00233FD7">
            <w:pPr>
              <w:jc w:val="center"/>
              <w:rPr>
                <w:del w:id="3872" w:author="Devaki Chandramouli (Nokia)" w:date="2025-09-09T06:51:00Z" w16du:dateUtc="2025-09-09T11:51:00Z"/>
                <w:lang w:eastAsia="ko-KR"/>
              </w:rPr>
            </w:pPr>
            <w:del w:id="3873" w:author="Devaki Chandramouli (Nokia)" w:date="2025-09-09T06:51:00Z" w16du:dateUtc="2025-09-09T11:51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7F928DE" w14:textId="3C5916A4" w:rsidR="00233FD7" w:rsidRPr="00AC0D72" w:rsidDel="002D7ABB" w:rsidRDefault="00233FD7" w:rsidP="00233FD7">
            <w:pPr>
              <w:jc w:val="center"/>
              <w:rPr>
                <w:del w:id="3874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CA1B21A" w14:textId="153C4EC1" w:rsidR="00233FD7" w:rsidRPr="00AC0D72" w:rsidDel="002D7ABB" w:rsidRDefault="00233FD7" w:rsidP="00233FD7">
            <w:pPr>
              <w:jc w:val="center"/>
              <w:rPr>
                <w:del w:id="3875" w:author="Devaki Chandramouli (Nokia)" w:date="2025-09-09T06:51:00Z" w16du:dateUtc="2025-09-09T11:51:00Z"/>
                <w:lang w:eastAsia="ko-KR"/>
              </w:rPr>
            </w:pPr>
            <w:del w:id="3876" w:author="Devaki Chandramouli (Nokia)" w:date="2025-09-09T06:51:00Z" w16du:dateUtc="2025-09-09T11:51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423A6709" w14:textId="45A60CD1" w:rsidR="00233FD7" w:rsidRPr="00AC0D72" w:rsidDel="002D7ABB" w:rsidRDefault="00233FD7" w:rsidP="00233FD7">
            <w:pPr>
              <w:jc w:val="center"/>
              <w:rPr>
                <w:del w:id="3877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8FAB12" w14:textId="4360158A" w:rsidR="00233FD7" w:rsidRPr="00AC0D72" w:rsidDel="002D7ABB" w:rsidRDefault="00233FD7" w:rsidP="00233FD7">
            <w:pPr>
              <w:jc w:val="center"/>
              <w:rPr>
                <w:del w:id="3878" w:author="Devaki Chandramouli (Nokia)" w:date="2025-09-09T06:51:00Z" w16du:dateUtc="2025-09-09T11:51:00Z"/>
                <w:lang w:eastAsia="ko-KR"/>
              </w:rPr>
            </w:pPr>
            <w:del w:id="3879" w:author="Devaki Chandramouli (Nokia)" w:date="2025-09-09T06:51:00Z" w16du:dateUtc="2025-09-09T11:51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551824" w14:textId="58271E68" w:rsidR="00233FD7" w:rsidRPr="00AC0D72" w:rsidDel="002D7ABB" w:rsidRDefault="00233FD7" w:rsidP="00233FD7">
            <w:pPr>
              <w:jc w:val="center"/>
              <w:rPr>
                <w:del w:id="3880" w:author="Devaki Chandramouli (Nokia)" w:date="2025-09-09T06:51:00Z" w16du:dateUtc="2025-09-09T11:51:00Z"/>
                <w:lang w:eastAsia="ko-KR"/>
              </w:rPr>
            </w:pPr>
          </w:p>
        </w:tc>
      </w:tr>
      <w:tr w:rsidR="00233FD7" w:rsidRPr="00AC0D72" w:rsidDel="002D7ABB" w14:paraId="5162F2A2" w14:textId="5DADBCBF" w:rsidTr="300A9514">
        <w:trPr>
          <w:trHeight w:val="300"/>
          <w:del w:id="3881" w:author="Devaki Chandramouli (Nokia)" w:date="2025-09-09T06:51:00Z"/>
        </w:trPr>
        <w:tc>
          <w:tcPr>
            <w:tcW w:w="546" w:type="dxa"/>
            <w:shd w:val="clear" w:color="auto" w:fill="FFFFFF" w:themeFill="background1"/>
          </w:tcPr>
          <w:p w14:paraId="1A049F5A" w14:textId="472663E0" w:rsidR="00233FD7" w:rsidRPr="00AC0D72" w:rsidDel="002D7ABB" w:rsidRDefault="00233FD7" w:rsidP="00233FD7">
            <w:pPr>
              <w:jc w:val="left"/>
              <w:rPr>
                <w:del w:id="3882" w:author="Devaki Chandramouli (Nokia)" w:date="2025-09-09T06:51:00Z" w16du:dateUtc="2025-09-09T11:51:00Z"/>
              </w:rPr>
            </w:pPr>
            <w:del w:id="3883" w:author="Devaki Chandramouli (Nokia)" w:date="2025-09-09T06:51:00Z" w16du:dateUtc="2025-09-09T11:51:00Z">
              <w:r w:rsidRPr="00AC0D72" w:rsidDel="002D7ABB">
                <w:delText>24.5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B171C3A" w14:textId="6D9EE5B7" w:rsidR="00233FD7" w:rsidRPr="00AC0D72" w:rsidDel="002D7ABB" w:rsidRDefault="00233FD7" w:rsidP="00233FD7">
            <w:pPr>
              <w:jc w:val="left"/>
              <w:rPr>
                <w:del w:id="3884" w:author="Devaki Chandramouli (Nokia)" w:date="2025-09-09T06:51:00Z" w16du:dateUtc="2025-09-09T11:51:00Z"/>
              </w:rPr>
            </w:pPr>
            <w:del w:id="3885" w:author="Devaki Chandramouli (Nokia)" w:date="2025-09-09T06:51:00Z" w16du:dateUtc="2025-09-09T11:51:00Z">
              <w:r w:rsidRPr="00AC0D72" w:rsidDel="002D7ABB">
                <w:delText>Multi-hop Layer-3 UE-to-Network Relay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A2CCB7" w14:textId="30A922AD" w:rsidR="00233FD7" w:rsidRPr="00AC0D72" w:rsidDel="002D7ABB" w:rsidRDefault="00233FD7" w:rsidP="00233FD7">
            <w:pPr>
              <w:jc w:val="left"/>
              <w:rPr>
                <w:del w:id="3886" w:author="Devaki Chandramouli (Nokia)" w:date="2025-09-09T06:51:00Z" w16du:dateUtc="2025-09-09T11:51:00Z"/>
                <w:lang w:eastAsia="ko-KR"/>
              </w:rPr>
            </w:pPr>
            <w:del w:id="3887" w:author="Devaki Chandramouli (Nokia)" w:date="2025-09-09T06:51:00Z" w16du:dateUtc="2025-09-09T11:51:00Z">
              <w:r w:rsidRPr="00AC0D72" w:rsidDel="002D7ABB">
                <w:rPr>
                  <w:lang w:eastAsia="ko-KR"/>
                </w:rPr>
                <w:delText>TS 23.304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9454AF" w14:textId="63A40F87" w:rsidR="00233FD7" w:rsidRPr="00AC0D72" w:rsidDel="002D7ABB" w:rsidRDefault="00233FD7" w:rsidP="00233FD7">
            <w:pPr>
              <w:jc w:val="center"/>
              <w:rPr>
                <w:del w:id="3888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818CFF" w14:textId="27F48F3A" w:rsidR="00233FD7" w:rsidRPr="00AC0D72" w:rsidDel="002D7ABB" w:rsidRDefault="00233FD7" w:rsidP="00233FD7">
            <w:pPr>
              <w:jc w:val="center"/>
              <w:rPr>
                <w:del w:id="3889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0B0129" w14:textId="6C276E19" w:rsidR="00233FD7" w:rsidRPr="00AC0D72" w:rsidDel="002D7ABB" w:rsidRDefault="00233FD7" w:rsidP="00233FD7">
            <w:pPr>
              <w:jc w:val="center"/>
              <w:rPr>
                <w:del w:id="3890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F38325F" w14:textId="3FB7A09B" w:rsidR="00233FD7" w:rsidRPr="00AC0D72" w:rsidDel="002D7ABB" w:rsidRDefault="00233FD7" w:rsidP="00233FD7">
            <w:pPr>
              <w:jc w:val="center"/>
              <w:rPr>
                <w:del w:id="3891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F1545B" w14:textId="48787E3D" w:rsidR="00233FD7" w:rsidRPr="00AC0D72" w:rsidDel="002D7ABB" w:rsidRDefault="00233FD7" w:rsidP="00233FD7">
            <w:pPr>
              <w:jc w:val="center"/>
              <w:rPr>
                <w:del w:id="3892" w:author="Devaki Chandramouli (Nokia)" w:date="2025-09-09T06:51:00Z" w16du:dateUtc="2025-09-09T11:51:00Z"/>
                <w:lang w:eastAsia="ko-KR"/>
              </w:rPr>
            </w:pPr>
            <w:del w:id="3893" w:author="Devaki Chandramouli (Nokia)" w:date="2025-09-09T06:51:00Z" w16du:dateUtc="2025-09-09T11:51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A3E0BFD" w14:textId="518FBFF4" w:rsidR="00233FD7" w:rsidRPr="00AC0D72" w:rsidDel="002D7ABB" w:rsidRDefault="00233FD7" w:rsidP="00233FD7">
            <w:pPr>
              <w:jc w:val="center"/>
              <w:rPr>
                <w:del w:id="3894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95EB616" w14:textId="00019314" w:rsidR="00233FD7" w:rsidRPr="00AC0D72" w:rsidDel="002D7ABB" w:rsidRDefault="00233FD7" w:rsidP="00233FD7">
            <w:pPr>
              <w:jc w:val="center"/>
              <w:rPr>
                <w:del w:id="3895" w:author="Devaki Chandramouli (Nokia)" w:date="2025-09-09T06:51:00Z" w16du:dateUtc="2025-09-09T11:51:00Z"/>
                <w:lang w:eastAsia="ko-KR"/>
              </w:rPr>
            </w:pPr>
            <w:del w:id="3896" w:author="Devaki Chandramouli (Nokia)" w:date="2025-09-09T06:51:00Z" w16du:dateUtc="2025-09-09T11:51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217C4748" w14:textId="57742115" w:rsidR="00233FD7" w:rsidRPr="00AC0D72" w:rsidDel="002D7ABB" w:rsidRDefault="00233FD7" w:rsidP="00233FD7">
            <w:pPr>
              <w:jc w:val="center"/>
              <w:rPr>
                <w:del w:id="3897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7C74E1A" w14:textId="58B4A033" w:rsidR="00233FD7" w:rsidRPr="00AC0D72" w:rsidDel="002D7ABB" w:rsidRDefault="00233FD7" w:rsidP="00233FD7">
            <w:pPr>
              <w:jc w:val="center"/>
              <w:rPr>
                <w:del w:id="3898" w:author="Devaki Chandramouli (Nokia)" w:date="2025-09-09T06:51:00Z" w16du:dateUtc="2025-09-09T11:51:00Z"/>
                <w:lang w:eastAsia="ko-KR"/>
              </w:rPr>
            </w:pPr>
            <w:del w:id="3899" w:author="Devaki Chandramouli (Nokia)" w:date="2025-09-09T06:51:00Z" w16du:dateUtc="2025-09-09T11:51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38A49C" w14:textId="2472A842" w:rsidR="00233FD7" w:rsidRPr="00AC0D72" w:rsidDel="002D7ABB" w:rsidRDefault="00233FD7" w:rsidP="00233FD7">
            <w:pPr>
              <w:jc w:val="center"/>
              <w:rPr>
                <w:del w:id="3900" w:author="Devaki Chandramouli (Nokia)" w:date="2025-09-09T06:51:00Z" w16du:dateUtc="2025-09-09T11:51:00Z"/>
                <w:lang w:eastAsia="ko-KR"/>
              </w:rPr>
            </w:pPr>
          </w:p>
        </w:tc>
      </w:tr>
      <w:tr w:rsidR="00233FD7" w:rsidRPr="00AC0D72" w:rsidDel="002D7ABB" w14:paraId="21BAF6FF" w14:textId="451BE56A" w:rsidTr="300A9514">
        <w:trPr>
          <w:trHeight w:val="300"/>
          <w:del w:id="3901" w:author="Devaki Chandramouli (Nokia)" w:date="2025-09-09T06:51:00Z"/>
        </w:trPr>
        <w:tc>
          <w:tcPr>
            <w:tcW w:w="546" w:type="dxa"/>
            <w:shd w:val="clear" w:color="auto" w:fill="FFFFFF" w:themeFill="background1"/>
          </w:tcPr>
          <w:p w14:paraId="04241AA7" w14:textId="3AF71E34" w:rsidR="00233FD7" w:rsidRPr="00AC0D72" w:rsidDel="002D7ABB" w:rsidRDefault="00233FD7" w:rsidP="00233FD7">
            <w:pPr>
              <w:jc w:val="left"/>
              <w:rPr>
                <w:del w:id="3902" w:author="Devaki Chandramouli (Nokia)" w:date="2025-09-09T06:51:00Z" w16du:dateUtc="2025-09-09T11:51:00Z"/>
              </w:rPr>
            </w:pPr>
            <w:del w:id="3903" w:author="Devaki Chandramouli (Nokia)" w:date="2025-09-09T06:51:00Z" w16du:dateUtc="2025-09-09T11:51:00Z">
              <w:r w:rsidRPr="00AC0D72" w:rsidDel="002D7ABB">
                <w:delText>24.6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3E3EA16" w14:textId="1E6419AE" w:rsidR="00233FD7" w:rsidRPr="00AC0D72" w:rsidDel="002D7ABB" w:rsidRDefault="00233FD7" w:rsidP="00233FD7">
            <w:pPr>
              <w:jc w:val="left"/>
              <w:rPr>
                <w:del w:id="3904" w:author="Devaki Chandramouli (Nokia)" w:date="2025-09-09T06:51:00Z" w16du:dateUtc="2025-09-09T11:51:00Z"/>
              </w:rPr>
            </w:pPr>
            <w:del w:id="3905" w:author="Devaki Chandramouli (Nokia)" w:date="2025-09-09T06:51:00Z" w16du:dateUtc="2025-09-09T11:51:00Z">
              <w:r w:rsidRPr="00AC0D72" w:rsidDel="002D7ABB">
                <w:delText>ProSe support for NPNs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981686" w14:textId="274B56F8" w:rsidR="00233FD7" w:rsidRPr="00AC0D72" w:rsidDel="002D7ABB" w:rsidRDefault="00233FD7" w:rsidP="00233FD7">
            <w:pPr>
              <w:jc w:val="left"/>
              <w:rPr>
                <w:del w:id="3906" w:author="Devaki Chandramouli (Nokia)" w:date="2025-09-09T06:51:00Z" w16du:dateUtc="2025-09-09T11:51:00Z"/>
                <w:lang w:eastAsia="ko-KR"/>
              </w:rPr>
            </w:pPr>
            <w:del w:id="3907" w:author="Devaki Chandramouli (Nokia)" w:date="2025-09-09T06:51:00Z" w16du:dateUtc="2025-09-09T11:51:00Z">
              <w:r w:rsidRPr="00AC0D72" w:rsidDel="002D7ABB">
                <w:rPr>
                  <w:lang w:eastAsia="ko-KR"/>
                </w:rPr>
                <w:delText>TS 23.304 clause 4.2.9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AA4E5EC" w14:textId="10542ADC" w:rsidR="00233FD7" w:rsidRPr="00AC0D72" w:rsidDel="002D7ABB" w:rsidRDefault="00233FD7" w:rsidP="00233FD7">
            <w:pPr>
              <w:jc w:val="center"/>
              <w:rPr>
                <w:del w:id="3908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315875E" w14:textId="07FCF2D5" w:rsidR="00233FD7" w:rsidRPr="00AC0D72" w:rsidDel="002D7ABB" w:rsidRDefault="00233FD7" w:rsidP="00233FD7">
            <w:pPr>
              <w:jc w:val="center"/>
              <w:rPr>
                <w:del w:id="3909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BF70BEB" w14:textId="0DFC9A5B" w:rsidR="00233FD7" w:rsidRPr="00AC0D72" w:rsidDel="002D7ABB" w:rsidRDefault="00233FD7" w:rsidP="00233FD7">
            <w:pPr>
              <w:jc w:val="center"/>
              <w:rPr>
                <w:del w:id="3910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F91305B" w14:textId="2EBA3D09" w:rsidR="00233FD7" w:rsidRPr="00AC0D72" w:rsidDel="002D7ABB" w:rsidRDefault="00233FD7" w:rsidP="00233FD7">
            <w:pPr>
              <w:jc w:val="center"/>
              <w:rPr>
                <w:del w:id="3911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F8E1D0" w14:textId="39A32739" w:rsidR="00233FD7" w:rsidRPr="00AC0D72" w:rsidDel="002D7ABB" w:rsidRDefault="00233FD7" w:rsidP="00233FD7">
            <w:pPr>
              <w:jc w:val="center"/>
              <w:rPr>
                <w:del w:id="3912" w:author="Devaki Chandramouli (Nokia)" w:date="2025-09-09T06:51:00Z" w16du:dateUtc="2025-09-09T11:51:00Z"/>
                <w:lang w:eastAsia="ko-KR"/>
              </w:rPr>
            </w:pPr>
            <w:del w:id="3913" w:author="Devaki Chandramouli (Nokia)" w:date="2025-09-09T06:51:00Z" w16du:dateUtc="2025-09-09T11:51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FB985E" w14:textId="43249730" w:rsidR="00233FD7" w:rsidRPr="00AC0D72" w:rsidDel="002D7ABB" w:rsidRDefault="00233FD7" w:rsidP="00233FD7">
            <w:pPr>
              <w:jc w:val="center"/>
              <w:rPr>
                <w:del w:id="3914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41123A5" w14:textId="5105CEA5" w:rsidR="00233FD7" w:rsidRPr="00AC0D72" w:rsidDel="002D7ABB" w:rsidRDefault="00233FD7" w:rsidP="00233FD7">
            <w:pPr>
              <w:jc w:val="center"/>
              <w:rPr>
                <w:del w:id="3915" w:author="Devaki Chandramouli (Nokia)" w:date="2025-09-09T06:51:00Z" w16du:dateUtc="2025-09-09T11:51:00Z"/>
                <w:lang w:eastAsia="ko-KR"/>
              </w:rPr>
            </w:pPr>
            <w:del w:id="3916" w:author="Devaki Chandramouli (Nokia)" w:date="2025-09-09T06:51:00Z" w16du:dateUtc="2025-09-09T11:51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40912E15" w14:textId="66D55E17" w:rsidR="00233FD7" w:rsidRPr="00AC0D72" w:rsidDel="002D7ABB" w:rsidRDefault="00233FD7" w:rsidP="00233FD7">
            <w:pPr>
              <w:jc w:val="center"/>
              <w:rPr>
                <w:del w:id="3917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A1BDDD" w14:textId="43CCBBF6" w:rsidR="00233FD7" w:rsidRPr="00AC0D72" w:rsidDel="002D7ABB" w:rsidRDefault="00233FD7" w:rsidP="00233FD7">
            <w:pPr>
              <w:jc w:val="center"/>
              <w:rPr>
                <w:del w:id="3918" w:author="Devaki Chandramouli (Nokia)" w:date="2025-09-09T06:51:00Z" w16du:dateUtc="2025-09-09T11:51:00Z"/>
                <w:lang w:eastAsia="ko-KR"/>
              </w:rPr>
            </w:pPr>
            <w:del w:id="3919" w:author="Devaki Chandramouli (Nokia)" w:date="2025-09-09T06:51:00Z" w16du:dateUtc="2025-09-09T11:51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747560" w14:textId="2053ACE1" w:rsidR="00233FD7" w:rsidRPr="00AC0D72" w:rsidDel="002D7ABB" w:rsidRDefault="00233FD7" w:rsidP="00233FD7">
            <w:pPr>
              <w:jc w:val="center"/>
              <w:rPr>
                <w:del w:id="3920" w:author="Devaki Chandramouli (Nokia)" w:date="2025-09-09T06:51:00Z" w16du:dateUtc="2025-09-09T11:51:00Z"/>
                <w:lang w:eastAsia="ko-KR"/>
              </w:rPr>
            </w:pPr>
          </w:p>
        </w:tc>
      </w:tr>
      <w:tr w:rsidR="00233FD7" w:rsidRPr="00AC0D72" w14:paraId="6FCFF7BF" w14:textId="77777777" w:rsidTr="300A9514">
        <w:trPr>
          <w:trHeight w:val="300"/>
        </w:trPr>
        <w:tc>
          <w:tcPr>
            <w:tcW w:w="546" w:type="dxa"/>
            <w:shd w:val="clear" w:color="auto" w:fill="E7E6E6" w:themeFill="background2"/>
          </w:tcPr>
          <w:p w14:paraId="27CAC011" w14:textId="5A65F4D0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25</w:t>
            </w:r>
          </w:p>
        </w:tc>
        <w:tc>
          <w:tcPr>
            <w:tcW w:w="2970" w:type="dxa"/>
            <w:shd w:val="clear" w:color="auto" w:fill="E7E6E6" w:themeFill="background2"/>
          </w:tcPr>
          <w:p w14:paraId="60577300" w14:textId="52808713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of UAS connectivity, identification and tracking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5E3AE1B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A9AF2E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564C75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63FCBB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876078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30C027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EC8489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495476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DE235D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A38E5C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714541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:rsidDel="00145D4A" w14:paraId="03F60967" w14:textId="732BE439" w:rsidTr="300A9514">
        <w:trPr>
          <w:trHeight w:val="300"/>
          <w:del w:id="3921" w:author="Devaki Chandramouli (Nokia)" w:date="2025-09-09T06:42:00Z"/>
        </w:trPr>
        <w:tc>
          <w:tcPr>
            <w:tcW w:w="546" w:type="dxa"/>
            <w:shd w:val="clear" w:color="auto" w:fill="FFFFFF" w:themeFill="background1"/>
          </w:tcPr>
          <w:p w14:paraId="636ABD41" w14:textId="14CA6CCA" w:rsidR="00233FD7" w:rsidRPr="00AC0D72" w:rsidDel="00145D4A" w:rsidRDefault="00233FD7" w:rsidP="00233FD7">
            <w:pPr>
              <w:jc w:val="left"/>
              <w:rPr>
                <w:del w:id="3922" w:author="Devaki Chandramouli (Nokia)" w:date="2025-09-09T06:42:00Z" w16du:dateUtc="2025-09-09T11:42:00Z"/>
                <w:lang w:val="en-US"/>
              </w:rPr>
            </w:pPr>
            <w:del w:id="3923" w:author="Devaki Chandramouli (Nokia)" w:date="2025-09-09T06:42:00Z" w16du:dateUtc="2025-09-09T11:42:00Z">
              <w:r w:rsidRPr="00AC0D72" w:rsidDel="00145D4A">
                <w:rPr>
                  <w:lang w:val="en-US"/>
                </w:rPr>
                <w:delText>25.1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8604F81" w14:textId="33F405B5" w:rsidR="00233FD7" w:rsidRPr="00AC0D72" w:rsidDel="00145D4A" w:rsidRDefault="00233FD7" w:rsidP="00233FD7">
            <w:pPr>
              <w:jc w:val="left"/>
              <w:rPr>
                <w:del w:id="3924" w:author="Devaki Chandramouli (Nokia)" w:date="2025-09-09T06:42:00Z" w16du:dateUtc="2025-09-09T11:42:00Z"/>
              </w:rPr>
            </w:pPr>
            <w:del w:id="3925" w:author="Devaki Chandramouli (Nokia)" w:date="2025-09-09T06:42:00Z" w16du:dateUtc="2025-09-09T11:42:00Z">
              <w:r w:rsidRPr="00AC0D72" w:rsidDel="00145D4A">
                <w:rPr>
                  <w:lang w:val="en-US"/>
                </w:rPr>
                <w:delText xml:space="preserve">UAV identification, authentication, authorization and tracking 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D6B7BE" w14:textId="11A94045" w:rsidR="00233FD7" w:rsidRPr="00AC0D72" w:rsidDel="00145D4A" w:rsidRDefault="00233FD7" w:rsidP="00233FD7">
            <w:pPr>
              <w:jc w:val="left"/>
              <w:rPr>
                <w:del w:id="3926" w:author="Devaki Chandramouli (Nokia)" w:date="2025-09-09T06:42:00Z" w16du:dateUtc="2025-09-09T11:42:00Z"/>
                <w:lang w:eastAsia="ko-KR"/>
              </w:rPr>
            </w:pPr>
            <w:del w:id="3927" w:author="Devaki Chandramouli (Nokia)" w:date="2025-09-09T06:42:00Z" w16du:dateUtc="2025-09-09T11:42:00Z">
              <w:r w:rsidRPr="00AC0D72" w:rsidDel="00145D4A">
                <w:rPr>
                  <w:lang w:eastAsia="ko-KR"/>
                </w:rPr>
                <w:delText>TS 23.256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53D07C" w14:textId="25134BD1" w:rsidR="00233FD7" w:rsidRPr="00AC0D72" w:rsidDel="00145D4A" w:rsidRDefault="00233FD7" w:rsidP="00233FD7">
            <w:pPr>
              <w:jc w:val="center"/>
              <w:rPr>
                <w:del w:id="3928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72046E" w14:textId="705065F7" w:rsidR="00233FD7" w:rsidRPr="00AC0D72" w:rsidDel="00145D4A" w:rsidRDefault="00233FD7" w:rsidP="00233FD7">
            <w:pPr>
              <w:jc w:val="center"/>
              <w:rPr>
                <w:del w:id="3929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20D291" w14:textId="4E6C9BC3" w:rsidR="00233FD7" w:rsidRPr="00AC0D72" w:rsidDel="00145D4A" w:rsidRDefault="00233FD7" w:rsidP="00233FD7">
            <w:pPr>
              <w:jc w:val="center"/>
              <w:rPr>
                <w:del w:id="3930" w:author="Devaki Chandramouli (Nokia)" w:date="2025-09-09T06:42:00Z" w16du:dateUtc="2025-09-09T11:42:00Z"/>
                <w:lang w:eastAsia="ko-KR"/>
              </w:rPr>
            </w:pPr>
            <w:del w:id="3931" w:author="Devaki Chandramouli (Nokia)" w:date="2025-09-09T06:42:00Z" w16du:dateUtc="2025-09-09T11:42:00Z">
              <w:r w:rsidRPr="00AC0D72" w:rsidDel="00145D4A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63AE003" w14:textId="37A06474" w:rsidR="00233FD7" w:rsidRPr="00AC0D72" w:rsidDel="00145D4A" w:rsidRDefault="00233FD7" w:rsidP="00233FD7">
            <w:pPr>
              <w:jc w:val="center"/>
              <w:rPr>
                <w:del w:id="3932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B0BD09" w14:textId="1F3A7D1A" w:rsidR="00233FD7" w:rsidRPr="00AC0D72" w:rsidDel="00145D4A" w:rsidRDefault="00233FD7" w:rsidP="00233FD7">
            <w:pPr>
              <w:jc w:val="center"/>
              <w:rPr>
                <w:del w:id="3933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650FC54" w14:textId="21DE0273" w:rsidR="00233FD7" w:rsidRPr="00AC0D72" w:rsidDel="00145D4A" w:rsidRDefault="00233FD7" w:rsidP="00233FD7">
            <w:pPr>
              <w:jc w:val="center"/>
              <w:rPr>
                <w:del w:id="3934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BECF83D" w14:textId="63903067" w:rsidR="00233FD7" w:rsidRPr="00AC0D72" w:rsidDel="00145D4A" w:rsidRDefault="00233FD7" w:rsidP="00233FD7">
            <w:pPr>
              <w:jc w:val="center"/>
              <w:rPr>
                <w:del w:id="3935" w:author="Devaki Chandramouli (Nokia)" w:date="2025-09-09T06:42:00Z" w16du:dateUtc="2025-09-09T11:42:00Z"/>
                <w:lang w:eastAsia="ko-KR"/>
              </w:rPr>
            </w:pPr>
            <w:del w:id="3936" w:author="Devaki Chandramouli (Nokia)" w:date="2025-09-09T06:42:00Z" w16du:dateUtc="2025-09-09T11:42:00Z">
              <w:r w:rsidRPr="00AC0D72" w:rsidDel="00145D4A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1CFBE7D9" w14:textId="2D9DD6A1" w:rsidR="00233FD7" w:rsidRPr="00AC0D72" w:rsidDel="00145D4A" w:rsidRDefault="00233FD7" w:rsidP="00233FD7">
            <w:pPr>
              <w:jc w:val="center"/>
              <w:rPr>
                <w:del w:id="3937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FA1F57" w14:textId="7680E0D5" w:rsidR="00233FD7" w:rsidRPr="00AC0D72" w:rsidDel="00145D4A" w:rsidRDefault="00233FD7" w:rsidP="00233FD7">
            <w:pPr>
              <w:jc w:val="center"/>
              <w:rPr>
                <w:del w:id="3938" w:author="Devaki Chandramouli (Nokia)" w:date="2025-09-09T06:42:00Z" w16du:dateUtc="2025-09-09T11:42:00Z"/>
                <w:lang w:eastAsia="ko-KR"/>
              </w:rPr>
            </w:pPr>
            <w:del w:id="3939" w:author="Devaki Chandramouli (Nokia)" w:date="2025-09-09T06:42:00Z" w16du:dateUtc="2025-09-09T11:42:00Z">
              <w:r w:rsidRPr="00AC0D72" w:rsidDel="00145D4A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768BE9B" w14:textId="493E3960" w:rsidR="00233FD7" w:rsidRPr="00AC0D72" w:rsidDel="00145D4A" w:rsidRDefault="00233FD7" w:rsidP="00233FD7">
            <w:pPr>
              <w:jc w:val="center"/>
              <w:rPr>
                <w:del w:id="3940" w:author="Devaki Chandramouli (Nokia)" w:date="2025-09-09T06:42:00Z" w16du:dateUtc="2025-09-09T11:42:00Z"/>
                <w:lang w:eastAsia="ko-KR"/>
              </w:rPr>
            </w:pPr>
          </w:p>
        </w:tc>
      </w:tr>
      <w:tr w:rsidR="00233FD7" w:rsidRPr="00AC0D72" w:rsidDel="00145D4A" w14:paraId="42101491" w14:textId="39E48328" w:rsidTr="300A9514">
        <w:trPr>
          <w:trHeight w:val="300"/>
          <w:del w:id="3941" w:author="Devaki Chandramouli (Nokia)" w:date="2025-09-09T06:42:00Z"/>
        </w:trPr>
        <w:tc>
          <w:tcPr>
            <w:tcW w:w="546" w:type="dxa"/>
            <w:shd w:val="clear" w:color="auto" w:fill="FFFFFF" w:themeFill="background1"/>
          </w:tcPr>
          <w:p w14:paraId="70F23CA6" w14:textId="15CFFC3E" w:rsidR="00233FD7" w:rsidRPr="00AC0D72" w:rsidDel="00145D4A" w:rsidRDefault="00233FD7" w:rsidP="00233FD7">
            <w:pPr>
              <w:jc w:val="left"/>
              <w:rPr>
                <w:del w:id="3942" w:author="Devaki Chandramouli (Nokia)" w:date="2025-09-09T06:42:00Z" w16du:dateUtc="2025-09-09T11:42:00Z"/>
              </w:rPr>
            </w:pPr>
            <w:del w:id="3943" w:author="Devaki Chandramouli (Nokia)" w:date="2025-09-09T06:42:00Z" w16du:dateUtc="2025-09-09T11:42:00Z">
              <w:r w:rsidRPr="00AC0D72" w:rsidDel="00145D4A">
                <w:rPr>
                  <w:lang w:val="en-US"/>
                </w:rPr>
                <w:delText>25.2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0C8DD6D" w14:textId="66C0B78D" w:rsidR="00233FD7" w:rsidRPr="00AC0D72" w:rsidDel="00145D4A" w:rsidRDefault="00233FD7" w:rsidP="00233FD7">
            <w:pPr>
              <w:jc w:val="left"/>
              <w:rPr>
                <w:del w:id="3944" w:author="Devaki Chandramouli (Nokia)" w:date="2025-09-09T06:42:00Z" w16du:dateUtc="2025-09-09T11:42:00Z"/>
                <w:lang w:val="en-US"/>
              </w:rPr>
            </w:pPr>
            <w:del w:id="3945" w:author="Devaki Chandramouli (Nokia)" w:date="2025-09-09T06:42:00Z" w16du:dateUtc="2025-09-09T11:42:00Z">
              <w:r w:rsidRPr="00AC0D72" w:rsidDel="00145D4A">
                <w:delText>Direct C2 Communication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E34A48" w14:textId="004A8785" w:rsidR="00233FD7" w:rsidRPr="00AC0D72" w:rsidDel="00145D4A" w:rsidRDefault="00233FD7" w:rsidP="00233FD7">
            <w:pPr>
              <w:jc w:val="left"/>
              <w:rPr>
                <w:del w:id="3946" w:author="Devaki Chandramouli (Nokia)" w:date="2025-09-09T06:42:00Z" w16du:dateUtc="2025-09-09T11:42:00Z"/>
                <w:lang w:eastAsia="ko-KR"/>
              </w:rPr>
            </w:pPr>
            <w:del w:id="3947" w:author="Devaki Chandramouli (Nokia)" w:date="2025-09-09T06:42:00Z" w16du:dateUtc="2025-09-09T11:42:00Z">
              <w:r w:rsidRPr="00AC0D72" w:rsidDel="00145D4A">
                <w:rPr>
                  <w:lang w:eastAsia="ko-KR"/>
                </w:rPr>
                <w:delText>TS 23.256 clause 5.4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EA58207" w14:textId="463DBBA1" w:rsidR="00233FD7" w:rsidRPr="00AC0D72" w:rsidDel="00145D4A" w:rsidRDefault="00233FD7" w:rsidP="00233FD7">
            <w:pPr>
              <w:jc w:val="center"/>
              <w:rPr>
                <w:del w:id="3948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7A0BA9" w14:textId="4953DFD0" w:rsidR="00233FD7" w:rsidRPr="00AC0D72" w:rsidDel="00145D4A" w:rsidRDefault="00233FD7" w:rsidP="00233FD7">
            <w:pPr>
              <w:jc w:val="center"/>
              <w:rPr>
                <w:del w:id="3949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1E5509" w14:textId="31BE0C00" w:rsidR="00233FD7" w:rsidRPr="00AC0D72" w:rsidDel="00145D4A" w:rsidRDefault="00233FD7" w:rsidP="00233FD7">
            <w:pPr>
              <w:jc w:val="center"/>
              <w:rPr>
                <w:del w:id="3950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5B0F517" w14:textId="254A0B80" w:rsidR="00233FD7" w:rsidRPr="00AC0D72" w:rsidDel="00145D4A" w:rsidRDefault="00233FD7" w:rsidP="00233FD7">
            <w:pPr>
              <w:jc w:val="center"/>
              <w:rPr>
                <w:del w:id="3951" w:author="Devaki Chandramouli (Nokia)" w:date="2025-09-09T06:42:00Z" w16du:dateUtc="2025-09-09T11:42:00Z"/>
                <w:lang w:eastAsia="ko-KR"/>
              </w:rPr>
            </w:pPr>
            <w:del w:id="3952" w:author="Devaki Chandramouli (Nokia)" w:date="2025-09-09T06:42:00Z" w16du:dateUtc="2025-09-09T11:42:00Z">
              <w:r w:rsidRPr="00AC0D72" w:rsidDel="00145D4A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B73D63" w14:textId="24A7E759" w:rsidR="00233FD7" w:rsidRPr="00AC0D72" w:rsidDel="00145D4A" w:rsidRDefault="00233FD7" w:rsidP="00233FD7">
            <w:pPr>
              <w:jc w:val="center"/>
              <w:rPr>
                <w:del w:id="3953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0BAC421" w14:textId="68A3EBDE" w:rsidR="00233FD7" w:rsidRPr="00AC0D72" w:rsidDel="00145D4A" w:rsidRDefault="00233FD7" w:rsidP="00233FD7">
            <w:pPr>
              <w:jc w:val="center"/>
              <w:rPr>
                <w:del w:id="3954" w:author="Devaki Chandramouli (Nokia)" w:date="2025-09-09T06:42:00Z" w16du:dateUtc="2025-09-09T11:42:00Z"/>
                <w:lang w:eastAsia="ko-KR"/>
              </w:rPr>
            </w:pPr>
            <w:del w:id="3955" w:author="Devaki Chandramouli (Nokia)" w:date="2025-09-09T06:42:00Z" w16du:dateUtc="2025-09-09T11:42:00Z">
              <w:r w:rsidRPr="00AC0D72" w:rsidDel="00145D4A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1802CC34" w14:textId="588F132A" w:rsidR="00233FD7" w:rsidRPr="00AC0D72" w:rsidDel="00145D4A" w:rsidRDefault="00233FD7" w:rsidP="00233FD7">
            <w:pPr>
              <w:jc w:val="center"/>
              <w:rPr>
                <w:del w:id="3956" w:author="Devaki Chandramouli (Nokia)" w:date="2025-09-09T06:42:00Z" w16du:dateUtc="2025-09-09T11:42:00Z"/>
                <w:lang w:eastAsia="ko-KR"/>
              </w:rPr>
            </w:pPr>
            <w:del w:id="3957" w:author="Devaki Chandramouli (Nokia)" w:date="2025-09-09T06:42:00Z" w16du:dateUtc="2025-09-09T11:42:00Z">
              <w:r w:rsidRPr="00AC0D72" w:rsidDel="00145D4A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3E60B2CB" w14:textId="03DF0B80" w:rsidR="00233FD7" w:rsidRPr="00AC0D72" w:rsidDel="00145D4A" w:rsidRDefault="00233FD7" w:rsidP="00233FD7">
            <w:pPr>
              <w:jc w:val="center"/>
              <w:rPr>
                <w:del w:id="3958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EB7FB2A" w14:textId="1D573261" w:rsidR="00233FD7" w:rsidRPr="00AC0D72" w:rsidDel="00145D4A" w:rsidRDefault="00233FD7" w:rsidP="00233FD7">
            <w:pPr>
              <w:jc w:val="center"/>
              <w:rPr>
                <w:del w:id="3959" w:author="Devaki Chandramouli (Nokia)" w:date="2025-09-09T06:42:00Z" w16du:dateUtc="2025-09-09T11:42:00Z"/>
                <w:lang w:eastAsia="ko-KR"/>
              </w:rPr>
            </w:pPr>
            <w:del w:id="3960" w:author="Devaki Chandramouli (Nokia)" w:date="2025-09-09T06:42:00Z" w16du:dateUtc="2025-09-09T11:42:00Z">
              <w:r w:rsidRPr="00AC0D72" w:rsidDel="00145D4A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98DEA2" w14:textId="35347E78" w:rsidR="00233FD7" w:rsidRPr="00AC0D72" w:rsidDel="00145D4A" w:rsidRDefault="00233FD7" w:rsidP="00233FD7">
            <w:pPr>
              <w:jc w:val="center"/>
              <w:rPr>
                <w:del w:id="3961" w:author="Devaki Chandramouli (Nokia)" w:date="2025-09-09T06:42:00Z" w16du:dateUtc="2025-09-09T11:42:00Z"/>
                <w:lang w:eastAsia="ko-KR"/>
              </w:rPr>
            </w:pPr>
          </w:p>
        </w:tc>
      </w:tr>
      <w:tr w:rsidR="00233FD7" w:rsidRPr="00AC0D72" w:rsidDel="00145D4A" w14:paraId="438F3A2E" w14:textId="04AE0421" w:rsidTr="300A9514">
        <w:trPr>
          <w:trHeight w:val="300"/>
          <w:del w:id="3962" w:author="Devaki Chandramouli (Nokia)" w:date="2025-09-09T06:42:00Z"/>
        </w:trPr>
        <w:tc>
          <w:tcPr>
            <w:tcW w:w="546" w:type="dxa"/>
            <w:shd w:val="clear" w:color="auto" w:fill="FFFFFF" w:themeFill="background1"/>
          </w:tcPr>
          <w:p w14:paraId="50089F46" w14:textId="22C68574" w:rsidR="00233FD7" w:rsidRPr="00AC0D72" w:rsidDel="00145D4A" w:rsidRDefault="00233FD7" w:rsidP="00233FD7">
            <w:pPr>
              <w:jc w:val="left"/>
              <w:rPr>
                <w:del w:id="3963" w:author="Devaki Chandramouli (Nokia)" w:date="2025-09-09T06:42:00Z" w16du:dateUtc="2025-09-09T11:42:00Z"/>
              </w:rPr>
            </w:pPr>
            <w:del w:id="3964" w:author="Devaki Chandramouli (Nokia)" w:date="2025-09-09T06:42:00Z" w16du:dateUtc="2025-09-09T11:42:00Z">
              <w:r w:rsidRPr="00AC0D72" w:rsidDel="00145D4A">
                <w:rPr>
                  <w:lang w:val="en-US"/>
                </w:rPr>
                <w:delText>25.3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7AA99F7" w14:textId="085049C5" w:rsidR="00233FD7" w:rsidRPr="00AC0D72" w:rsidDel="00145D4A" w:rsidRDefault="00233FD7" w:rsidP="00233FD7">
            <w:pPr>
              <w:jc w:val="left"/>
              <w:rPr>
                <w:del w:id="3965" w:author="Devaki Chandramouli (Nokia)" w:date="2025-09-09T06:42:00Z" w16du:dateUtc="2025-09-09T11:42:00Z"/>
              </w:rPr>
            </w:pPr>
            <w:del w:id="3966" w:author="Devaki Chandramouli (Nokia)" w:date="2025-09-09T06:42:00Z" w16du:dateUtc="2025-09-09T11:42:00Z">
              <w:r w:rsidRPr="00AC0D72" w:rsidDel="00145D4A">
                <w:delText>Broadcast Remote ID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E19629" w14:textId="7FD8340A" w:rsidR="00233FD7" w:rsidRPr="00AC0D72" w:rsidDel="00145D4A" w:rsidRDefault="00233FD7" w:rsidP="00233FD7">
            <w:pPr>
              <w:jc w:val="left"/>
              <w:rPr>
                <w:del w:id="3967" w:author="Devaki Chandramouli (Nokia)" w:date="2025-09-09T06:42:00Z" w16du:dateUtc="2025-09-09T11:42:00Z"/>
                <w:lang w:eastAsia="ko-KR"/>
              </w:rPr>
            </w:pPr>
            <w:del w:id="3968" w:author="Devaki Chandramouli (Nokia)" w:date="2025-09-09T06:42:00Z" w16du:dateUtc="2025-09-09T11:42:00Z">
              <w:r w:rsidRPr="00AC0D72" w:rsidDel="00145D4A">
                <w:rPr>
                  <w:lang w:eastAsia="ko-KR"/>
                </w:rPr>
                <w:delText>TS 23.256 clause 5.5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74A7F6E" w14:textId="2451536E" w:rsidR="00233FD7" w:rsidRPr="00AC0D72" w:rsidDel="00145D4A" w:rsidRDefault="00233FD7" w:rsidP="00233FD7">
            <w:pPr>
              <w:jc w:val="center"/>
              <w:rPr>
                <w:del w:id="3969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078551" w14:textId="5EFA56BC" w:rsidR="00233FD7" w:rsidRPr="00AC0D72" w:rsidDel="00145D4A" w:rsidRDefault="00233FD7" w:rsidP="00233FD7">
            <w:pPr>
              <w:jc w:val="center"/>
              <w:rPr>
                <w:del w:id="3970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922CB3" w14:textId="44DE57D8" w:rsidR="00233FD7" w:rsidRPr="00AC0D72" w:rsidDel="00145D4A" w:rsidRDefault="00233FD7" w:rsidP="00233FD7">
            <w:pPr>
              <w:jc w:val="center"/>
              <w:rPr>
                <w:del w:id="3971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1C99250" w14:textId="5019AC99" w:rsidR="00233FD7" w:rsidRPr="00AC0D72" w:rsidDel="00145D4A" w:rsidRDefault="00233FD7" w:rsidP="00233FD7">
            <w:pPr>
              <w:jc w:val="center"/>
              <w:rPr>
                <w:del w:id="3972" w:author="Devaki Chandramouli (Nokia)" w:date="2025-09-09T06:42:00Z" w16du:dateUtc="2025-09-09T11:42:00Z"/>
                <w:lang w:eastAsia="ko-KR"/>
              </w:rPr>
            </w:pPr>
            <w:del w:id="3973" w:author="Devaki Chandramouli (Nokia)" w:date="2025-09-09T06:42:00Z" w16du:dateUtc="2025-09-09T11:42:00Z">
              <w:r w:rsidRPr="00AC0D72" w:rsidDel="00145D4A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CFEF2E2" w14:textId="03FF4D9E" w:rsidR="00233FD7" w:rsidRPr="00AC0D72" w:rsidDel="00145D4A" w:rsidRDefault="00233FD7" w:rsidP="00233FD7">
            <w:pPr>
              <w:jc w:val="center"/>
              <w:rPr>
                <w:del w:id="3974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BB8B0A1" w14:textId="6D0379CC" w:rsidR="00233FD7" w:rsidRPr="00AC0D72" w:rsidDel="00145D4A" w:rsidRDefault="00233FD7" w:rsidP="00233FD7">
            <w:pPr>
              <w:jc w:val="center"/>
              <w:rPr>
                <w:del w:id="3975" w:author="Devaki Chandramouli (Nokia)" w:date="2025-09-09T06:42:00Z" w16du:dateUtc="2025-09-09T11:42:00Z"/>
                <w:lang w:eastAsia="ko-KR"/>
              </w:rPr>
            </w:pPr>
            <w:del w:id="3976" w:author="Devaki Chandramouli (Nokia)" w:date="2025-09-09T06:42:00Z" w16du:dateUtc="2025-09-09T11:42:00Z">
              <w:r w:rsidRPr="00AC0D72" w:rsidDel="00145D4A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375CD2E0" w14:textId="60D017FF" w:rsidR="00233FD7" w:rsidRPr="00AC0D72" w:rsidDel="00145D4A" w:rsidRDefault="00233FD7" w:rsidP="00233FD7">
            <w:pPr>
              <w:jc w:val="center"/>
              <w:rPr>
                <w:del w:id="3977" w:author="Devaki Chandramouli (Nokia)" w:date="2025-09-09T06:42:00Z" w16du:dateUtc="2025-09-09T11:42:00Z"/>
                <w:lang w:eastAsia="ko-KR"/>
              </w:rPr>
            </w:pPr>
            <w:del w:id="3978" w:author="Devaki Chandramouli (Nokia)" w:date="2025-09-09T06:42:00Z" w16du:dateUtc="2025-09-09T11:42:00Z">
              <w:r w:rsidRPr="00AC0D72" w:rsidDel="00145D4A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7F12B2AA" w14:textId="2A358507" w:rsidR="00233FD7" w:rsidRPr="00AC0D72" w:rsidDel="00145D4A" w:rsidRDefault="00233FD7" w:rsidP="00233FD7">
            <w:pPr>
              <w:jc w:val="center"/>
              <w:rPr>
                <w:del w:id="3979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5D150E" w14:textId="5FF00E61" w:rsidR="00233FD7" w:rsidRPr="00AC0D72" w:rsidDel="00145D4A" w:rsidRDefault="00233FD7" w:rsidP="00233FD7">
            <w:pPr>
              <w:jc w:val="center"/>
              <w:rPr>
                <w:del w:id="3980" w:author="Devaki Chandramouli (Nokia)" w:date="2025-09-09T06:42:00Z" w16du:dateUtc="2025-09-09T11:42:00Z"/>
                <w:lang w:eastAsia="ko-KR"/>
              </w:rPr>
            </w:pPr>
            <w:del w:id="3981" w:author="Devaki Chandramouli (Nokia)" w:date="2025-09-09T06:42:00Z" w16du:dateUtc="2025-09-09T11:42:00Z">
              <w:r w:rsidRPr="00AC0D72" w:rsidDel="00145D4A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34B482" w14:textId="17647A21" w:rsidR="00233FD7" w:rsidRPr="00AC0D72" w:rsidDel="00145D4A" w:rsidRDefault="00233FD7" w:rsidP="00233FD7">
            <w:pPr>
              <w:jc w:val="center"/>
              <w:rPr>
                <w:del w:id="3982" w:author="Devaki Chandramouli (Nokia)" w:date="2025-09-09T06:42:00Z" w16du:dateUtc="2025-09-09T11:42:00Z"/>
                <w:lang w:eastAsia="ko-KR"/>
              </w:rPr>
            </w:pPr>
          </w:p>
        </w:tc>
      </w:tr>
      <w:tr w:rsidR="00233FD7" w:rsidRPr="00AC0D72" w:rsidDel="00145D4A" w14:paraId="31E3A60A" w14:textId="3B13537C" w:rsidTr="300A9514">
        <w:trPr>
          <w:trHeight w:val="300"/>
          <w:del w:id="3983" w:author="Devaki Chandramouli (Nokia)" w:date="2025-09-09T06:42:00Z"/>
        </w:trPr>
        <w:tc>
          <w:tcPr>
            <w:tcW w:w="546" w:type="dxa"/>
            <w:shd w:val="clear" w:color="auto" w:fill="FFFFFF" w:themeFill="background1"/>
          </w:tcPr>
          <w:p w14:paraId="71E2E161" w14:textId="33639BD5" w:rsidR="00233FD7" w:rsidRPr="00AC0D72" w:rsidDel="00145D4A" w:rsidRDefault="00233FD7" w:rsidP="00233FD7">
            <w:pPr>
              <w:jc w:val="left"/>
              <w:rPr>
                <w:del w:id="3984" w:author="Devaki Chandramouli (Nokia)" w:date="2025-09-09T06:42:00Z" w16du:dateUtc="2025-09-09T11:42:00Z"/>
              </w:rPr>
            </w:pPr>
            <w:del w:id="3985" w:author="Devaki Chandramouli (Nokia)" w:date="2025-09-09T06:42:00Z" w16du:dateUtc="2025-09-09T11:42:00Z">
              <w:r w:rsidRPr="00AC0D72" w:rsidDel="00145D4A">
                <w:rPr>
                  <w:lang w:val="en-US"/>
                </w:rPr>
                <w:delText>25.4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1723A69" w14:textId="237A6536" w:rsidR="00233FD7" w:rsidRPr="00AC0D72" w:rsidDel="00145D4A" w:rsidRDefault="00233FD7" w:rsidP="00233FD7">
            <w:pPr>
              <w:jc w:val="left"/>
              <w:rPr>
                <w:del w:id="3986" w:author="Devaki Chandramouli (Nokia)" w:date="2025-09-09T06:42:00Z" w16du:dateUtc="2025-09-09T11:42:00Z"/>
              </w:rPr>
            </w:pPr>
            <w:del w:id="3987" w:author="Devaki Chandramouli (Nokia)" w:date="2025-09-09T06:42:00Z" w16du:dateUtc="2025-09-09T11:42:00Z">
              <w:r w:rsidRPr="00AC0D72" w:rsidDel="00145D4A">
                <w:delText>Detect and Avoid based on PC5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379B18" w14:textId="1F66BCF9" w:rsidR="00233FD7" w:rsidRPr="00AC0D72" w:rsidDel="00145D4A" w:rsidRDefault="00233FD7" w:rsidP="00233FD7">
            <w:pPr>
              <w:jc w:val="left"/>
              <w:rPr>
                <w:del w:id="3988" w:author="Devaki Chandramouli (Nokia)" w:date="2025-09-09T06:42:00Z" w16du:dateUtc="2025-09-09T11:42:00Z"/>
                <w:lang w:eastAsia="ko-KR"/>
              </w:rPr>
            </w:pPr>
            <w:del w:id="3989" w:author="Devaki Chandramouli (Nokia)" w:date="2025-09-09T06:42:00Z" w16du:dateUtc="2025-09-09T11:42:00Z">
              <w:r w:rsidRPr="00AC0D72" w:rsidDel="00145D4A">
                <w:rPr>
                  <w:lang w:eastAsia="ko-KR"/>
                </w:rPr>
                <w:delText>TS 23.256 clause 5.6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45D676" w14:textId="436C5B2C" w:rsidR="00233FD7" w:rsidRPr="00AC0D72" w:rsidDel="00145D4A" w:rsidRDefault="00233FD7" w:rsidP="00233FD7">
            <w:pPr>
              <w:jc w:val="center"/>
              <w:rPr>
                <w:del w:id="3990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41588A" w14:textId="2EF28219" w:rsidR="00233FD7" w:rsidRPr="00AC0D72" w:rsidDel="00145D4A" w:rsidRDefault="00233FD7" w:rsidP="00233FD7">
            <w:pPr>
              <w:jc w:val="center"/>
              <w:rPr>
                <w:del w:id="3991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DEE80B8" w14:textId="2875CE21" w:rsidR="00233FD7" w:rsidRPr="00AC0D72" w:rsidDel="00145D4A" w:rsidRDefault="00233FD7" w:rsidP="00233FD7">
            <w:pPr>
              <w:jc w:val="center"/>
              <w:rPr>
                <w:del w:id="3992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CD03D6" w14:textId="7F88EB2A" w:rsidR="00233FD7" w:rsidRPr="00AC0D72" w:rsidDel="00145D4A" w:rsidRDefault="00233FD7" w:rsidP="00233FD7">
            <w:pPr>
              <w:jc w:val="center"/>
              <w:rPr>
                <w:del w:id="3993" w:author="Devaki Chandramouli (Nokia)" w:date="2025-09-09T06:42:00Z" w16du:dateUtc="2025-09-09T11:42:00Z"/>
                <w:lang w:eastAsia="ko-KR"/>
              </w:rPr>
            </w:pPr>
            <w:del w:id="3994" w:author="Devaki Chandramouli (Nokia)" w:date="2025-09-09T06:42:00Z" w16du:dateUtc="2025-09-09T11:42:00Z">
              <w:r w:rsidRPr="00AC0D72" w:rsidDel="00145D4A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18FF49" w14:textId="42B2AD3C" w:rsidR="00233FD7" w:rsidRPr="00AC0D72" w:rsidDel="00145D4A" w:rsidRDefault="00233FD7" w:rsidP="00233FD7">
            <w:pPr>
              <w:jc w:val="center"/>
              <w:rPr>
                <w:del w:id="3995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706657E" w14:textId="5BAC9DC1" w:rsidR="00233FD7" w:rsidRPr="00AC0D72" w:rsidDel="00145D4A" w:rsidRDefault="00233FD7" w:rsidP="00233FD7">
            <w:pPr>
              <w:jc w:val="center"/>
              <w:rPr>
                <w:del w:id="3996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B7061AC" w14:textId="082CCF7B" w:rsidR="00233FD7" w:rsidRPr="00AC0D72" w:rsidDel="00145D4A" w:rsidRDefault="00233FD7" w:rsidP="00233FD7">
            <w:pPr>
              <w:jc w:val="center"/>
              <w:rPr>
                <w:del w:id="3997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5FE798" w14:textId="3A205768" w:rsidR="00233FD7" w:rsidRPr="00AC0D72" w:rsidDel="00145D4A" w:rsidRDefault="00233FD7" w:rsidP="00233FD7">
            <w:pPr>
              <w:jc w:val="center"/>
              <w:rPr>
                <w:del w:id="3998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44591B" w14:textId="05C613B1" w:rsidR="00233FD7" w:rsidRPr="00AC0D72" w:rsidDel="00145D4A" w:rsidRDefault="00233FD7" w:rsidP="00233FD7">
            <w:pPr>
              <w:jc w:val="center"/>
              <w:rPr>
                <w:del w:id="3999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E5A28EE" w14:textId="1AEE17CA" w:rsidR="00233FD7" w:rsidRPr="00AC0D72" w:rsidDel="00145D4A" w:rsidRDefault="00233FD7" w:rsidP="00233FD7">
            <w:pPr>
              <w:jc w:val="center"/>
              <w:rPr>
                <w:del w:id="4000" w:author="Devaki Chandramouli (Nokia)" w:date="2025-09-09T06:42:00Z" w16du:dateUtc="2025-09-09T11:42:00Z"/>
                <w:lang w:eastAsia="ko-KR"/>
              </w:rPr>
            </w:pPr>
          </w:p>
        </w:tc>
      </w:tr>
      <w:tr w:rsidR="00233FD7" w:rsidRPr="00AC0D72" w:rsidDel="00145D4A" w14:paraId="4BEE9C79" w14:textId="586144B6" w:rsidTr="300A9514">
        <w:trPr>
          <w:trHeight w:val="300"/>
          <w:del w:id="4001" w:author="Devaki Chandramouli (Nokia)" w:date="2025-09-09T06:42:00Z"/>
        </w:trPr>
        <w:tc>
          <w:tcPr>
            <w:tcW w:w="546" w:type="dxa"/>
            <w:shd w:val="clear" w:color="auto" w:fill="FFFFFF" w:themeFill="background1"/>
          </w:tcPr>
          <w:p w14:paraId="74C421DC" w14:textId="32AEBF28" w:rsidR="00233FD7" w:rsidRPr="00AC0D72" w:rsidDel="00145D4A" w:rsidRDefault="00233FD7" w:rsidP="00233FD7">
            <w:pPr>
              <w:jc w:val="left"/>
              <w:rPr>
                <w:del w:id="4002" w:author="Devaki Chandramouli (Nokia)" w:date="2025-09-09T06:42:00Z" w16du:dateUtc="2025-09-09T11:42:00Z"/>
              </w:rPr>
            </w:pPr>
            <w:del w:id="4003" w:author="Devaki Chandramouli (Nokia)" w:date="2025-09-09T06:42:00Z" w16du:dateUtc="2025-09-09T11:42:00Z">
              <w:r w:rsidRPr="00AC0D72" w:rsidDel="00145D4A">
                <w:rPr>
                  <w:lang w:val="en-US"/>
                </w:rPr>
                <w:delText>25.5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6398ED2" w14:textId="0A351477" w:rsidR="00233FD7" w:rsidRPr="00AC0D72" w:rsidDel="00145D4A" w:rsidRDefault="00233FD7" w:rsidP="00233FD7">
            <w:pPr>
              <w:jc w:val="left"/>
              <w:rPr>
                <w:del w:id="4004" w:author="Devaki Chandramouli (Nokia)" w:date="2025-09-09T06:42:00Z" w16du:dateUtc="2025-09-09T11:42:00Z"/>
              </w:rPr>
            </w:pPr>
            <w:del w:id="4005" w:author="Devaki Chandramouli (Nokia)" w:date="2025-09-09T06:42:00Z" w16du:dateUtc="2025-09-09T11:42:00Z">
              <w:r w:rsidRPr="00AC0D72" w:rsidDel="00145D4A">
                <w:delText>Ground-based DAA for an Area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28E6EE" w14:textId="1EBD37F6" w:rsidR="00233FD7" w:rsidRPr="00AC0D72" w:rsidDel="00145D4A" w:rsidRDefault="00233FD7" w:rsidP="00233FD7">
            <w:pPr>
              <w:jc w:val="left"/>
              <w:rPr>
                <w:del w:id="4006" w:author="Devaki Chandramouli (Nokia)" w:date="2025-09-09T06:42:00Z" w16du:dateUtc="2025-09-09T11:42:00Z"/>
                <w:lang w:eastAsia="ko-KR"/>
              </w:rPr>
            </w:pPr>
            <w:del w:id="4007" w:author="Devaki Chandramouli (Nokia)" w:date="2025-09-09T06:42:00Z" w16du:dateUtc="2025-09-09T11:42:00Z">
              <w:r w:rsidRPr="00AC0D72" w:rsidDel="00145D4A">
                <w:rPr>
                  <w:lang w:eastAsia="ko-KR"/>
                </w:rPr>
                <w:delText>TS 23.256 clause 5.7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1300DBB" w14:textId="5C1891D6" w:rsidR="00233FD7" w:rsidRPr="00AC0D72" w:rsidDel="00145D4A" w:rsidRDefault="00233FD7" w:rsidP="00233FD7">
            <w:pPr>
              <w:jc w:val="center"/>
              <w:rPr>
                <w:del w:id="4008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8B8D88" w14:textId="359FA4CC" w:rsidR="00233FD7" w:rsidRPr="00AC0D72" w:rsidDel="00145D4A" w:rsidRDefault="00233FD7" w:rsidP="00233FD7">
            <w:pPr>
              <w:jc w:val="center"/>
              <w:rPr>
                <w:del w:id="4009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3C18900" w14:textId="4881E8B8" w:rsidR="00233FD7" w:rsidRPr="00AC0D72" w:rsidDel="00145D4A" w:rsidRDefault="00233FD7" w:rsidP="00233FD7">
            <w:pPr>
              <w:jc w:val="center"/>
              <w:rPr>
                <w:del w:id="4010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2B1A2BC" w14:textId="69E5AF8F" w:rsidR="00233FD7" w:rsidRPr="00AC0D72" w:rsidDel="00145D4A" w:rsidRDefault="00233FD7" w:rsidP="00233FD7">
            <w:pPr>
              <w:jc w:val="center"/>
              <w:rPr>
                <w:del w:id="4011" w:author="Devaki Chandramouli (Nokia)" w:date="2025-09-09T06:42:00Z" w16du:dateUtc="2025-09-09T11:42:00Z"/>
                <w:lang w:eastAsia="ko-KR"/>
              </w:rPr>
            </w:pPr>
            <w:del w:id="4012" w:author="Devaki Chandramouli (Nokia)" w:date="2025-09-09T06:42:00Z" w16du:dateUtc="2025-09-09T11:42:00Z">
              <w:r w:rsidRPr="00AC0D72" w:rsidDel="00145D4A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BCE90E" w14:textId="2B8CF47D" w:rsidR="00233FD7" w:rsidRPr="00AC0D72" w:rsidDel="00145D4A" w:rsidRDefault="00233FD7" w:rsidP="00233FD7">
            <w:pPr>
              <w:jc w:val="center"/>
              <w:rPr>
                <w:del w:id="4013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1458126" w14:textId="598C3CB2" w:rsidR="00233FD7" w:rsidRPr="00AC0D72" w:rsidDel="00145D4A" w:rsidRDefault="00233FD7" w:rsidP="00233FD7">
            <w:pPr>
              <w:jc w:val="center"/>
              <w:rPr>
                <w:del w:id="4014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2785817" w14:textId="740157F8" w:rsidR="00233FD7" w:rsidRPr="00AC0D72" w:rsidDel="00145D4A" w:rsidRDefault="00233FD7" w:rsidP="00233FD7">
            <w:pPr>
              <w:jc w:val="center"/>
              <w:rPr>
                <w:del w:id="4015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DD81031" w14:textId="7298C717" w:rsidR="00233FD7" w:rsidRPr="00AC0D72" w:rsidDel="00145D4A" w:rsidRDefault="00233FD7" w:rsidP="00233FD7">
            <w:pPr>
              <w:jc w:val="center"/>
              <w:rPr>
                <w:del w:id="4016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F21D97" w14:textId="6A1AC340" w:rsidR="00233FD7" w:rsidRPr="00AC0D72" w:rsidDel="00145D4A" w:rsidRDefault="00233FD7" w:rsidP="00233FD7">
            <w:pPr>
              <w:jc w:val="center"/>
              <w:rPr>
                <w:del w:id="4017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0FDC10" w14:textId="1FC15EDF" w:rsidR="00233FD7" w:rsidRPr="00AC0D72" w:rsidDel="00145D4A" w:rsidRDefault="00233FD7" w:rsidP="00233FD7">
            <w:pPr>
              <w:jc w:val="center"/>
              <w:rPr>
                <w:del w:id="4018" w:author="Devaki Chandramouli (Nokia)" w:date="2025-09-09T06:42:00Z" w16du:dateUtc="2025-09-09T11:42:00Z"/>
                <w:lang w:eastAsia="ko-KR"/>
              </w:rPr>
            </w:pPr>
          </w:p>
        </w:tc>
      </w:tr>
      <w:tr w:rsidR="00233FD7" w:rsidRPr="00AC0D72" w:rsidDel="00145D4A" w14:paraId="1317C19E" w14:textId="32BA276E" w:rsidTr="300A9514">
        <w:trPr>
          <w:trHeight w:val="300"/>
          <w:del w:id="4019" w:author="Devaki Chandramouli (Nokia)" w:date="2025-09-09T06:42:00Z"/>
        </w:trPr>
        <w:tc>
          <w:tcPr>
            <w:tcW w:w="546" w:type="dxa"/>
            <w:shd w:val="clear" w:color="auto" w:fill="FFFFFF" w:themeFill="background1"/>
          </w:tcPr>
          <w:p w14:paraId="04B92953" w14:textId="5ED9D9B0" w:rsidR="00233FD7" w:rsidRPr="00AC0D72" w:rsidDel="00145D4A" w:rsidRDefault="00233FD7" w:rsidP="00233FD7">
            <w:pPr>
              <w:jc w:val="left"/>
              <w:rPr>
                <w:del w:id="4020" w:author="Devaki Chandramouli (Nokia)" w:date="2025-09-09T06:42:00Z" w16du:dateUtc="2025-09-09T11:42:00Z"/>
              </w:rPr>
            </w:pPr>
            <w:del w:id="4021" w:author="Devaki Chandramouli (Nokia)" w:date="2025-09-09T06:42:00Z" w16du:dateUtc="2025-09-09T11:42:00Z">
              <w:r w:rsidRPr="00AC0D72" w:rsidDel="00145D4A">
                <w:rPr>
                  <w:lang w:val="en-US"/>
                </w:rPr>
                <w:delText>25.6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65F5148" w14:textId="044E09DC" w:rsidR="00233FD7" w:rsidRPr="00AC0D72" w:rsidDel="00145D4A" w:rsidRDefault="00233FD7" w:rsidP="00233FD7">
            <w:pPr>
              <w:jc w:val="left"/>
              <w:rPr>
                <w:del w:id="4022" w:author="Devaki Chandramouli (Nokia)" w:date="2025-09-09T06:42:00Z" w16du:dateUtc="2025-09-09T11:42:00Z"/>
              </w:rPr>
            </w:pPr>
            <w:del w:id="4023" w:author="Devaki Chandramouli (Nokia)" w:date="2025-09-09T06:42:00Z" w16du:dateUtc="2025-09-09T11:42:00Z">
              <w:r w:rsidRPr="00AC0D72" w:rsidDel="00145D4A">
                <w:delText>Pre-flight Planning and In-flight Monitoring for UAVs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BDF846" w14:textId="772788EA" w:rsidR="00233FD7" w:rsidRPr="00AC0D72" w:rsidDel="00145D4A" w:rsidRDefault="00233FD7" w:rsidP="00233FD7">
            <w:pPr>
              <w:jc w:val="left"/>
              <w:rPr>
                <w:del w:id="4024" w:author="Devaki Chandramouli (Nokia)" w:date="2025-09-09T06:42:00Z" w16du:dateUtc="2025-09-09T11:42:00Z"/>
                <w:lang w:eastAsia="ko-KR"/>
              </w:rPr>
            </w:pPr>
            <w:del w:id="4025" w:author="Devaki Chandramouli (Nokia)" w:date="2025-09-09T06:42:00Z" w16du:dateUtc="2025-09-09T11:42:00Z">
              <w:r w:rsidRPr="00AC0D72" w:rsidDel="00145D4A">
                <w:rPr>
                  <w:lang w:eastAsia="ko-KR"/>
                </w:rPr>
                <w:delText>TS 23.256 clause 5.12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EA42FC" w14:textId="42BC656E" w:rsidR="00233FD7" w:rsidRPr="00AC0D72" w:rsidDel="00145D4A" w:rsidRDefault="00233FD7" w:rsidP="00233FD7">
            <w:pPr>
              <w:jc w:val="center"/>
              <w:rPr>
                <w:del w:id="4026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18A82D" w14:textId="508C0081" w:rsidR="00233FD7" w:rsidRPr="00AC0D72" w:rsidDel="00145D4A" w:rsidRDefault="00233FD7" w:rsidP="00233FD7">
            <w:pPr>
              <w:jc w:val="center"/>
              <w:rPr>
                <w:del w:id="4027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1F87CAC" w14:textId="25FC4303" w:rsidR="00233FD7" w:rsidRPr="00AC0D72" w:rsidDel="00145D4A" w:rsidRDefault="00233FD7" w:rsidP="00233FD7">
            <w:pPr>
              <w:jc w:val="center"/>
              <w:rPr>
                <w:del w:id="4028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D3A06A" w14:textId="59A37E04" w:rsidR="00233FD7" w:rsidRPr="00AC0D72" w:rsidDel="00145D4A" w:rsidRDefault="00233FD7" w:rsidP="00233FD7">
            <w:pPr>
              <w:jc w:val="center"/>
              <w:rPr>
                <w:del w:id="4029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BDB263" w14:textId="04BBAC12" w:rsidR="00233FD7" w:rsidRPr="00AC0D72" w:rsidDel="00145D4A" w:rsidRDefault="00233FD7" w:rsidP="00233FD7">
            <w:pPr>
              <w:jc w:val="center"/>
              <w:rPr>
                <w:del w:id="4030" w:author="Devaki Chandramouli (Nokia)" w:date="2025-09-09T06:42:00Z" w16du:dateUtc="2025-09-09T11:42:00Z"/>
                <w:lang w:eastAsia="ko-KR"/>
              </w:rPr>
            </w:pPr>
            <w:del w:id="4031" w:author="Devaki Chandramouli (Nokia)" w:date="2025-09-09T06:42:00Z" w16du:dateUtc="2025-09-09T11:42:00Z">
              <w:r w:rsidRPr="00AC0D72" w:rsidDel="00145D4A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9715C6E" w14:textId="2EC4D8BA" w:rsidR="00233FD7" w:rsidRPr="00AC0D72" w:rsidDel="00145D4A" w:rsidRDefault="00233FD7" w:rsidP="00233FD7">
            <w:pPr>
              <w:jc w:val="center"/>
              <w:rPr>
                <w:del w:id="4032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CF3A0FC" w14:textId="50BB1529" w:rsidR="00233FD7" w:rsidRPr="00AC0D72" w:rsidDel="00145D4A" w:rsidRDefault="00233FD7" w:rsidP="00233FD7">
            <w:pPr>
              <w:jc w:val="center"/>
              <w:rPr>
                <w:del w:id="4033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9739FCB" w14:textId="3427AB93" w:rsidR="00233FD7" w:rsidRPr="00AC0D72" w:rsidDel="00145D4A" w:rsidRDefault="00233FD7" w:rsidP="00233FD7">
            <w:pPr>
              <w:jc w:val="center"/>
              <w:rPr>
                <w:del w:id="4034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C5E3B9" w14:textId="72981E35" w:rsidR="00233FD7" w:rsidRPr="00AC0D72" w:rsidDel="00145D4A" w:rsidRDefault="00233FD7" w:rsidP="00233FD7">
            <w:pPr>
              <w:jc w:val="center"/>
              <w:rPr>
                <w:del w:id="4035" w:author="Devaki Chandramouli (Nokia)" w:date="2025-09-09T06:42:00Z" w16du:dateUtc="2025-09-09T11:42:00Z"/>
                <w:lang w:eastAsia="ko-KR"/>
              </w:rPr>
            </w:pPr>
            <w:del w:id="4036" w:author="Devaki Chandramouli (Nokia)" w:date="2025-09-09T06:42:00Z" w16du:dateUtc="2025-09-09T11:42:00Z">
              <w:r w:rsidRPr="00AC0D72" w:rsidDel="00145D4A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982A44" w14:textId="50CBBA62" w:rsidR="00233FD7" w:rsidRPr="00AC0D72" w:rsidDel="00145D4A" w:rsidRDefault="00233FD7" w:rsidP="00233FD7">
            <w:pPr>
              <w:jc w:val="center"/>
              <w:rPr>
                <w:del w:id="4037" w:author="Devaki Chandramouli (Nokia)" w:date="2025-09-09T06:42:00Z" w16du:dateUtc="2025-09-09T11:42:00Z"/>
                <w:lang w:eastAsia="ko-KR"/>
              </w:rPr>
            </w:pPr>
          </w:p>
        </w:tc>
      </w:tr>
      <w:tr w:rsidR="00233FD7" w:rsidRPr="00AC0D72" w:rsidDel="00145D4A" w14:paraId="71548B59" w14:textId="22A1855B" w:rsidTr="300A9514">
        <w:trPr>
          <w:trHeight w:val="300"/>
          <w:del w:id="4038" w:author="Devaki Chandramouli (Nokia)" w:date="2025-09-09T06:42:00Z"/>
        </w:trPr>
        <w:tc>
          <w:tcPr>
            <w:tcW w:w="546" w:type="dxa"/>
            <w:shd w:val="clear" w:color="auto" w:fill="FFFFFF" w:themeFill="background1"/>
          </w:tcPr>
          <w:p w14:paraId="4C461DB1" w14:textId="2A87B41B" w:rsidR="00233FD7" w:rsidRPr="00AC0D72" w:rsidDel="00145D4A" w:rsidRDefault="00233FD7" w:rsidP="00233FD7">
            <w:pPr>
              <w:jc w:val="left"/>
              <w:rPr>
                <w:del w:id="4039" w:author="Devaki Chandramouli (Nokia)" w:date="2025-09-09T06:42:00Z" w16du:dateUtc="2025-09-09T11:42:00Z"/>
              </w:rPr>
            </w:pPr>
            <w:del w:id="4040" w:author="Devaki Chandramouli (Nokia)" w:date="2025-09-09T06:42:00Z" w16du:dateUtc="2025-09-09T11:42:00Z">
              <w:r w:rsidRPr="00AC0D72" w:rsidDel="00145D4A">
                <w:rPr>
                  <w:lang w:val="en-US"/>
                </w:rPr>
                <w:delText>25.7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094B5A2" w14:textId="4E75C7FE" w:rsidR="00233FD7" w:rsidRPr="00AC0D72" w:rsidDel="00145D4A" w:rsidRDefault="00233FD7" w:rsidP="00233FD7">
            <w:pPr>
              <w:jc w:val="left"/>
              <w:rPr>
                <w:del w:id="4041" w:author="Devaki Chandramouli (Nokia)" w:date="2025-09-09T06:42:00Z" w16du:dateUtc="2025-09-09T11:42:00Z"/>
              </w:rPr>
            </w:pPr>
            <w:del w:id="4042" w:author="Devaki Chandramouli (Nokia)" w:date="2025-09-09T06:42:00Z" w16du:dateUtc="2025-09-09T11:42:00Z">
              <w:r w:rsidRPr="00AC0D72" w:rsidDel="00145D4A">
                <w:delText>Multiple USS serving different geographical areas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08FBC5" w14:textId="10F89EFF" w:rsidR="00233FD7" w:rsidRPr="00AC0D72" w:rsidDel="00145D4A" w:rsidRDefault="00233FD7" w:rsidP="00233FD7">
            <w:pPr>
              <w:jc w:val="left"/>
              <w:rPr>
                <w:del w:id="4043" w:author="Devaki Chandramouli (Nokia)" w:date="2025-09-09T06:42:00Z" w16du:dateUtc="2025-09-09T11:42:00Z"/>
                <w:lang w:eastAsia="ko-KR"/>
              </w:rPr>
            </w:pPr>
            <w:del w:id="4044" w:author="Devaki Chandramouli (Nokia)" w:date="2025-09-09T06:42:00Z" w16du:dateUtc="2025-09-09T11:42:00Z">
              <w:r w:rsidRPr="00AC0D72" w:rsidDel="00145D4A">
                <w:rPr>
                  <w:lang w:eastAsia="ko-KR"/>
                </w:rPr>
                <w:delText>TS 23.256 clause 5.13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AF680B" w14:textId="2CF86060" w:rsidR="00233FD7" w:rsidRPr="00AC0D72" w:rsidDel="00145D4A" w:rsidRDefault="00233FD7" w:rsidP="00233FD7">
            <w:pPr>
              <w:jc w:val="center"/>
              <w:rPr>
                <w:del w:id="4045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373FAB" w14:textId="4F95FE25" w:rsidR="00233FD7" w:rsidRPr="00AC0D72" w:rsidDel="00145D4A" w:rsidRDefault="00233FD7" w:rsidP="00233FD7">
            <w:pPr>
              <w:jc w:val="center"/>
              <w:rPr>
                <w:del w:id="4046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925C82" w14:textId="48439EEB" w:rsidR="00233FD7" w:rsidRPr="00AC0D72" w:rsidDel="00145D4A" w:rsidRDefault="00233FD7" w:rsidP="00233FD7">
            <w:pPr>
              <w:jc w:val="center"/>
              <w:rPr>
                <w:del w:id="4047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F3DBD1" w14:textId="6534702A" w:rsidR="00233FD7" w:rsidRPr="00AC0D72" w:rsidDel="00145D4A" w:rsidRDefault="00233FD7" w:rsidP="00233FD7">
            <w:pPr>
              <w:jc w:val="center"/>
              <w:rPr>
                <w:del w:id="4048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44ACAE" w14:textId="0978228E" w:rsidR="00233FD7" w:rsidRPr="00AC0D72" w:rsidDel="00145D4A" w:rsidRDefault="00233FD7" w:rsidP="00233FD7">
            <w:pPr>
              <w:jc w:val="center"/>
              <w:rPr>
                <w:del w:id="4049" w:author="Devaki Chandramouli (Nokia)" w:date="2025-09-09T06:42:00Z" w16du:dateUtc="2025-09-09T11:42:00Z"/>
                <w:lang w:eastAsia="ko-KR"/>
              </w:rPr>
            </w:pPr>
            <w:del w:id="4050" w:author="Devaki Chandramouli (Nokia)" w:date="2025-09-09T06:42:00Z" w16du:dateUtc="2025-09-09T11:42:00Z">
              <w:r w:rsidRPr="00AC0D72" w:rsidDel="00145D4A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DA15B30" w14:textId="60D24C98" w:rsidR="00233FD7" w:rsidRPr="00AC0D72" w:rsidDel="00145D4A" w:rsidRDefault="00233FD7" w:rsidP="00233FD7">
            <w:pPr>
              <w:jc w:val="center"/>
              <w:rPr>
                <w:del w:id="4051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2342151" w14:textId="7ED14718" w:rsidR="00233FD7" w:rsidRPr="00AC0D72" w:rsidDel="00145D4A" w:rsidRDefault="00233FD7" w:rsidP="00233FD7">
            <w:pPr>
              <w:jc w:val="center"/>
              <w:rPr>
                <w:del w:id="4052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4EF1B4F" w14:textId="3DA168CB" w:rsidR="00233FD7" w:rsidRPr="00AC0D72" w:rsidDel="00145D4A" w:rsidRDefault="00233FD7" w:rsidP="00233FD7">
            <w:pPr>
              <w:jc w:val="center"/>
              <w:rPr>
                <w:del w:id="4053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F77B57" w14:textId="09462011" w:rsidR="00233FD7" w:rsidRPr="00AC0D72" w:rsidDel="00145D4A" w:rsidRDefault="00233FD7" w:rsidP="00233FD7">
            <w:pPr>
              <w:jc w:val="center"/>
              <w:rPr>
                <w:del w:id="4054" w:author="Devaki Chandramouli (Nokia)" w:date="2025-09-09T06:42:00Z" w16du:dateUtc="2025-09-09T11:42:00Z"/>
                <w:lang w:eastAsia="ko-KR"/>
              </w:rPr>
            </w:pPr>
            <w:del w:id="4055" w:author="Devaki Chandramouli (Nokia)" w:date="2025-09-09T06:42:00Z" w16du:dateUtc="2025-09-09T11:42:00Z">
              <w:r w:rsidRPr="00AC0D72" w:rsidDel="00145D4A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573944" w14:textId="6248EC63" w:rsidR="00233FD7" w:rsidRPr="00AC0D72" w:rsidDel="00145D4A" w:rsidRDefault="00233FD7" w:rsidP="00233FD7">
            <w:pPr>
              <w:jc w:val="center"/>
              <w:rPr>
                <w:del w:id="4056" w:author="Devaki Chandramouli (Nokia)" w:date="2025-09-09T06:42:00Z" w16du:dateUtc="2025-09-09T11:42:00Z"/>
                <w:lang w:eastAsia="ko-KR"/>
              </w:rPr>
            </w:pPr>
          </w:p>
        </w:tc>
      </w:tr>
      <w:tr w:rsidR="00233FD7" w:rsidRPr="00AC0D72" w:rsidDel="00145D4A" w14:paraId="5FCCC980" w14:textId="4DF92640" w:rsidTr="300A9514">
        <w:trPr>
          <w:trHeight w:val="300"/>
          <w:del w:id="4057" w:author="Devaki Chandramouli (Nokia)" w:date="2025-09-09T06:42:00Z"/>
        </w:trPr>
        <w:tc>
          <w:tcPr>
            <w:tcW w:w="546" w:type="dxa"/>
            <w:shd w:val="clear" w:color="auto" w:fill="FFFFFF" w:themeFill="background1"/>
          </w:tcPr>
          <w:p w14:paraId="178E7726" w14:textId="0BA65456" w:rsidR="00233FD7" w:rsidRPr="00AC0D72" w:rsidDel="00145D4A" w:rsidRDefault="00233FD7" w:rsidP="00233FD7">
            <w:pPr>
              <w:jc w:val="left"/>
              <w:rPr>
                <w:del w:id="4058" w:author="Devaki Chandramouli (Nokia)" w:date="2025-09-09T06:42:00Z" w16du:dateUtc="2025-09-09T11:42:00Z"/>
              </w:rPr>
            </w:pPr>
            <w:del w:id="4059" w:author="Devaki Chandramouli (Nokia)" w:date="2025-09-09T06:42:00Z" w16du:dateUtc="2025-09-09T11:42:00Z">
              <w:r w:rsidRPr="00AC0D72" w:rsidDel="00145D4A">
                <w:rPr>
                  <w:lang w:val="en-US"/>
                </w:rPr>
                <w:delText>25.8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F7F89FD" w14:textId="5D7C14B4" w:rsidR="00233FD7" w:rsidRPr="00AC0D72" w:rsidDel="00145D4A" w:rsidRDefault="00233FD7" w:rsidP="00233FD7">
            <w:pPr>
              <w:jc w:val="left"/>
              <w:rPr>
                <w:del w:id="4060" w:author="Devaki Chandramouli (Nokia)" w:date="2025-09-09T06:42:00Z" w16du:dateUtc="2025-09-09T11:42:00Z"/>
              </w:rPr>
            </w:pPr>
            <w:del w:id="4061" w:author="Devaki Chandramouli (Nokia)" w:date="2025-09-09T06:42:00Z" w16du:dateUtc="2025-09-09T11:42:00Z">
              <w:r w:rsidRPr="00AC0D72" w:rsidDel="00145D4A">
                <w:delText>Support of Network-Based/Assisted DAA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DD7F74" w14:textId="51D7E408" w:rsidR="00233FD7" w:rsidRPr="00AC0D72" w:rsidDel="00145D4A" w:rsidRDefault="00233FD7" w:rsidP="00233FD7">
            <w:pPr>
              <w:jc w:val="left"/>
              <w:rPr>
                <w:del w:id="4062" w:author="Devaki Chandramouli (Nokia)" w:date="2025-09-09T06:42:00Z" w16du:dateUtc="2025-09-09T11:42:00Z"/>
                <w:lang w:eastAsia="ko-KR"/>
              </w:rPr>
            </w:pPr>
            <w:del w:id="4063" w:author="Devaki Chandramouli (Nokia)" w:date="2025-09-09T06:42:00Z" w16du:dateUtc="2025-09-09T11:42:00Z">
              <w:r w:rsidRPr="00AC0D72" w:rsidDel="00145D4A">
                <w:rPr>
                  <w:lang w:eastAsia="ko-KR"/>
                </w:rPr>
                <w:delText>TS 23.256 clause 5.14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E6F8F76" w14:textId="6253EE15" w:rsidR="00233FD7" w:rsidRPr="00AC0D72" w:rsidDel="00145D4A" w:rsidRDefault="00233FD7" w:rsidP="00233FD7">
            <w:pPr>
              <w:jc w:val="center"/>
              <w:rPr>
                <w:del w:id="4064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8DF6155" w14:textId="48E17A0A" w:rsidR="00233FD7" w:rsidRPr="00AC0D72" w:rsidDel="00145D4A" w:rsidRDefault="00233FD7" w:rsidP="00233FD7">
            <w:pPr>
              <w:jc w:val="center"/>
              <w:rPr>
                <w:del w:id="4065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CA5CDF2" w14:textId="0D13A661" w:rsidR="00233FD7" w:rsidRPr="00AC0D72" w:rsidDel="00145D4A" w:rsidRDefault="00233FD7" w:rsidP="00233FD7">
            <w:pPr>
              <w:jc w:val="center"/>
              <w:rPr>
                <w:del w:id="4066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DAB57A" w14:textId="45E29B6C" w:rsidR="00233FD7" w:rsidRPr="00AC0D72" w:rsidDel="00145D4A" w:rsidRDefault="00233FD7" w:rsidP="00233FD7">
            <w:pPr>
              <w:jc w:val="center"/>
              <w:rPr>
                <w:del w:id="4067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70C6D5" w14:textId="15FBCF2E" w:rsidR="00233FD7" w:rsidRPr="00AC0D72" w:rsidDel="00145D4A" w:rsidRDefault="00233FD7" w:rsidP="00233FD7">
            <w:pPr>
              <w:jc w:val="center"/>
              <w:rPr>
                <w:del w:id="4068" w:author="Devaki Chandramouli (Nokia)" w:date="2025-09-09T06:42:00Z" w16du:dateUtc="2025-09-09T11:42:00Z"/>
                <w:lang w:eastAsia="ko-KR"/>
              </w:rPr>
            </w:pPr>
            <w:del w:id="4069" w:author="Devaki Chandramouli (Nokia)" w:date="2025-09-09T06:42:00Z" w16du:dateUtc="2025-09-09T11:42:00Z">
              <w:r w:rsidRPr="00AC0D72" w:rsidDel="00145D4A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588DE74" w14:textId="7847C663" w:rsidR="00233FD7" w:rsidRPr="00AC0D72" w:rsidDel="00145D4A" w:rsidRDefault="00233FD7" w:rsidP="00233FD7">
            <w:pPr>
              <w:jc w:val="center"/>
              <w:rPr>
                <w:del w:id="4070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ECAD266" w14:textId="7492CA62" w:rsidR="00233FD7" w:rsidRPr="00AC0D72" w:rsidDel="00145D4A" w:rsidRDefault="00233FD7" w:rsidP="00233FD7">
            <w:pPr>
              <w:jc w:val="center"/>
              <w:rPr>
                <w:del w:id="4071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5F646C2" w14:textId="3E6B0C8F" w:rsidR="00233FD7" w:rsidRPr="00AC0D72" w:rsidDel="00145D4A" w:rsidRDefault="00233FD7" w:rsidP="00233FD7">
            <w:pPr>
              <w:jc w:val="center"/>
              <w:rPr>
                <w:del w:id="4072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0540B1" w14:textId="0B7E8925" w:rsidR="00233FD7" w:rsidRPr="00AC0D72" w:rsidDel="00145D4A" w:rsidRDefault="00233FD7" w:rsidP="00233FD7">
            <w:pPr>
              <w:jc w:val="center"/>
              <w:rPr>
                <w:del w:id="4073" w:author="Devaki Chandramouli (Nokia)" w:date="2025-09-09T06:42:00Z" w16du:dateUtc="2025-09-09T11:42:00Z"/>
                <w:lang w:eastAsia="ko-KR"/>
              </w:rPr>
            </w:pPr>
            <w:del w:id="4074" w:author="Devaki Chandramouli (Nokia)" w:date="2025-09-09T06:42:00Z" w16du:dateUtc="2025-09-09T11:42:00Z">
              <w:r w:rsidRPr="00AC0D72" w:rsidDel="00145D4A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4F67F9" w14:textId="10600053" w:rsidR="00233FD7" w:rsidRPr="00AC0D72" w:rsidDel="00145D4A" w:rsidRDefault="00233FD7" w:rsidP="00233FD7">
            <w:pPr>
              <w:jc w:val="center"/>
              <w:rPr>
                <w:del w:id="4075" w:author="Devaki Chandramouli (Nokia)" w:date="2025-09-09T06:42:00Z" w16du:dateUtc="2025-09-09T11:42:00Z"/>
                <w:lang w:eastAsia="ko-KR"/>
              </w:rPr>
            </w:pPr>
          </w:p>
        </w:tc>
      </w:tr>
      <w:tr w:rsidR="00233FD7" w:rsidRPr="00AC0D72" w:rsidDel="00145D4A" w14:paraId="681BFA84" w14:textId="0C200979" w:rsidTr="300A9514">
        <w:trPr>
          <w:trHeight w:val="300"/>
          <w:del w:id="4076" w:author="Devaki Chandramouli (Nokia)" w:date="2025-09-09T06:42:00Z"/>
        </w:trPr>
        <w:tc>
          <w:tcPr>
            <w:tcW w:w="546" w:type="dxa"/>
            <w:shd w:val="clear" w:color="auto" w:fill="FFFFFF" w:themeFill="background1"/>
          </w:tcPr>
          <w:p w14:paraId="34136EE8" w14:textId="4B7EDD75" w:rsidR="00233FD7" w:rsidRPr="00AC0D72" w:rsidDel="00145D4A" w:rsidRDefault="00233FD7" w:rsidP="00233FD7">
            <w:pPr>
              <w:jc w:val="left"/>
              <w:rPr>
                <w:del w:id="4077" w:author="Devaki Chandramouli (Nokia)" w:date="2025-09-09T06:42:00Z" w16du:dateUtc="2025-09-09T11:42:00Z"/>
              </w:rPr>
            </w:pPr>
            <w:del w:id="4078" w:author="Devaki Chandramouli (Nokia)" w:date="2025-09-09T06:42:00Z" w16du:dateUtc="2025-09-09T11:42:00Z">
              <w:r w:rsidRPr="00AC0D72" w:rsidDel="00145D4A">
                <w:rPr>
                  <w:lang w:val="en-US"/>
                </w:rPr>
                <w:delText>25.9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9E2281C" w14:textId="4AAD9E0E" w:rsidR="00233FD7" w:rsidRPr="00AC0D72" w:rsidDel="00145D4A" w:rsidRDefault="00233FD7" w:rsidP="00233FD7">
            <w:pPr>
              <w:jc w:val="left"/>
              <w:rPr>
                <w:del w:id="4079" w:author="Devaki Chandramouli (Nokia)" w:date="2025-09-09T06:42:00Z" w16du:dateUtc="2025-09-09T11:42:00Z"/>
              </w:rPr>
            </w:pPr>
            <w:del w:id="4080" w:author="Devaki Chandramouli (Nokia)" w:date="2025-09-09T06:42:00Z" w16du:dateUtc="2025-09-09T11:42:00Z">
              <w:r w:rsidRPr="00AC0D72" w:rsidDel="00145D4A">
                <w:delText>Altitude reporting for aerial UEs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29ACD0" w14:textId="5895985F" w:rsidR="00233FD7" w:rsidRPr="00AC0D72" w:rsidDel="00145D4A" w:rsidRDefault="00233FD7" w:rsidP="00233FD7">
            <w:pPr>
              <w:jc w:val="left"/>
              <w:rPr>
                <w:del w:id="4081" w:author="Devaki Chandramouli (Nokia)" w:date="2025-09-09T06:42:00Z" w16du:dateUtc="2025-09-09T11:42:00Z"/>
                <w:lang w:eastAsia="ko-KR"/>
              </w:rPr>
            </w:pPr>
            <w:del w:id="4082" w:author="Devaki Chandramouli (Nokia)" w:date="2025-09-09T06:42:00Z" w16du:dateUtc="2025-09-09T11:42:00Z">
              <w:r w:rsidRPr="00AC0D72" w:rsidDel="00145D4A">
                <w:rPr>
                  <w:lang w:eastAsia="ko-KR"/>
                </w:rPr>
                <w:delText>TS 23.256 clause 5.16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DD77DF4" w14:textId="7E036CEB" w:rsidR="00233FD7" w:rsidRPr="00AC0D72" w:rsidDel="00145D4A" w:rsidRDefault="00233FD7" w:rsidP="00233FD7">
            <w:pPr>
              <w:jc w:val="center"/>
              <w:rPr>
                <w:del w:id="4083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F07E409" w14:textId="64767B10" w:rsidR="00233FD7" w:rsidRPr="00AC0D72" w:rsidDel="00145D4A" w:rsidRDefault="00233FD7" w:rsidP="00233FD7">
            <w:pPr>
              <w:jc w:val="center"/>
              <w:rPr>
                <w:del w:id="4084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CC42AC6" w14:textId="305C1338" w:rsidR="00233FD7" w:rsidRPr="00AC0D72" w:rsidDel="00145D4A" w:rsidRDefault="00233FD7" w:rsidP="00233FD7">
            <w:pPr>
              <w:jc w:val="center"/>
              <w:rPr>
                <w:del w:id="4085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A9D15C" w14:textId="575A0F3A" w:rsidR="00233FD7" w:rsidRPr="00AC0D72" w:rsidDel="00145D4A" w:rsidRDefault="00233FD7" w:rsidP="00233FD7">
            <w:pPr>
              <w:jc w:val="center"/>
              <w:rPr>
                <w:del w:id="4086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D191C2" w14:textId="350713A4" w:rsidR="00233FD7" w:rsidRPr="00AC0D72" w:rsidDel="00145D4A" w:rsidRDefault="00233FD7" w:rsidP="00233FD7">
            <w:pPr>
              <w:jc w:val="center"/>
              <w:rPr>
                <w:del w:id="4087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7D1A96D" w14:textId="0B61E21C" w:rsidR="00233FD7" w:rsidRPr="00AC0D72" w:rsidDel="00145D4A" w:rsidRDefault="00233FD7" w:rsidP="00233FD7">
            <w:pPr>
              <w:jc w:val="center"/>
              <w:rPr>
                <w:del w:id="4088" w:author="Devaki Chandramouli (Nokia)" w:date="2025-09-09T06:42:00Z" w16du:dateUtc="2025-09-09T11:42:00Z"/>
                <w:lang w:eastAsia="ko-KR"/>
              </w:rPr>
            </w:pPr>
            <w:del w:id="4089" w:author="Devaki Chandramouli (Nokia)" w:date="2025-09-09T06:42:00Z" w16du:dateUtc="2025-09-09T11:42:00Z">
              <w:r w:rsidRPr="00AC0D72" w:rsidDel="00145D4A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215D8E4B" w14:textId="452C1407" w:rsidR="00233FD7" w:rsidRPr="00AC0D72" w:rsidDel="00145D4A" w:rsidRDefault="00233FD7" w:rsidP="00233FD7">
            <w:pPr>
              <w:jc w:val="center"/>
              <w:rPr>
                <w:del w:id="4090" w:author="Devaki Chandramouli (Nokia)" w:date="2025-09-09T06:42:00Z" w16du:dateUtc="2025-09-09T11:42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D28A8F7" w14:textId="46C85678" w:rsidR="00233FD7" w:rsidRPr="00AC0D72" w:rsidDel="00145D4A" w:rsidRDefault="00233FD7" w:rsidP="00233FD7">
            <w:pPr>
              <w:jc w:val="center"/>
              <w:rPr>
                <w:del w:id="4091" w:author="Devaki Chandramouli (Nokia)" w:date="2025-09-09T06:42:00Z" w16du:dateUtc="2025-09-09T11:42:00Z"/>
                <w:lang w:eastAsia="ko-KR"/>
              </w:rPr>
            </w:pPr>
            <w:del w:id="4092" w:author="Devaki Chandramouli (Nokia)" w:date="2025-09-09T06:42:00Z" w16du:dateUtc="2025-09-09T11:42:00Z">
              <w:r w:rsidRPr="00AC0D72" w:rsidDel="00145D4A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E6DDC7" w14:textId="2FC0A397" w:rsidR="00233FD7" w:rsidRPr="00AC0D72" w:rsidDel="00145D4A" w:rsidRDefault="00233FD7" w:rsidP="00233FD7">
            <w:pPr>
              <w:jc w:val="center"/>
              <w:rPr>
                <w:del w:id="4093" w:author="Devaki Chandramouli (Nokia)" w:date="2025-09-09T06:42:00Z" w16du:dateUtc="2025-09-09T11:42:00Z"/>
                <w:lang w:eastAsia="ko-KR"/>
              </w:rPr>
            </w:pPr>
            <w:del w:id="4094" w:author="Devaki Chandramouli (Nokia)" w:date="2025-09-09T06:42:00Z" w16du:dateUtc="2025-09-09T11:42:00Z">
              <w:r w:rsidRPr="00AC0D72" w:rsidDel="00145D4A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52D1CB" w14:textId="0C50A03D" w:rsidR="00233FD7" w:rsidRPr="00AC0D72" w:rsidDel="00145D4A" w:rsidRDefault="00233FD7" w:rsidP="00233FD7">
            <w:pPr>
              <w:jc w:val="center"/>
              <w:rPr>
                <w:del w:id="4095" w:author="Devaki Chandramouli (Nokia)" w:date="2025-09-09T06:42:00Z" w16du:dateUtc="2025-09-09T11:42:00Z"/>
                <w:lang w:eastAsia="ko-KR"/>
              </w:rPr>
            </w:pPr>
          </w:p>
        </w:tc>
      </w:tr>
      <w:tr w:rsidR="00233FD7" w:rsidRPr="00AC0D72" w14:paraId="49BF7522" w14:textId="77777777" w:rsidTr="300A9514">
        <w:trPr>
          <w:trHeight w:val="300"/>
        </w:trPr>
        <w:tc>
          <w:tcPr>
            <w:tcW w:w="546" w:type="dxa"/>
            <w:shd w:val="clear" w:color="auto" w:fill="E7E6E6" w:themeFill="background2"/>
          </w:tcPr>
          <w:p w14:paraId="1DE76387" w14:textId="382DF42E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26</w:t>
            </w:r>
          </w:p>
        </w:tc>
        <w:tc>
          <w:tcPr>
            <w:tcW w:w="2970" w:type="dxa"/>
            <w:shd w:val="clear" w:color="auto" w:fill="E7E6E6" w:themeFill="background2"/>
          </w:tcPr>
          <w:p w14:paraId="10D354A4" w14:textId="56588B5D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Multicast Broadcast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662CF1A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7AFE2C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19BA6F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B610DD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55C250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B0655E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D1AC4F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702A17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AF9A12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5A9561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F3A426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:rsidDel="00794859" w14:paraId="1FFFF6A2" w14:textId="23C58DDB" w:rsidTr="300A9514">
        <w:trPr>
          <w:trHeight w:val="300"/>
          <w:del w:id="4096" w:author="Devaki Chandramouli (Nokia)" w:date="2025-09-09T06:43:00Z"/>
        </w:trPr>
        <w:tc>
          <w:tcPr>
            <w:tcW w:w="546" w:type="dxa"/>
            <w:shd w:val="clear" w:color="auto" w:fill="FFFFFF" w:themeFill="background1"/>
          </w:tcPr>
          <w:p w14:paraId="47ECFECB" w14:textId="00103587" w:rsidR="00233FD7" w:rsidRPr="00AC0D72" w:rsidDel="00794859" w:rsidRDefault="00233FD7" w:rsidP="00233FD7">
            <w:pPr>
              <w:jc w:val="left"/>
              <w:rPr>
                <w:del w:id="4097" w:author="Devaki Chandramouli (Nokia)" w:date="2025-09-09T06:43:00Z" w16du:dateUtc="2025-09-09T11:43:00Z"/>
              </w:rPr>
            </w:pPr>
            <w:del w:id="4098" w:author="Devaki Chandramouli (Nokia)" w:date="2025-09-09T06:43:00Z" w16du:dateUtc="2025-09-09T11:43:00Z">
              <w:r w:rsidRPr="00AC0D72" w:rsidDel="00794859">
                <w:delText>26.1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9735B50" w14:textId="6842F31E" w:rsidR="00233FD7" w:rsidRPr="00AC0D72" w:rsidDel="00794859" w:rsidRDefault="00233FD7" w:rsidP="00233FD7">
            <w:pPr>
              <w:jc w:val="left"/>
              <w:rPr>
                <w:del w:id="4099" w:author="Devaki Chandramouli (Nokia)" w:date="2025-09-09T06:43:00Z" w16du:dateUtc="2025-09-09T11:43:00Z"/>
              </w:rPr>
            </w:pPr>
            <w:del w:id="4100" w:author="Devaki Chandramouli (Nokia)" w:date="2025-09-09T06:43:00Z" w16du:dateUtc="2025-09-09T11:43:00Z">
              <w:r w:rsidRPr="00AC0D72" w:rsidDel="00794859">
                <w:delText>Multicast Broadcast Services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8300CD" w14:textId="1D16A169" w:rsidR="00233FD7" w:rsidRPr="00AC0D72" w:rsidDel="00794859" w:rsidRDefault="00233FD7" w:rsidP="00233FD7">
            <w:pPr>
              <w:jc w:val="left"/>
              <w:rPr>
                <w:del w:id="4101" w:author="Devaki Chandramouli (Nokia)" w:date="2025-09-09T06:43:00Z" w16du:dateUtc="2025-09-09T11:43:00Z"/>
                <w:lang w:eastAsia="ko-KR"/>
              </w:rPr>
            </w:pPr>
            <w:del w:id="4102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TS 23.247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1C29251" w14:textId="083AF085" w:rsidR="00233FD7" w:rsidRPr="00AC0D72" w:rsidDel="00794859" w:rsidRDefault="00233FD7" w:rsidP="00233FD7">
            <w:pPr>
              <w:jc w:val="center"/>
              <w:rPr>
                <w:del w:id="4103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073D8BB" w14:textId="5829DAB5" w:rsidR="00233FD7" w:rsidRPr="00AC0D72" w:rsidDel="00794859" w:rsidRDefault="00233FD7" w:rsidP="00233FD7">
            <w:pPr>
              <w:jc w:val="center"/>
              <w:rPr>
                <w:del w:id="4104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4E7DB0" w14:textId="2EBD5D40" w:rsidR="00233FD7" w:rsidRPr="00AC0D72" w:rsidDel="00794859" w:rsidRDefault="00233FD7" w:rsidP="00233FD7">
            <w:pPr>
              <w:jc w:val="center"/>
              <w:rPr>
                <w:del w:id="4105" w:author="Devaki Chandramouli (Nokia)" w:date="2025-09-09T06:43:00Z" w16du:dateUtc="2025-09-09T11:43:00Z"/>
                <w:lang w:eastAsia="ko-KR"/>
              </w:rPr>
            </w:pPr>
            <w:del w:id="4106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0938973E" w14:textId="31AF34B2" w:rsidR="00233FD7" w:rsidRPr="00AC0D72" w:rsidDel="00794859" w:rsidRDefault="00233FD7" w:rsidP="00233FD7">
            <w:pPr>
              <w:jc w:val="center"/>
              <w:rPr>
                <w:del w:id="4107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0ED1E1" w14:textId="29855F57" w:rsidR="00233FD7" w:rsidRPr="00AC0D72" w:rsidDel="00794859" w:rsidRDefault="00233FD7" w:rsidP="00233FD7">
            <w:pPr>
              <w:jc w:val="center"/>
              <w:rPr>
                <w:del w:id="4108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29692F5" w14:textId="3B79C773" w:rsidR="00233FD7" w:rsidRPr="00AC0D72" w:rsidDel="00794859" w:rsidRDefault="00233FD7" w:rsidP="00233FD7">
            <w:pPr>
              <w:jc w:val="center"/>
              <w:rPr>
                <w:del w:id="4109" w:author="Devaki Chandramouli (Nokia)" w:date="2025-09-09T06:43:00Z" w16du:dateUtc="2025-09-09T11:43:00Z"/>
                <w:lang w:eastAsia="ko-KR"/>
              </w:rPr>
            </w:pPr>
            <w:del w:id="4110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4590A243" w14:textId="011CCF0A" w:rsidR="00233FD7" w:rsidRPr="00AC0D72" w:rsidDel="00794859" w:rsidRDefault="00233FD7" w:rsidP="00233FD7">
            <w:pPr>
              <w:jc w:val="center"/>
              <w:rPr>
                <w:del w:id="4111" w:author="Devaki Chandramouli (Nokia)" w:date="2025-09-09T06:43:00Z" w16du:dateUtc="2025-09-09T11:43:00Z"/>
                <w:lang w:eastAsia="ko-KR"/>
              </w:rPr>
            </w:pPr>
            <w:del w:id="4112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8ADB556" w14:textId="1E5467D5" w:rsidR="00233FD7" w:rsidRPr="00AC0D72" w:rsidDel="00794859" w:rsidRDefault="00233FD7" w:rsidP="00233FD7">
            <w:pPr>
              <w:jc w:val="center"/>
              <w:rPr>
                <w:del w:id="4113" w:author="Devaki Chandramouli (Nokia)" w:date="2025-09-09T06:43:00Z" w16du:dateUtc="2025-09-09T11:43:00Z"/>
                <w:lang w:eastAsia="ko-KR"/>
              </w:rPr>
            </w:pPr>
            <w:del w:id="4114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128BA5" w14:textId="164EA3E5" w:rsidR="00233FD7" w:rsidRPr="00AC0D72" w:rsidDel="00794859" w:rsidRDefault="00233FD7" w:rsidP="00233FD7">
            <w:pPr>
              <w:jc w:val="center"/>
              <w:rPr>
                <w:del w:id="4115" w:author="Devaki Chandramouli (Nokia)" w:date="2025-09-09T06:43:00Z" w16du:dateUtc="2025-09-09T11:43:00Z"/>
                <w:lang w:eastAsia="ko-KR"/>
              </w:rPr>
            </w:pPr>
            <w:del w:id="4116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B6FD17" w14:textId="61F23419" w:rsidR="00233FD7" w:rsidRPr="00AC0D72" w:rsidDel="00794859" w:rsidRDefault="00233FD7" w:rsidP="00233FD7">
            <w:pPr>
              <w:jc w:val="center"/>
              <w:rPr>
                <w:del w:id="4117" w:author="Devaki Chandramouli (Nokia)" w:date="2025-09-09T06:43:00Z" w16du:dateUtc="2025-09-09T11:43:00Z"/>
                <w:lang w:eastAsia="ko-KR"/>
              </w:rPr>
            </w:pPr>
          </w:p>
        </w:tc>
      </w:tr>
      <w:tr w:rsidR="00233FD7" w:rsidRPr="00AC0D72" w:rsidDel="00794859" w14:paraId="2F81A780" w14:textId="48AA983C" w:rsidTr="300A9514">
        <w:trPr>
          <w:trHeight w:val="300"/>
          <w:del w:id="4118" w:author="Devaki Chandramouli (Nokia)" w:date="2025-09-09T06:43:00Z"/>
        </w:trPr>
        <w:tc>
          <w:tcPr>
            <w:tcW w:w="546" w:type="dxa"/>
            <w:shd w:val="clear" w:color="auto" w:fill="FFFFFF" w:themeFill="background1"/>
          </w:tcPr>
          <w:p w14:paraId="2BACB279" w14:textId="635B5975" w:rsidR="00233FD7" w:rsidRPr="00AC0D72" w:rsidDel="00794859" w:rsidRDefault="00233FD7" w:rsidP="00233FD7">
            <w:pPr>
              <w:jc w:val="left"/>
              <w:rPr>
                <w:del w:id="4119" w:author="Devaki Chandramouli (Nokia)" w:date="2025-09-09T06:43:00Z" w16du:dateUtc="2025-09-09T11:43:00Z"/>
                <w:lang w:eastAsia="ko-KR"/>
              </w:rPr>
            </w:pPr>
            <w:del w:id="4120" w:author="Devaki Chandramouli (Nokia)" w:date="2025-09-09T06:43:00Z" w16du:dateUtc="2025-09-09T11:43:00Z">
              <w:r w:rsidRPr="00AC0D72" w:rsidDel="00794859">
                <w:delText>26.2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74C5E4F" w14:textId="575340A2" w:rsidR="00233FD7" w:rsidRPr="00AC0D72" w:rsidDel="00794859" w:rsidRDefault="00233FD7" w:rsidP="00233FD7">
            <w:pPr>
              <w:jc w:val="left"/>
              <w:rPr>
                <w:del w:id="4121" w:author="Devaki Chandramouli (Nokia)" w:date="2025-09-09T06:43:00Z" w16du:dateUtc="2025-09-09T11:43:00Z"/>
                <w:lang w:eastAsia="ko-KR"/>
              </w:rPr>
            </w:pPr>
            <w:del w:id="4122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Group Message Delivery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CAF2F0" w14:textId="41D5EE67" w:rsidR="00233FD7" w:rsidRPr="00AC0D72" w:rsidDel="00794859" w:rsidRDefault="00233FD7" w:rsidP="00233FD7">
            <w:pPr>
              <w:jc w:val="left"/>
              <w:rPr>
                <w:del w:id="4123" w:author="Devaki Chandramouli (Nokia)" w:date="2025-09-09T06:43:00Z" w16du:dateUtc="2025-09-09T11:43:00Z"/>
                <w:lang w:eastAsia="ko-KR"/>
              </w:rPr>
            </w:pPr>
            <w:del w:id="4124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TS 23.247 clause 6.15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FD6ACCB" w14:textId="4727C0C1" w:rsidR="00233FD7" w:rsidRPr="00AC0D72" w:rsidDel="00794859" w:rsidRDefault="00233FD7" w:rsidP="00233FD7">
            <w:pPr>
              <w:jc w:val="center"/>
              <w:rPr>
                <w:del w:id="4125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AFA5C9" w14:textId="5B1A9610" w:rsidR="00233FD7" w:rsidRPr="00AC0D72" w:rsidDel="00794859" w:rsidRDefault="00233FD7" w:rsidP="00233FD7">
            <w:pPr>
              <w:jc w:val="center"/>
              <w:rPr>
                <w:del w:id="4126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77F925" w14:textId="25FBB782" w:rsidR="00233FD7" w:rsidRPr="00AC0D72" w:rsidDel="00794859" w:rsidRDefault="00233FD7" w:rsidP="00233FD7">
            <w:pPr>
              <w:jc w:val="center"/>
              <w:rPr>
                <w:del w:id="4127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F9DD437" w14:textId="44BBCBF2" w:rsidR="00233FD7" w:rsidRPr="00AC0D72" w:rsidDel="00794859" w:rsidRDefault="00233FD7" w:rsidP="00233FD7">
            <w:pPr>
              <w:jc w:val="center"/>
              <w:rPr>
                <w:del w:id="4128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E2F84E" w14:textId="738BD4F5" w:rsidR="00233FD7" w:rsidRPr="00AC0D72" w:rsidDel="00794859" w:rsidRDefault="00233FD7" w:rsidP="00233FD7">
            <w:pPr>
              <w:jc w:val="center"/>
              <w:rPr>
                <w:del w:id="4129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25C9644" w14:textId="5675B73C" w:rsidR="00233FD7" w:rsidRPr="00AC0D72" w:rsidDel="00794859" w:rsidRDefault="00233FD7" w:rsidP="00233FD7">
            <w:pPr>
              <w:jc w:val="center"/>
              <w:rPr>
                <w:del w:id="4130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4FD5E95" w14:textId="7D0358C7" w:rsidR="00233FD7" w:rsidRPr="00AC0D72" w:rsidDel="00794859" w:rsidRDefault="00233FD7" w:rsidP="00233FD7">
            <w:pPr>
              <w:jc w:val="center"/>
              <w:rPr>
                <w:del w:id="4131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7225697" w14:textId="0471BE49" w:rsidR="00233FD7" w:rsidRPr="00AC0D72" w:rsidDel="00794859" w:rsidRDefault="00233FD7" w:rsidP="00233FD7">
            <w:pPr>
              <w:jc w:val="center"/>
              <w:rPr>
                <w:del w:id="4132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60D53D" w14:textId="2E97E169" w:rsidR="00233FD7" w:rsidRPr="00AC0D72" w:rsidDel="00794859" w:rsidRDefault="00233FD7" w:rsidP="00233FD7">
            <w:pPr>
              <w:jc w:val="center"/>
              <w:rPr>
                <w:del w:id="4133" w:author="Devaki Chandramouli (Nokia)" w:date="2025-09-09T06:43:00Z" w16du:dateUtc="2025-09-09T11:43:00Z"/>
                <w:lang w:eastAsia="ko-KR"/>
              </w:rPr>
            </w:pPr>
            <w:del w:id="4134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520572" w14:textId="13AF5708" w:rsidR="00233FD7" w:rsidRPr="00AC0D72" w:rsidDel="00794859" w:rsidRDefault="00233FD7" w:rsidP="00233FD7">
            <w:pPr>
              <w:jc w:val="center"/>
              <w:rPr>
                <w:del w:id="4135" w:author="Devaki Chandramouli (Nokia)" w:date="2025-09-09T06:43:00Z" w16du:dateUtc="2025-09-09T11:43:00Z"/>
                <w:lang w:eastAsia="ko-KR"/>
              </w:rPr>
            </w:pPr>
          </w:p>
        </w:tc>
      </w:tr>
      <w:tr w:rsidR="00233FD7" w:rsidRPr="00AC0D72" w:rsidDel="00794859" w14:paraId="18FA6D93" w14:textId="554353F5" w:rsidTr="300A9514">
        <w:trPr>
          <w:trHeight w:val="300"/>
          <w:del w:id="4136" w:author="Devaki Chandramouli (Nokia)" w:date="2025-09-09T06:43:00Z"/>
        </w:trPr>
        <w:tc>
          <w:tcPr>
            <w:tcW w:w="546" w:type="dxa"/>
            <w:shd w:val="clear" w:color="auto" w:fill="FFFFFF" w:themeFill="background1"/>
          </w:tcPr>
          <w:p w14:paraId="30906BF1" w14:textId="193BA579" w:rsidR="00233FD7" w:rsidRPr="00AC0D72" w:rsidDel="00794859" w:rsidRDefault="00233FD7" w:rsidP="00233FD7">
            <w:pPr>
              <w:jc w:val="left"/>
              <w:rPr>
                <w:del w:id="4137" w:author="Devaki Chandramouli (Nokia)" w:date="2025-09-09T06:43:00Z" w16du:dateUtc="2025-09-09T11:43:00Z"/>
                <w:lang w:eastAsia="ko-KR"/>
              </w:rPr>
            </w:pPr>
            <w:del w:id="4138" w:author="Devaki Chandramouli (Nokia)" w:date="2025-09-09T06:43:00Z" w16du:dateUtc="2025-09-09T11:43:00Z">
              <w:r w:rsidRPr="00AC0D72" w:rsidDel="00794859">
                <w:delText>26.3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14748DE" w14:textId="0076F541" w:rsidR="00233FD7" w:rsidRPr="00AC0D72" w:rsidDel="00794859" w:rsidRDefault="00233FD7" w:rsidP="00233FD7">
            <w:pPr>
              <w:jc w:val="left"/>
              <w:rPr>
                <w:del w:id="4139" w:author="Devaki Chandramouli (Nokia)" w:date="2025-09-09T06:43:00Z" w16du:dateUtc="2025-09-09T11:43:00Z"/>
                <w:lang w:eastAsia="ko-KR"/>
              </w:rPr>
            </w:pPr>
            <w:del w:id="4140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Support of MBS data reception for UEs using power saving functions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C320B8" w14:textId="413C39ED" w:rsidR="00233FD7" w:rsidRPr="00AC0D72" w:rsidDel="00794859" w:rsidRDefault="00233FD7" w:rsidP="00233FD7">
            <w:pPr>
              <w:jc w:val="left"/>
              <w:rPr>
                <w:del w:id="4141" w:author="Devaki Chandramouli (Nokia)" w:date="2025-09-09T06:43:00Z" w16du:dateUtc="2025-09-09T11:43:00Z"/>
                <w:lang w:eastAsia="ko-KR"/>
              </w:rPr>
            </w:pPr>
            <w:del w:id="4142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TS 23.247 clause 6.16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CB3C43" w14:textId="3E871988" w:rsidR="00233FD7" w:rsidRPr="00AC0D72" w:rsidDel="00794859" w:rsidRDefault="00233FD7" w:rsidP="00233FD7">
            <w:pPr>
              <w:jc w:val="center"/>
              <w:rPr>
                <w:del w:id="4143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D3B547" w14:textId="5FEB477A" w:rsidR="00233FD7" w:rsidRPr="00AC0D72" w:rsidDel="00794859" w:rsidRDefault="00233FD7" w:rsidP="00233FD7">
            <w:pPr>
              <w:jc w:val="center"/>
              <w:rPr>
                <w:del w:id="4144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DE1D97" w14:textId="602201B0" w:rsidR="00233FD7" w:rsidRPr="00AC0D72" w:rsidDel="00794859" w:rsidRDefault="00233FD7" w:rsidP="00233FD7">
            <w:pPr>
              <w:jc w:val="center"/>
              <w:rPr>
                <w:del w:id="4145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D21F78E" w14:textId="13A7AC22" w:rsidR="00233FD7" w:rsidRPr="00AC0D72" w:rsidDel="00794859" w:rsidRDefault="00233FD7" w:rsidP="00233FD7">
            <w:pPr>
              <w:jc w:val="center"/>
              <w:rPr>
                <w:del w:id="4146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22EA49" w14:textId="22835D1C" w:rsidR="00233FD7" w:rsidRPr="00AC0D72" w:rsidDel="00794859" w:rsidRDefault="00233FD7" w:rsidP="00233FD7">
            <w:pPr>
              <w:jc w:val="center"/>
              <w:rPr>
                <w:del w:id="4147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82DB58" w14:textId="2497BCF6" w:rsidR="00233FD7" w:rsidRPr="00AC0D72" w:rsidDel="00794859" w:rsidRDefault="00233FD7" w:rsidP="00233FD7">
            <w:pPr>
              <w:jc w:val="center"/>
              <w:rPr>
                <w:del w:id="4148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8259D3A" w14:textId="6C38EF46" w:rsidR="00233FD7" w:rsidRPr="00AC0D72" w:rsidDel="00794859" w:rsidRDefault="00233FD7" w:rsidP="00233FD7">
            <w:pPr>
              <w:jc w:val="center"/>
              <w:rPr>
                <w:del w:id="4149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60DA73F" w14:textId="5F403C53" w:rsidR="00233FD7" w:rsidRPr="00AC0D72" w:rsidDel="00794859" w:rsidRDefault="00233FD7" w:rsidP="00233FD7">
            <w:pPr>
              <w:jc w:val="center"/>
              <w:rPr>
                <w:del w:id="4150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D5C1F3" w14:textId="312F5DB3" w:rsidR="00233FD7" w:rsidRPr="00AC0D72" w:rsidDel="00794859" w:rsidRDefault="00233FD7" w:rsidP="00233FD7">
            <w:pPr>
              <w:jc w:val="center"/>
              <w:rPr>
                <w:del w:id="4151" w:author="Devaki Chandramouli (Nokia)" w:date="2025-09-09T06:43:00Z" w16du:dateUtc="2025-09-09T11:43:00Z"/>
                <w:lang w:eastAsia="ko-KR"/>
              </w:rPr>
            </w:pPr>
            <w:del w:id="4152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A39F27" w14:textId="012A77D2" w:rsidR="00233FD7" w:rsidRPr="00AC0D72" w:rsidDel="00794859" w:rsidRDefault="00233FD7" w:rsidP="00233FD7">
            <w:pPr>
              <w:jc w:val="center"/>
              <w:rPr>
                <w:del w:id="4153" w:author="Devaki Chandramouli (Nokia)" w:date="2025-09-09T06:43:00Z" w16du:dateUtc="2025-09-09T11:43:00Z"/>
                <w:lang w:eastAsia="ko-KR"/>
              </w:rPr>
            </w:pPr>
          </w:p>
        </w:tc>
      </w:tr>
      <w:tr w:rsidR="00233FD7" w:rsidRPr="00AC0D72" w:rsidDel="00794859" w14:paraId="540FCD47" w14:textId="031C9CDD" w:rsidTr="300A9514">
        <w:trPr>
          <w:trHeight w:val="300"/>
          <w:del w:id="4154" w:author="Devaki Chandramouli (Nokia)" w:date="2025-09-09T06:43:00Z"/>
        </w:trPr>
        <w:tc>
          <w:tcPr>
            <w:tcW w:w="546" w:type="dxa"/>
            <w:shd w:val="clear" w:color="auto" w:fill="FFFFFF" w:themeFill="background1"/>
          </w:tcPr>
          <w:p w14:paraId="2E4662A4" w14:textId="6BD129AB" w:rsidR="00233FD7" w:rsidRPr="00AC0D72" w:rsidDel="00794859" w:rsidRDefault="00233FD7" w:rsidP="00233FD7">
            <w:pPr>
              <w:jc w:val="left"/>
              <w:rPr>
                <w:del w:id="4155" w:author="Devaki Chandramouli (Nokia)" w:date="2025-09-09T06:43:00Z" w16du:dateUtc="2025-09-09T11:43:00Z"/>
                <w:lang w:eastAsia="ko-KR"/>
              </w:rPr>
            </w:pPr>
            <w:del w:id="4156" w:author="Devaki Chandramouli (Nokia)" w:date="2025-09-09T06:43:00Z" w16du:dateUtc="2025-09-09T11:43:00Z">
              <w:r w:rsidRPr="00AC0D72" w:rsidDel="00794859">
                <w:delText>26.4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344A84A" w14:textId="5D96305E" w:rsidR="00233FD7" w:rsidRPr="00AC0D72" w:rsidDel="00794859" w:rsidRDefault="00233FD7" w:rsidP="00233FD7">
            <w:pPr>
              <w:jc w:val="left"/>
              <w:rPr>
                <w:del w:id="4157" w:author="Devaki Chandramouli (Nokia)" w:date="2025-09-09T06:43:00Z" w16du:dateUtc="2025-09-09T11:43:00Z"/>
              </w:rPr>
            </w:pPr>
            <w:del w:id="4158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Support of Multicast MBS session data reception in UE with RRC_INACTIVE state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F90A7B" w14:textId="1F83A213" w:rsidR="00233FD7" w:rsidRPr="00AC0D72" w:rsidDel="00794859" w:rsidRDefault="00233FD7" w:rsidP="00233FD7">
            <w:pPr>
              <w:jc w:val="left"/>
              <w:rPr>
                <w:del w:id="4159" w:author="Devaki Chandramouli (Nokia)" w:date="2025-09-09T06:43:00Z" w16du:dateUtc="2025-09-09T11:43:00Z"/>
                <w:lang w:eastAsia="ko-KR"/>
              </w:rPr>
            </w:pPr>
            <w:del w:id="4160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TS 23.247 clause 6.17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C13E43B" w14:textId="17ED8879" w:rsidR="00233FD7" w:rsidRPr="00AC0D72" w:rsidDel="00794859" w:rsidRDefault="00233FD7" w:rsidP="00233FD7">
            <w:pPr>
              <w:jc w:val="center"/>
              <w:rPr>
                <w:del w:id="4161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2277336" w14:textId="0E994E12" w:rsidR="00233FD7" w:rsidRPr="00AC0D72" w:rsidDel="00794859" w:rsidRDefault="00233FD7" w:rsidP="00233FD7">
            <w:pPr>
              <w:jc w:val="center"/>
              <w:rPr>
                <w:del w:id="4162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7BDF44" w14:textId="2A54C04A" w:rsidR="00233FD7" w:rsidRPr="00AC0D72" w:rsidDel="00794859" w:rsidRDefault="00233FD7" w:rsidP="00233FD7">
            <w:pPr>
              <w:jc w:val="center"/>
              <w:rPr>
                <w:del w:id="4163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312F43" w14:textId="09D4B3C9" w:rsidR="00233FD7" w:rsidRPr="00AC0D72" w:rsidDel="00794859" w:rsidRDefault="00233FD7" w:rsidP="00233FD7">
            <w:pPr>
              <w:jc w:val="center"/>
              <w:rPr>
                <w:del w:id="4164" w:author="Devaki Chandramouli (Nokia)" w:date="2025-09-09T06:43:00Z" w16du:dateUtc="2025-09-09T11:43:00Z"/>
                <w:lang w:eastAsia="ko-KR"/>
              </w:rPr>
            </w:pPr>
            <w:del w:id="4165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EEE50B" w14:textId="4001E33C" w:rsidR="00233FD7" w:rsidRPr="00AC0D72" w:rsidDel="00794859" w:rsidRDefault="00233FD7" w:rsidP="00233FD7">
            <w:pPr>
              <w:jc w:val="center"/>
              <w:rPr>
                <w:del w:id="4166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5D5D0AE" w14:textId="355DDA60" w:rsidR="00233FD7" w:rsidRPr="00AC0D72" w:rsidDel="00794859" w:rsidRDefault="00233FD7" w:rsidP="00233FD7">
            <w:pPr>
              <w:jc w:val="center"/>
              <w:rPr>
                <w:del w:id="4167" w:author="Devaki Chandramouli (Nokia)" w:date="2025-09-09T06:43:00Z" w16du:dateUtc="2025-09-09T11:43:00Z"/>
                <w:lang w:eastAsia="ko-KR"/>
              </w:rPr>
            </w:pPr>
            <w:del w:id="4168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36B37C74" w14:textId="6C8F6D70" w:rsidR="00233FD7" w:rsidRPr="00AC0D72" w:rsidDel="00794859" w:rsidRDefault="00233FD7" w:rsidP="00233FD7">
            <w:pPr>
              <w:jc w:val="center"/>
              <w:rPr>
                <w:del w:id="4169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BA2E6E" w14:textId="520B8D7E" w:rsidR="00233FD7" w:rsidRPr="00AC0D72" w:rsidDel="00794859" w:rsidRDefault="00233FD7" w:rsidP="00233FD7">
            <w:pPr>
              <w:jc w:val="center"/>
              <w:rPr>
                <w:del w:id="4170" w:author="Devaki Chandramouli (Nokia)" w:date="2025-09-09T06:43:00Z" w16du:dateUtc="2025-09-09T11:43:00Z"/>
                <w:lang w:eastAsia="ko-KR"/>
              </w:rPr>
            </w:pPr>
            <w:del w:id="4171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9405F4" w14:textId="4EF16FB8" w:rsidR="00233FD7" w:rsidRPr="00AC0D72" w:rsidDel="00794859" w:rsidRDefault="00233FD7" w:rsidP="00233FD7">
            <w:pPr>
              <w:jc w:val="center"/>
              <w:rPr>
                <w:del w:id="4172" w:author="Devaki Chandramouli (Nokia)" w:date="2025-09-09T06:43:00Z" w16du:dateUtc="2025-09-09T11:43:00Z"/>
                <w:lang w:eastAsia="ko-KR"/>
              </w:rPr>
            </w:pPr>
            <w:del w:id="4173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D662B6D" w14:textId="1F57B738" w:rsidR="00233FD7" w:rsidRPr="00AC0D72" w:rsidDel="00794859" w:rsidRDefault="00233FD7" w:rsidP="00233FD7">
            <w:pPr>
              <w:jc w:val="center"/>
              <w:rPr>
                <w:del w:id="4174" w:author="Devaki Chandramouli (Nokia)" w:date="2025-09-09T06:43:00Z" w16du:dateUtc="2025-09-09T11:43:00Z"/>
                <w:lang w:eastAsia="ko-KR"/>
              </w:rPr>
            </w:pPr>
          </w:p>
        </w:tc>
      </w:tr>
      <w:tr w:rsidR="00233FD7" w:rsidRPr="00AC0D72" w:rsidDel="00794859" w14:paraId="5CE55874" w14:textId="1DDEB444" w:rsidTr="300A9514">
        <w:trPr>
          <w:trHeight w:val="300"/>
          <w:del w:id="4175" w:author="Devaki Chandramouli (Nokia)" w:date="2025-09-09T06:43:00Z"/>
        </w:trPr>
        <w:tc>
          <w:tcPr>
            <w:tcW w:w="546" w:type="dxa"/>
            <w:shd w:val="clear" w:color="auto" w:fill="FFFFFF" w:themeFill="background1"/>
          </w:tcPr>
          <w:p w14:paraId="52590B7A" w14:textId="3D324B1C" w:rsidR="00233FD7" w:rsidRPr="00AC0D72" w:rsidDel="00794859" w:rsidRDefault="00233FD7" w:rsidP="00233FD7">
            <w:pPr>
              <w:jc w:val="left"/>
              <w:rPr>
                <w:del w:id="4176" w:author="Devaki Chandramouli (Nokia)" w:date="2025-09-09T06:43:00Z" w16du:dateUtc="2025-09-09T11:43:00Z"/>
                <w:lang w:eastAsia="ko-KR"/>
              </w:rPr>
            </w:pPr>
            <w:del w:id="4177" w:author="Devaki Chandramouli (Nokia)" w:date="2025-09-09T06:43:00Z" w16du:dateUtc="2025-09-09T11:43:00Z">
              <w:r w:rsidRPr="00AC0D72" w:rsidDel="00794859">
                <w:delText>26.5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31B9B27" w14:textId="189DDDE3" w:rsidR="00233FD7" w:rsidRPr="00AC0D72" w:rsidDel="00794859" w:rsidRDefault="00233FD7" w:rsidP="00233FD7">
            <w:pPr>
              <w:jc w:val="left"/>
              <w:rPr>
                <w:del w:id="4178" w:author="Devaki Chandramouli (Nokia)" w:date="2025-09-09T06:43:00Z" w16du:dateUtc="2025-09-09T11:43:00Z"/>
                <w:lang w:eastAsia="ko-KR"/>
              </w:rPr>
            </w:pPr>
            <w:del w:id="4179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Resource sharing across broadcast MBS Sessions during network sharing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1BE476" w14:textId="3162C1B3" w:rsidR="00233FD7" w:rsidRPr="00AC0D72" w:rsidDel="00794859" w:rsidRDefault="00233FD7" w:rsidP="00233FD7">
            <w:pPr>
              <w:jc w:val="left"/>
              <w:rPr>
                <w:del w:id="4180" w:author="Devaki Chandramouli (Nokia)" w:date="2025-09-09T06:43:00Z" w16du:dateUtc="2025-09-09T11:43:00Z"/>
                <w:lang w:eastAsia="ko-KR"/>
              </w:rPr>
            </w:pPr>
            <w:del w:id="4181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TS 23.247 clause 6.18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A184CAC" w14:textId="34ADD09C" w:rsidR="00233FD7" w:rsidRPr="00AC0D72" w:rsidDel="00794859" w:rsidRDefault="00233FD7" w:rsidP="00233FD7">
            <w:pPr>
              <w:jc w:val="center"/>
              <w:rPr>
                <w:del w:id="4182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142391A" w14:textId="0B28CFAF" w:rsidR="00233FD7" w:rsidRPr="00AC0D72" w:rsidDel="00794859" w:rsidRDefault="00233FD7" w:rsidP="00233FD7">
            <w:pPr>
              <w:jc w:val="center"/>
              <w:rPr>
                <w:del w:id="4183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957362" w14:textId="37B42C57" w:rsidR="00233FD7" w:rsidRPr="00AC0D72" w:rsidDel="00794859" w:rsidRDefault="00233FD7" w:rsidP="00233FD7">
            <w:pPr>
              <w:jc w:val="center"/>
              <w:rPr>
                <w:del w:id="4184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47867BF" w14:textId="5DBA2626" w:rsidR="00233FD7" w:rsidRPr="00AC0D72" w:rsidDel="00794859" w:rsidRDefault="00233FD7" w:rsidP="00233FD7">
            <w:pPr>
              <w:jc w:val="center"/>
              <w:rPr>
                <w:del w:id="4185" w:author="Devaki Chandramouli (Nokia)" w:date="2025-09-09T06:43:00Z" w16du:dateUtc="2025-09-09T11:43:00Z"/>
                <w:lang w:eastAsia="ko-KR"/>
              </w:rPr>
            </w:pPr>
            <w:del w:id="4186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30C8A7" w14:textId="4956651C" w:rsidR="00233FD7" w:rsidRPr="00AC0D72" w:rsidDel="00794859" w:rsidRDefault="00233FD7" w:rsidP="00233FD7">
            <w:pPr>
              <w:jc w:val="center"/>
              <w:rPr>
                <w:del w:id="4187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C8E8655" w14:textId="1271ACD4" w:rsidR="00233FD7" w:rsidRPr="00AC0D72" w:rsidDel="00794859" w:rsidRDefault="00233FD7" w:rsidP="00233FD7">
            <w:pPr>
              <w:jc w:val="center"/>
              <w:rPr>
                <w:del w:id="4188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2C458A7" w14:textId="2E0009B3" w:rsidR="00233FD7" w:rsidRPr="00AC0D72" w:rsidDel="00794859" w:rsidRDefault="00233FD7" w:rsidP="00233FD7">
            <w:pPr>
              <w:jc w:val="center"/>
              <w:rPr>
                <w:del w:id="4189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189B631" w14:textId="332598DD" w:rsidR="00233FD7" w:rsidRPr="00AC0D72" w:rsidDel="00794859" w:rsidRDefault="00233FD7" w:rsidP="00233FD7">
            <w:pPr>
              <w:jc w:val="center"/>
              <w:rPr>
                <w:del w:id="4190" w:author="Devaki Chandramouli (Nokia)" w:date="2025-09-09T06:43:00Z" w16du:dateUtc="2025-09-09T11:43:00Z"/>
                <w:lang w:eastAsia="ko-KR"/>
              </w:rPr>
            </w:pPr>
            <w:del w:id="4191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1F4021" w14:textId="1C37B0FE" w:rsidR="00233FD7" w:rsidRPr="00AC0D72" w:rsidDel="00794859" w:rsidRDefault="00233FD7" w:rsidP="00233FD7">
            <w:pPr>
              <w:jc w:val="center"/>
              <w:rPr>
                <w:del w:id="4192" w:author="Devaki Chandramouli (Nokia)" w:date="2025-09-09T06:43:00Z" w16du:dateUtc="2025-09-09T11:43:00Z"/>
                <w:lang w:eastAsia="ko-KR"/>
              </w:rPr>
            </w:pPr>
            <w:del w:id="4193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B13F67" w14:textId="1F8DCC2E" w:rsidR="00233FD7" w:rsidRPr="00AC0D72" w:rsidDel="00794859" w:rsidRDefault="00233FD7" w:rsidP="00233FD7">
            <w:pPr>
              <w:jc w:val="center"/>
              <w:rPr>
                <w:del w:id="4194" w:author="Devaki Chandramouli (Nokia)" w:date="2025-09-09T06:43:00Z" w16du:dateUtc="2025-09-09T11:43:00Z"/>
                <w:lang w:eastAsia="ko-KR"/>
              </w:rPr>
            </w:pPr>
          </w:p>
        </w:tc>
      </w:tr>
      <w:tr w:rsidR="00233FD7" w:rsidRPr="00AC0D72" w:rsidDel="00794859" w14:paraId="6424F0C3" w14:textId="7A2B4558" w:rsidTr="300A9514">
        <w:trPr>
          <w:trHeight w:val="300"/>
          <w:del w:id="4195" w:author="Devaki Chandramouli (Nokia)" w:date="2025-09-09T06:43:00Z"/>
        </w:trPr>
        <w:tc>
          <w:tcPr>
            <w:tcW w:w="546" w:type="dxa"/>
            <w:shd w:val="clear" w:color="auto" w:fill="FFFFFF" w:themeFill="background1"/>
          </w:tcPr>
          <w:p w14:paraId="654744EB" w14:textId="02CDE075" w:rsidR="00233FD7" w:rsidRPr="00AC0D72" w:rsidDel="00794859" w:rsidRDefault="00233FD7" w:rsidP="00233FD7">
            <w:pPr>
              <w:jc w:val="left"/>
              <w:rPr>
                <w:del w:id="4196" w:author="Devaki Chandramouli (Nokia)" w:date="2025-09-09T06:43:00Z" w16du:dateUtc="2025-09-09T11:43:00Z"/>
              </w:rPr>
            </w:pPr>
            <w:del w:id="4197" w:author="Devaki Chandramouli (Nokia)" w:date="2025-09-09T06:43:00Z" w16du:dateUtc="2025-09-09T11:43:00Z">
              <w:r w:rsidRPr="00AC0D72" w:rsidDel="00794859">
                <w:delText>26.6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AC6F101" w14:textId="42459142" w:rsidR="00233FD7" w:rsidRPr="00AC0D72" w:rsidDel="00794859" w:rsidRDefault="00233FD7" w:rsidP="00233FD7">
            <w:pPr>
              <w:jc w:val="left"/>
              <w:rPr>
                <w:del w:id="4198" w:author="Devaki Chandramouli (Nokia)" w:date="2025-09-09T06:43:00Z" w16du:dateUtc="2025-09-09T11:43:00Z"/>
                <w:lang w:eastAsia="ko-KR"/>
              </w:rPr>
            </w:pPr>
            <w:del w:id="4199" w:author="Devaki Chandramouli (Nokia)" w:date="2025-09-09T06:43:00Z" w16du:dateUtc="2025-09-09T11:43:00Z">
              <w:r w:rsidRPr="00AC0D72" w:rsidDel="00794859">
                <w:delText>NR RedCap and eRedCap support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1875D2" w14:textId="6470D962" w:rsidR="00233FD7" w:rsidRPr="00AC0D72" w:rsidDel="00794859" w:rsidRDefault="00233FD7" w:rsidP="00233FD7">
            <w:pPr>
              <w:jc w:val="left"/>
              <w:rPr>
                <w:del w:id="4200" w:author="Devaki Chandramouli (Nokia)" w:date="2025-09-09T06:43:00Z" w16du:dateUtc="2025-09-09T11:43:00Z"/>
                <w:lang w:eastAsia="ko-KR"/>
              </w:rPr>
            </w:pPr>
            <w:del w:id="4201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TS 23.247 clause 6.19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E6CFDEA" w14:textId="58506EB4" w:rsidR="00233FD7" w:rsidRPr="00AC0D72" w:rsidDel="00794859" w:rsidRDefault="00233FD7" w:rsidP="00233FD7">
            <w:pPr>
              <w:jc w:val="center"/>
              <w:rPr>
                <w:del w:id="4202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655C0F8" w14:textId="20B3C1AA" w:rsidR="00233FD7" w:rsidRPr="00AC0D72" w:rsidDel="00794859" w:rsidRDefault="00233FD7" w:rsidP="00233FD7">
            <w:pPr>
              <w:jc w:val="center"/>
              <w:rPr>
                <w:del w:id="4203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D89E18" w14:textId="2B195B2B" w:rsidR="00233FD7" w:rsidRPr="00AC0D72" w:rsidDel="00794859" w:rsidRDefault="00233FD7" w:rsidP="00233FD7">
            <w:pPr>
              <w:jc w:val="center"/>
              <w:rPr>
                <w:del w:id="4204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B35DACF" w14:textId="416B9D46" w:rsidR="00233FD7" w:rsidRPr="00AC0D72" w:rsidDel="00794859" w:rsidRDefault="00233FD7" w:rsidP="00233FD7">
            <w:pPr>
              <w:jc w:val="center"/>
              <w:rPr>
                <w:del w:id="4205" w:author="Devaki Chandramouli (Nokia)" w:date="2025-09-09T06:43:00Z" w16du:dateUtc="2025-09-09T11:43:00Z"/>
                <w:lang w:eastAsia="ko-KR"/>
              </w:rPr>
            </w:pPr>
            <w:del w:id="4206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17F3BE" w14:textId="587D5C99" w:rsidR="00233FD7" w:rsidRPr="00AC0D72" w:rsidDel="00794859" w:rsidRDefault="00233FD7" w:rsidP="00233FD7">
            <w:pPr>
              <w:jc w:val="center"/>
              <w:rPr>
                <w:del w:id="4207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DEE90DF" w14:textId="7158CF68" w:rsidR="00233FD7" w:rsidRPr="00AC0D72" w:rsidDel="00794859" w:rsidRDefault="00233FD7" w:rsidP="00233FD7">
            <w:pPr>
              <w:jc w:val="center"/>
              <w:rPr>
                <w:del w:id="4208" w:author="Devaki Chandramouli (Nokia)" w:date="2025-09-09T06:43:00Z" w16du:dateUtc="2025-09-09T11:43:00Z"/>
                <w:lang w:eastAsia="ko-KR"/>
              </w:rPr>
            </w:pPr>
            <w:del w:id="4209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3438947A" w14:textId="7719AB02" w:rsidR="00233FD7" w:rsidRPr="00AC0D72" w:rsidDel="00794859" w:rsidRDefault="00233FD7" w:rsidP="00233FD7">
            <w:pPr>
              <w:jc w:val="center"/>
              <w:rPr>
                <w:del w:id="4210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9A4E183" w14:textId="7476D269" w:rsidR="00233FD7" w:rsidRPr="00AC0D72" w:rsidDel="00794859" w:rsidRDefault="00233FD7" w:rsidP="00233FD7">
            <w:pPr>
              <w:jc w:val="center"/>
              <w:rPr>
                <w:del w:id="4211" w:author="Devaki Chandramouli (Nokia)" w:date="2025-09-09T06:43:00Z" w16du:dateUtc="2025-09-09T11:43:00Z"/>
                <w:lang w:eastAsia="ko-KR"/>
              </w:rPr>
            </w:pPr>
            <w:del w:id="4212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6C4C96" w14:textId="1000FEEE" w:rsidR="00233FD7" w:rsidRPr="00AC0D72" w:rsidDel="00794859" w:rsidRDefault="00233FD7" w:rsidP="00233FD7">
            <w:pPr>
              <w:jc w:val="center"/>
              <w:rPr>
                <w:del w:id="4213" w:author="Devaki Chandramouli (Nokia)" w:date="2025-09-09T06:43:00Z" w16du:dateUtc="2025-09-09T11:43:00Z"/>
                <w:lang w:eastAsia="ko-KR"/>
              </w:rPr>
            </w:pPr>
            <w:del w:id="4214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BB3C3E" w14:textId="1140B34D" w:rsidR="00233FD7" w:rsidRPr="00AC0D72" w:rsidDel="00794859" w:rsidRDefault="00233FD7" w:rsidP="00233FD7">
            <w:pPr>
              <w:jc w:val="center"/>
              <w:rPr>
                <w:del w:id="4215" w:author="Devaki Chandramouli (Nokia)" w:date="2025-09-09T06:43:00Z" w16du:dateUtc="2025-09-09T11:43:00Z"/>
                <w:lang w:eastAsia="ko-KR"/>
              </w:rPr>
            </w:pPr>
          </w:p>
        </w:tc>
      </w:tr>
      <w:tr w:rsidR="00233FD7" w:rsidRPr="00AC0D72" w:rsidDel="00794859" w14:paraId="2E009607" w14:textId="4DD1C312" w:rsidTr="300A9514">
        <w:trPr>
          <w:trHeight w:val="300"/>
          <w:del w:id="4216" w:author="Devaki Chandramouli (Nokia)" w:date="2025-09-09T06:43:00Z"/>
        </w:trPr>
        <w:tc>
          <w:tcPr>
            <w:tcW w:w="546" w:type="dxa"/>
            <w:shd w:val="clear" w:color="auto" w:fill="FFFFFF" w:themeFill="background1"/>
          </w:tcPr>
          <w:p w14:paraId="75A43368" w14:textId="2F7028DB" w:rsidR="00233FD7" w:rsidRPr="00AC0D72" w:rsidDel="00794859" w:rsidRDefault="00233FD7" w:rsidP="00233FD7">
            <w:pPr>
              <w:jc w:val="left"/>
              <w:rPr>
                <w:del w:id="4217" w:author="Devaki Chandramouli (Nokia)" w:date="2025-09-09T06:43:00Z" w16du:dateUtc="2025-09-09T11:43:00Z"/>
                <w:lang w:eastAsia="ko-KR"/>
              </w:rPr>
            </w:pPr>
            <w:del w:id="4218" w:author="Devaki Chandramouli (Nokia)" w:date="2025-09-09T06:43:00Z" w16du:dateUtc="2025-09-09T11:43:00Z">
              <w:r w:rsidRPr="00AC0D72" w:rsidDel="00794859">
                <w:delText>26.7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035F560" w14:textId="259B8E04" w:rsidR="00233FD7" w:rsidRPr="00AC0D72" w:rsidDel="00794859" w:rsidRDefault="00233FD7" w:rsidP="00233FD7">
            <w:pPr>
              <w:jc w:val="left"/>
              <w:rPr>
                <w:del w:id="4219" w:author="Devaki Chandramouli (Nokia)" w:date="2025-09-09T06:43:00Z" w16du:dateUtc="2025-09-09T11:43:00Z"/>
              </w:rPr>
            </w:pPr>
            <w:del w:id="4220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QoE Measurement Collection Support for MBS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132091" w14:textId="3A650933" w:rsidR="00233FD7" w:rsidRPr="00AC0D72" w:rsidDel="00794859" w:rsidRDefault="00233FD7" w:rsidP="00233FD7">
            <w:pPr>
              <w:jc w:val="left"/>
              <w:rPr>
                <w:del w:id="4221" w:author="Devaki Chandramouli (Nokia)" w:date="2025-09-09T06:43:00Z" w16du:dateUtc="2025-09-09T11:43:00Z"/>
                <w:lang w:eastAsia="ko-KR"/>
              </w:rPr>
            </w:pPr>
            <w:del w:id="4222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TS 23.247 clause 6.20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D53975" w14:textId="511ECCCE" w:rsidR="00233FD7" w:rsidRPr="00AC0D72" w:rsidDel="00794859" w:rsidRDefault="00233FD7" w:rsidP="00233FD7">
            <w:pPr>
              <w:jc w:val="center"/>
              <w:rPr>
                <w:del w:id="4223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0A3517" w14:textId="25A3EE87" w:rsidR="00233FD7" w:rsidRPr="00AC0D72" w:rsidDel="00794859" w:rsidRDefault="00233FD7" w:rsidP="00233FD7">
            <w:pPr>
              <w:jc w:val="center"/>
              <w:rPr>
                <w:del w:id="4224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2A3894C" w14:textId="1D0275E8" w:rsidR="00233FD7" w:rsidRPr="00AC0D72" w:rsidDel="00794859" w:rsidRDefault="00233FD7" w:rsidP="00233FD7">
            <w:pPr>
              <w:jc w:val="center"/>
              <w:rPr>
                <w:del w:id="4225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6D70F90" w14:textId="68F6A0EE" w:rsidR="00233FD7" w:rsidRPr="00AC0D72" w:rsidDel="00794859" w:rsidRDefault="00233FD7" w:rsidP="00233FD7">
            <w:pPr>
              <w:jc w:val="center"/>
              <w:rPr>
                <w:del w:id="4226" w:author="Devaki Chandramouli (Nokia)" w:date="2025-09-09T06:43:00Z" w16du:dateUtc="2025-09-09T11:43:00Z"/>
                <w:lang w:eastAsia="ko-KR"/>
              </w:rPr>
            </w:pPr>
            <w:del w:id="4227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7CD0D0" w14:textId="5888C93E" w:rsidR="00233FD7" w:rsidRPr="00AC0D72" w:rsidDel="00794859" w:rsidRDefault="00233FD7" w:rsidP="00233FD7">
            <w:pPr>
              <w:jc w:val="center"/>
              <w:rPr>
                <w:del w:id="4228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663C309" w14:textId="31E9CABA" w:rsidR="00233FD7" w:rsidRPr="00AC0D72" w:rsidDel="00794859" w:rsidRDefault="00233FD7" w:rsidP="00233FD7">
            <w:pPr>
              <w:jc w:val="center"/>
              <w:rPr>
                <w:del w:id="4229" w:author="Devaki Chandramouli (Nokia)" w:date="2025-09-09T06:43:00Z" w16du:dateUtc="2025-09-09T11:43:00Z"/>
                <w:lang w:eastAsia="ko-KR"/>
              </w:rPr>
            </w:pPr>
            <w:del w:id="4230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0C3DF355" w14:textId="71130980" w:rsidR="00233FD7" w:rsidRPr="00AC0D72" w:rsidDel="00794859" w:rsidRDefault="00233FD7" w:rsidP="00233FD7">
            <w:pPr>
              <w:jc w:val="center"/>
              <w:rPr>
                <w:del w:id="4231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FACCD29" w14:textId="02605BBB" w:rsidR="00233FD7" w:rsidRPr="00AC0D72" w:rsidDel="00794859" w:rsidRDefault="00233FD7" w:rsidP="00233FD7">
            <w:pPr>
              <w:jc w:val="center"/>
              <w:rPr>
                <w:del w:id="4232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476A18" w14:textId="6845CC10" w:rsidR="00233FD7" w:rsidRPr="00AC0D72" w:rsidDel="00794859" w:rsidRDefault="00233FD7" w:rsidP="00233FD7">
            <w:pPr>
              <w:jc w:val="center"/>
              <w:rPr>
                <w:del w:id="4233" w:author="Devaki Chandramouli (Nokia)" w:date="2025-09-09T06:43:00Z" w16du:dateUtc="2025-09-09T11:43:00Z"/>
                <w:lang w:eastAsia="ko-KR"/>
              </w:rPr>
            </w:pPr>
            <w:del w:id="4234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9F41C8" w14:textId="58B25E1F" w:rsidR="00233FD7" w:rsidRPr="00AC0D72" w:rsidDel="00794859" w:rsidRDefault="00233FD7" w:rsidP="00233FD7">
            <w:pPr>
              <w:jc w:val="center"/>
              <w:rPr>
                <w:del w:id="4235" w:author="Devaki Chandramouli (Nokia)" w:date="2025-09-09T06:43:00Z" w16du:dateUtc="2025-09-09T11:43:00Z"/>
                <w:lang w:eastAsia="ko-KR"/>
              </w:rPr>
            </w:pPr>
          </w:p>
        </w:tc>
      </w:tr>
      <w:tr w:rsidR="00233FD7" w:rsidRPr="00AC0D72" w14:paraId="25CC8A0B" w14:textId="77777777" w:rsidTr="300A9514">
        <w:trPr>
          <w:trHeight w:val="300"/>
        </w:trPr>
        <w:tc>
          <w:tcPr>
            <w:tcW w:w="546" w:type="dxa"/>
            <w:shd w:val="clear" w:color="auto" w:fill="E7E6E6" w:themeFill="background2"/>
          </w:tcPr>
          <w:p w14:paraId="24BEF62A" w14:textId="56207952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27</w:t>
            </w:r>
          </w:p>
        </w:tc>
        <w:tc>
          <w:tcPr>
            <w:tcW w:w="2970" w:type="dxa"/>
            <w:shd w:val="clear" w:color="auto" w:fill="E7E6E6" w:themeFill="background2"/>
          </w:tcPr>
          <w:p w14:paraId="3F78C6FC" w14:textId="12496B73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 xml:space="preserve">Advanced Interactive Services (AIS) / </w:t>
            </w:r>
            <w:r>
              <w:rPr>
                <w:b/>
                <w:bCs/>
              </w:rPr>
              <w:t>eXtended Reality (</w:t>
            </w:r>
            <w:r w:rsidRPr="00AC0D72">
              <w:rPr>
                <w:b/>
                <w:bCs/>
              </w:rPr>
              <w:t>XR</w:t>
            </w:r>
            <w:r>
              <w:rPr>
                <w:b/>
                <w:bCs/>
              </w:rPr>
              <w:t>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7768459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8C009C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A44AB2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767D5E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586091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21768B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719C2A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724E1A2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94EF41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4F6AB4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BA47D5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:rsidDel="00794859" w14:paraId="1BEB7E8D" w14:textId="667DFD56" w:rsidTr="300A9514">
        <w:trPr>
          <w:trHeight w:val="300"/>
          <w:del w:id="4236" w:author="Devaki Chandramouli (Nokia)" w:date="2025-09-09T06:43:00Z"/>
        </w:trPr>
        <w:tc>
          <w:tcPr>
            <w:tcW w:w="546" w:type="dxa"/>
            <w:shd w:val="clear" w:color="auto" w:fill="FFFFFF" w:themeFill="background1"/>
          </w:tcPr>
          <w:p w14:paraId="439DEDC3" w14:textId="0B881622" w:rsidR="00233FD7" w:rsidRPr="00AC0D72" w:rsidDel="00794859" w:rsidRDefault="00233FD7" w:rsidP="00233FD7">
            <w:pPr>
              <w:jc w:val="left"/>
              <w:rPr>
                <w:del w:id="4237" w:author="Devaki Chandramouli (Nokia)" w:date="2025-09-09T06:43:00Z" w16du:dateUtc="2025-09-09T11:43:00Z"/>
              </w:rPr>
            </w:pPr>
            <w:del w:id="4238" w:author="Devaki Chandramouli (Nokia)" w:date="2025-09-09T06:43:00Z" w16du:dateUtc="2025-09-09T11:43:00Z">
              <w:r w:rsidRPr="00AC0D72" w:rsidDel="00794859">
                <w:delText>27.1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9CF2BA1" w14:textId="049D5E89" w:rsidR="00233FD7" w:rsidRPr="00AC0D72" w:rsidDel="00794859" w:rsidRDefault="00233FD7" w:rsidP="00233FD7">
            <w:pPr>
              <w:jc w:val="left"/>
              <w:rPr>
                <w:del w:id="4239" w:author="Devaki Chandramouli (Nokia)" w:date="2025-09-09T06:43:00Z" w16du:dateUtc="2025-09-09T11:43:00Z"/>
              </w:rPr>
            </w:pPr>
            <w:del w:id="4240" w:author="Devaki Chandramouli (Nokia)" w:date="2025-09-09T06:43:00Z" w16du:dateUtc="2025-09-09T11:43:00Z">
              <w:r w:rsidRPr="00AC0D72" w:rsidDel="00794859">
                <w:delText>AIS-related 5QIs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C99BBB" w14:textId="26AFDEA9" w:rsidR="00233FD7" w:rsidRPr="00AC0D72" w:rsidDel="00794859" w:rsidRDefault="00233FD7" w:rsidP="00233FD7">
            <w:pPr>
              <w:jc w:val="left"/>
              <w:rPr>
                <w:del w:id="4241" w:author="Devaki Chandramouli (Nokia)" w:date="2025-09-09T06:43:00Z" w16du:dateUtc="2025-09-09T11:43:00Z"/>
                <w:lang w:eastAsia="ko-KR"/>
              </w:rPr>
            </w:pPr>
            <w:del w:id="4242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TS 23.501 clause </w:delText>
              </w:r>
              <w:r w:rsidRPr="00AC0D72" w:rsidDel="00794859">
                <w:delText>5.37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067F90C" w14:textId="43FDBE54" w:rsidR="00233FD7" w:rsidRPr="00AC0D72" w:rsidDel="00794859" w:rsidRDefault="00233FD7" w:rsidP="00233FD7">
            <w:pPr>
              <w:jc w:val="center"/>
              <w:rPr>
                <w:del w:id="4243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FCA3054" w14:textId="787B7A8C" w:rsidR="00233FD7" w:rsidRPr="00AC0D72" w:rsidDel="00794859" w:rsidRDefault="00233FD7" w:rsidP="00233FD7">
            <w:pPr>
              <w:jc w:val="center"/>
              <w:rPr>
                <w:del w:id="4244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ACE0BB" w14:textId="4971D333" w:rsidR="00233FD7" w:rsidRPr="00AC0D72" w:rsidDel="00794859" w:rsidRDefault="00233FD7" w:rsidP="00233FD7">
            <w:pPr>
              <w:jc w:val="center"/>
              <w:rPr>
                <w:del w:id="4245" w:author="Devaki Chandramouli (Nokia)" w:date="2025-09-09T06:43:00Z" w16du:dateUtc="2025-09-09T11:43:00Z"/>
                <w:lang w:eastAsia="ko-KR"/>
              </w:rPr>
            </w:pPr>
            <w:del w:id="4246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65363415" w14:textId="2EC02EBC" w:rsidR="00233FD7" w:rsidRPr="00AC0D72" w:rsidDel="00794859" w:rsidRDefault="00233FD7" w:rsidP="00233FD7">
            <w:pPr>
              <w:jc w:val="center"/>
              <w:rPr>
                <w:del w:id="4247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78F4C6" w14:textId="1DCDA8A8" w:rsidR="00233FD7" w:rsidRPr="00AC0D72" w:rsidDel="00794859" w:rsidRDefault="00233FD7" w:rsidP="00233FD7">
            <w:pPr>
              <w:jc w:val="center"/>
              <w:rPr>
                <w:del w:id="4248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A534665" w14:textId="75CBFE02" w:rsidR="00233FD7" w:rsidRPr="00AC0D72" w:rsidDel="00794859" w:rsidRDefault="00233FD7" w:rsidP="00233FD7">
            <w:pPr>
              <w:jc w:val="center"/>
              <w:rPr>
                <w:del w:id="4249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7C04AEA" w14:textId="0184CBA5" w:rsidR="00233FD7" w:rsidRPr="00AC0D72" w:rsidDel="00794859" w:rsidRDefault="00233FD7" w:rsidP="00233FD7">
            <w:pPr>
              <w:jc w:val="center"/>
              <w:rPr>
                <w:del w:id="4250" w:author="Devaki Chandramouli (Nokia)" w:date="2025-09-09T06:43:00Z" w16du:dateUtc="2025-09-09T11:43:00Z"/>
                <w:lang w:eastAsia="ko-KR"/>
              </w:rPr>
            </w:pPr>
            <w:del w:id="4251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7706ABA7" w14:textId="34314BA0" w:rsidR="00233FD7" w:rsidRPr="00AC0D72" w:rsidDel="00794859" w:rsidRDefault="00233FD7" w:rsidP="00233FD7">
            <w:pPr>
              <w:jc w:val="center"/>
              <w:rPr>
                <w:del w:id="4252" w:author="Devaki Chandramouli (Nokia)" w:date="2025-09-09T06:43:00Z" w16du:dateUtc="2025-09-09T11:43:00Z"/>
                <w:lang w:eastAsia="ko-KR"/>
              </w:rPr>
            </w:pPr>
            <w:del w:id="4253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F40BCB" w14:textId="41CC6CDA" w:rsidR="00233FD7" w:rsidRPr="00AC0D72" w:rsidDel="00794859" w:rsidRDefault="00233FD7" w:rsidP="00233FD7">
            <w:pPr>
              <w:jc w:val="center"/>
              <w:rPr>
                <w:del w:id="4254" w:author="Devaki Chandramouli (Nokia)" w:date="2025-09-09T06:43:00Z" w16du:dateUtc="2025-09-09T11:43:00Z"/>
                <w:lang w:eastAsia="ko-KR"/>
              </w:rPr>
            </w:pPr>
            <w:del w:id="4255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C82DA9" w14:textId="5A78C72D" w:rsidR="00233FD7" w:rsidRPr="00AC0D72" w:rsidDel="00794859" w:rsidRDefault="00233FD7" w:rsidP="00233FD7">
            <w:pPr>
              <w:jc w:val="center"/>
              <w:rPr>
                <w:del w:id="4256" w:author="Devaki Chandramouli (Nokia)" w:date="2025-09-09T06:43:00Z" w16du:dateUtc="2025-09-09T11:43:00Z"/>
                <w:lang w:eastAsia="ko-KR"/>
              </w:rPr>
            </w:pPr>
          </w:p>
        </w:tc>
      </w:tr>
      <w:tr w:rsidR="00233FD7" w:rsidRPr="00AC0D72" w:rsidDel="00794859" w14:paraId="0F8987F1" w14:textId="7F3B1C87" w:rsidTr="300A9514">
        <w:trPr>
          <w:trHeight w:val="300"/>
          <w:del w:id="4257" w:author="Devaki Chandramouli (Nokia)" w:date="2025-09-09T06:43:00Z"/>
        </w:trPr>
        <w:tc>
          <w:tcPr>
            <w:tcW w:w="546" w:type="dxa"/>
            <w:shd w:val="clear" w:color="auto" w:fill="FFFFFF" w:themeFill="background1"/>
          </w:tcPr>
          <w:p w14:paraId="2D02FEAF" w14:textId="0634B968" w:rsidR="00233FD7" w:rsidRPr="00AC0D72" w:rsidDel="00794859" w:rsidRDefault="00233FD7" w:rsidP="00233FD7">
            <w:pPr>
              <w:jc w:val="left"/>
              <w:rPr>
                <w:del w:id="4258" w:author="Devaki Chandramouli (Nokia)" w:date="2025-09-09T06:43:00Z" w16du:dateUtc="2025-09-09T11:43:00Z"/>
              </w:rPr>
            </w:pPr>
            <w:del w:id="4259" w:author="Devaki Chandramouli (Nokia)" w:date="2025-09-09T06:43:00Z" w16du:dateUtc="2025-09-09T11:43:00Z">
              <w:r w:rsidRPr="00AC0D72" w:rsidDel="00794859">
                <w:delText>27.2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2C47D01" w14:textId="7AC8B4A9" w:rsidR="00233FD7" w:rsidRPr="00AC0D72" w:rsidDel="00794859" w:rsidRDefault="00233FD7" w:rsidP="00233FD7">
            <w:pPr>
              <w:jc w:val="left"/>
              <w:rPr>
                <w:del w:id="4260" w:author="Devaki Chandramouli (Nokia)" w:date="2025-09-09T06:43:00Z" w16du:dateUtc="2025-09-09T11:43:00Z"/>
              </w:rPr>
            </w:pPr>
            <w:del w:id="4261" w:author="Devaki Chandramouli (Nokia)" w:date="2025-09-09T06:43:00Z" w16du:dateUtc="2025-09-09T11:43:00Z">
              <w:r w:rsidRPr="00AC0D72" w:rsidDel="00794859">
                <w:delText>Policy control enhancements to support multi-modal services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FC67C8" w14:textId="37C13E61" w:rsidR="00233FD7" w:rsidRPr="00AC0D72" w:rsidDel="00794859" w:rsidRDefault="00233FD7" w:rsidP="00233FD7">
            <w:pPr>
              <w:jc w:val="left"/>
              <w:rPr>
                <w:del w:id="4262" w:author="Devaki Chandramouli (Nokia)" w:date="2025-09-09T06:43:00Z" w16du:dateUtc="2025-09-09T11:43:00Z"/>
                <w:lang w:eastAsia="ko-KR"/>
              </w:rPr>
            </w:pPr>
            <w:del w:id="4263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TS 23.501 clause </w:delText>
              </w:r>
              <w:r w:rsidRPr="00AC0D72" w:rsidDel="00794859">
                <w:delText>5.37.2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C262406" w14:textId="0B82E273" w:rsidR="00233FD7" w:rsidRPr="00AC0D72" w:rsidDel="00794859" w:rsidRDefault="00233FD7" w:rsidP="00233FD7">
            <w:pPr>
              <w:jc w:val="center"/>
              <w:rPr>
                <w:del w:id="4264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40AEC8" w14:textId="3736116C" w:rsidR="00233FD7" w:rsidRPr="00AC0D72" w:rsidDel="00794859" w:rsidRDefault="00233FD7" w:rsidP="00233FD7">
            <w:pPr>
              <w:jc w:val="center"/>
              <w:rPr>
                <w:del w:id="4265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7DF5C4" w14:textId="30472631" w:rsidR="00233FD7" w:rsidRPr="00AC0D72" w:rsidDel="00794859" w:rsidRDefault="00233FD7" w:rsidP="00233FD7">
            <w:pPr>
              <w:jc w:val="center"/>
              <w:rPr>
                <w:del w:id="4266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54A2224" w14:textId="358757F9" w:rsidR="00233FD7" w:rsidRPr="00AC0D72" w:rsidDel="00794859" w:rsidRDefault="00233FD7" w:rsidP="00233FD7">
            <w:pPr>
              <w:jc w:val="center"/>
              <w:rPr>
                <w:del w:id="4267" w:author="Devaki Chandramouli (Nokia)" w:date="2025-09-09T06:43:00Z" w16du:dateUtc="2025-09-09T11:43:00Z"/>
                <w:lang w:eastAsia="ko-KR"/>
              </w:rPr>
            </w:pPr>
            <w:del w:id="4268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80C92EC" w14:textId="2446B6FD" w:rsidR="00233FD7" w:rsidRPr="00AC0D72" w:rsidDel="00794859" w:rsidRDefault="00233FD7" w:rsidP="00233FD7">
            <w:pPr>
              <w:jc w:val="center"/>
              <w:rPr>
                <w:del w:id="4269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6D6265" w14:textId="47E6BEFB" w:rsidR="00233FD7" w:rsidRPr="00AC0D72" w:rsidDel="00794859" w:rsidRDefault="00233FD7" w:rsidP="00233FD7">
            <w:pPr>
              <w:jc w:val="center"/>
              <w:rPr>
                <w:del w:id="4270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0647D82" w14:textId="7A39906D" w:rsidR="00233FD7" w:rsidRPr="00AC0D72" w:rsidDel="00794859" w:rsidRDefault="00233FD7" w:rsidP="00233FD7">
            <w:pPr>
              <w:jc w:val="center"/>
              <w:rPr>
                <w:del w:id="4271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A2F9C46" w14:textId="0D669F5C" w:rsidR="00233FD7" w:rsidRPr="00AC0D72" w:rsidDel="00794859" w:rsidRDefault="00233FD7" w:rsidP="00233FD7">
            <w:pPr>
              <w:jc w:val="center"/>
              <w:rPr>
                <w:del w:id="4272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8AFE2D" w14:textId="4D23611B" w:rsidR="00233FD7" w:rsidRPr="00AC0D72" w:rsidDel="00794859" w:rsidRDefault="00233FD7" w:rsidP="00233FD7">
            <w:pPr>
              <w:jc w:val="center"/>
              <w:rPr>
                <w:del w:id="4273" w:author="Devaki Chandramouli (Nokia)" w:date="2025-09-09T06:43:00Z" w16du:dateUtc="2025-09-09T11:43:00Z"/>
                <w:lang w:eastAsia="ko-KR"/>
              </w:rPr>
            </w:pPr>
            <w:del w:id="4274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10B25B0" w14:textId="6151190E" w:rsidR="00233FD7" w:rsidRPr="00AC0D72" w:rsidDel="00794859" w:rsidRDefault="00233FD7" w:rsidP="00233FD7">
            <w:pPr>
              <w:jc w:val="center"/>
              <w:rPr>
                <w:del w:id="4275" w:author="Devaki Chandramouli (Nokia)" w:date="2025-09-09T06:43:00Z" w16du:dateUtc="2025-09-09T11:43:00Z"/>
                <w:lang w:eastAsia="ko-KR"/>
              </w:rPr>
            </w:pPr>
          </w:p>
        </w:tc>
      </w:tr>
      <w:tr w:rsidR="00233FD7" w:rsidRPr="00AC0D72" w:rsidDel="00794859" w14:paraId="14B350E8" w14:textId="43C898F2" w:rsidTr="300A9514">
        <w:trPr>
          <w:trHeight w:val="300"/>
          <w:del w:id="4276" w:author="Devaki Chandramouli (Nokia)" w:date="2025-09-09T06:43:00Z"/>
        </w:trPr>
        <w:tc>
          <w:tcPr>
            <w:tcW w:w="546" w:type="dxa"/>
            <w:shd w:val="clear" w:color="auto" w:fill="FFFFFF" w:themeFill="background1"/>
          </w:tcPr>
          <w:p w14:paraId="3866C686" w14:textId="507E7EF6" w:rsidR="00233FD7" w:rsidRPr="00AC0D72" w:rsidDel="00794859" w:rsidRDefault="00233FD7" w:rsidP="00233FD7">
            <w:pPr>
              <w:jc w:val="left"/>
              <w:rPr>
                <w:del w:id="4277" w:author="Devaki Chandramouli (Nokia)" w:date="2025-09-09T06:43:00Z" w16du:dateUtc="2025-09-09T11:43:00Z"/>
              </w:rPr>
            </w:pPr>
            <w:del w:id="4278" w:author="Devaki Chandramouli (Nokia)" w:date="2025-09-09T06:43:00Z" w16du:dateUtc="2025-09-09T11:43:00Z">
              <w:r w:rsidRPr="00AC0D72" w:rsidDel="00794859">
                <w:delText>27.3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9708299" w14:textId="78E3E68C" w:rsidR="00233FD7" w:rsidRPr="00AC0D72" w:rsidDel="00794859" w:rsidRDefault="00233FD7" w:rsidP="00233FD7">
            <w:pPr>
              <w:jc w:val="left"/>
              <w:rPr>
                <w:del w:id="4279" w:author="Devaki Chandramouli (Nokia)" w:date="2025-09-09T06:43:00Z" w16du:dateUtc="2025-09-09T11:43:00Z"/>
              </w:rPr>
            </w:pPr>
            <w:del w:id="4280" w:author="Devaki Chandramouli (Nokia)" w:date="2025-09-09T06:43:00Z" w16du:dateUtc="2025-09-09T11:43:00Z">
              <w:r w:rsidRPr="00AC0D72" w:rsidDel="00794859">
                <w:delText>L4S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4F0C83" w14:textId="56F6FB9B" w:rsidR="00233FD7" w:rsidRPr="00AC0D72" w:rsidDel="00794859" w:rsidRDefault="00233FD7" w:rsidP="00233FD7">
            <w:pPr>
              <w:jc w:val="left"/>
              <w:rPr>
                <w:del w:id="4281" w:author="Devaki Chandramouli (Nokia)" w:date="2025-09-09T06:43:00Z" w16du:dateUtc="2025-09-09T11:43:00Z"/>
                <w:lang w:eastAsia="ko-KR"/>
              </w:rPr>
            </w:pPr>
            <w:del w:id="4282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TS 23.501 clause </w:delText>
              </w:r>
              <w:r w:rsidRPr="00AC0D72" w:rsidDel="00794859">
                <w:delText>5.37.3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F9FCAC5" w14:textId="5C1F5308" w:rsidR="00233FD7" w:rsidRPr="00AC0D72" w:rsidDel="00794859" w:rsidRDefault="00233FD7" w:rsidP="00233FD7">
            <w:pPr>
              <w:jc w:val="center"/>
              <w:rPr>
                <w:del w:id="4283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0329E7D" w14:textId="38C13F0F" w:rsidR="00233FD7" w:rsidRPr="00AC0D72" w:rsidDel="00794859" w:rsidRDefault="00233FD7" w:rsidP="00233FD7">
            <w:pPr>
              <w:jc w:val="center"/>
              <w:rPr>
                <w:del w:id="4284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F700B8" w14:textId="689D0487" w:rsidR="00233FD7" w:rsidRPr="00AC0D72" w:rsidDel="00794859" w:rsidRDefault="00233FD7" w:rsidP="00233FD7">
            <w:pPr>
              <w:jc w:val="center"/>
              <w:rPr>
                <w:del w:id="4285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EE36E7B" w14:textId="6ED0C4F2" w:rsidR="00233FD7" w:rsidRPr="00AC0D72" w:rsidDel="00794859" w:rsidRDefault="00233FD7" w:rsidP="00233FD7">
            <w:pPr>
              <w:jc w:val="center"/>
              <w:rPr>
                <w:del w:id="4286" w:author="Devaki Chandramouli (Nokia)" w:date="2025-09-09T06:43:00Z" w16du:dateUtc="2025-09-09T11:43:00Z"/>
                <w:lang w:eastAsia="ko-KR"/>
              </w:rPr>
            </w:pPr>
            <w:del w:id="4287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124424" w14:textId="5A206F59" w:rsidR="00233FD7" w:rsidRPr="00AC0D72" w:rsidDel="00794859" w:rsidRDefault="00233FD7" w:rsidP="00233FD7">
            <w:pPr>
              <w:jc w:val="center"/>
              <w:rPr>
                <w:del w:id="4288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CD02A8" w14:textId="295C97B4" w:rsidR="00233FD7" w:rsidRPr="00AC0D72" w:rsidDel="00794859" w:rsidRDefault="00233FD7" w:rsidP="00233FD7">
            <w:pPr>
              <w:jc w:val="center"/>
              <w:rPr>
                <w:del w:id="4289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4EB97E2" w14:textId="60349D38" w:rsidR="00233FD7" w:rsidRPr="00AC0D72" w:rsidDel="00794859" w:rsidRDefault="00233FD7" w:rsidP="00233FD7">
            <w:pPr>
              <w:jc w:val="center"/>
              <w:rPr>
                <w:del w:id="4290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D2EA36E" w14:textId="20680305" w:rsidR="00233FD7" w:rsidRPr="00AC0D72" w:rsidDel="00794859" w:rsidRDefault="00233FD7" w:rsidP="00233FD7">
            <w:pPr>
              <w:jc w:val="center"/>
              <w:rPr>
                <w:del w:id="4291" w:author="Devaki Chandramouli (Nokia)" w:date="2025-09-09T06:43:00Z" w16du:dateUtc="2025-09-09T11:43:00Z"/>
                <w:lang w:eastAsia="ko-KR"/>
              </w:rPr>
            </w:pPr>
            <w:del w:id="4292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405CD8" w14:textId="69B1511A" w:rsidR="00233FD7" w:rsidRPr="00AC0D72" w:rsidDel="00794859" w:rsidRDefault="00233FD7" w:rsidP="00233FD7">
            <w:pPr>
              <w:jc w:val="center"/>
              <w:rPr>
                <w:del w:id="4293" w:author="Devaki Chandramouli (Nokia)" w:date="2025-09-09T06:43:00Z" w16du:dateUtc="2025-09-09T11:43:00Z"/>
                <w:lang w:eastAsia="ko-KR"/>
              </w:rPr>
            </w:pPr>
            <w:del w:id="4294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2CCD7FE" w14:textId="528141DD" w:rsidR="00233FD7" w:rsidRPr="00AC0D72" w:rsidDel="00794859" w:rsidRDefault="00233FD7" w:rsidP="00233FD7">
            <w:pPr>
              <w:jc w:val="center"/>
              <w:rPr>
                <w:del w:id="4295" w:author="Devaki Chandramouli (Nokia)" w:date="2025-09-09T06:43:00Z" w16du:dateUtc="2025-09-09T11:43:00Z"/>
                <w:lang w:eastAsia="ko-KR"/>
              </w:rPr>
            </w:pPr>
          </w:p>
        </w:tc>
      </w:tr>
      <w:tr w:rsidR="00233FD7" w:rsidRPr="00AC0D72" w:rsidDel="00794859" w14:paraId="275F452C" w14:textId="7090C5E7" w:rsidTr="300A9514">
        <w:trPr>
          <w:trHeight w:val="300"/>
          <w:del w:id="4296" w:author="Devaki Chandramouli (Nokia)" w:date="2025-09-09T06:43:00Z"/>
        </w:trPr>
        <w:tc>
          <w:tcPr>
            <w:tcW w:w="546" w:type="dxa"/>
            <w:shd w:val="clear" w:color="auto" w:fill="FFFFFF" w:themeFill="background1"/>
          </w:tcPr>
          <w:p w14:paraId="46EAE603" w14:textId="7F515B6B" w:rsidR="00233FD7" w:rsidRPr="00AC0D72" w:rsidDel="00794859" w:rsidRDefault="00233FD7" w:rsidP="00233FD7">
            <w:pPr>
              <w:jc w:val="left"/>
              <w:rPr>
                <w:del w:id="4297" w:author="Devaki Chandramouli (Nokia)" w:date="2025-09-09T06:43:00Z" w16du:dateUtc="2025-09-09T11:43:00Z"/>
              </w:rPr>
            </w:pPr>
            <w:del w:id="4298" w:author="Devaki Chandramouli (Nokia)" w:date="2025-09-09T06:43:00Z" w16du:dateUtc="2025-09-09T11:43:00Z">
              <w:r w:rsidRPr="00AC0D72" w:rsidDel="00794859">
                <w:delText>27.4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9D5013A" w14:textId="3120E11B" w:rsidR="00233FD7" w:rsidRPr="00AC0D72" w:rsidDel="00794859" w:rsidRDefault="00233FD7" w:rsidP="00233FD7">
            <w:pPr>
              <w:jc w:val="left"/>
              <w:rPr>
                <w:del w:id="4299" w:author="Devaki Chandramouli (Nokia)" w:date="2025-09-09T06:43:00Z" w16du:dateUtc="2025-09-09T11:43:00Z"/>
              </w:rPr>
            </w:pPr>
            <w:del w:id="4300" w:author="Devaki Chandramouli (Nokia)" w:date="2025-09-09T06:43:00Z" w16du:dateUtc="2025-09-09T11:43:00Z">
              <w:r w:rsidRPr="00AC0D72" w:rsidDel="00794859">
                <w:delText>Network Exposure of 5GS information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9CE61C" w14:textId="5A6B1506" w:rsidR="00233FD7" w:rsidRPr="00AC0D72" w:rsidDel="00794859" w:rsidRDefault="00233FD7" w:rsidP="00233FD7">
            <w:pPr>
              <w:jc w:val="left"/>
              <w:rPr>
                <w:del w:id="4301" w:author="Devaki Chandramouli (Nokia)" w:date="2025-09-09T06:43:00Z" w16du:dateUtc="2025-09-09T11:43:00Z"/>
                <w:lang w:eastAsia="ko-KR"/>
              </w:rPr>
            </w:pPr>
            <w:del w:id="4302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TS 23.501 clause </w:delText>
              </w:r>
              <w:r w:rsidRPr="00AC0D72" w:rsidDel="00794859">
                <w:delText>5.37.4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D34AA6C" w14:textId="59125CE5" w:rsidR="00233FD7" w:rsidRPr="00AC0D72" w:rsidDel="00794859" w:rsidRDefault="00233FD7" w:rsidP="00233FD7">
            <w:pPr>
              <w:jc w:val="center"/>
              <w:rPr>
                <w:del w:id="4303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7ABA70" w14:textId="3082B59A" w:rsidR="00233FD7" w:rsidRPr="00AC0D72" w:rsidDel="00794859" w:rsidRDefault="00233FD7" w:rsidP="00233FD7">
            <w:pPr>
              <w:jc w:val="center"/>
              <w:rPr>
                <w:del w:id="4304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4F4648" w14:textId="217DAAD1" w:rsidR="00233FD7" w:rsidRPr="00AC0D72" w:rsidDel="00794859" w:rsidRDefault="00233FD7" w:rsidP="00233FD7">
            <w:pPr>
              <w:jc w:val="center"/>
              <w:rPr>
                <w:del w:id="4305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7483211" w14:textId="6BF0417C" w:rsidR="00233FD7" w:rsidRPr="00AC0D72" w:rsidDel="00794859" w:rsidRDefault="00233FD7" w:rsidP="00233FD7">
            <w:pPr>
              <w:jc w:val="center"/>
              <w:rPr>
                <w:del w:id="4306" w:author="Devaki Chandramouli (Nokia)" w:date="2025-09-09T06:43:00Z" w16du:dateUtc="2025-09-09T11:43:00Z"/>
                <w:lang w:eastAsia="ko-KR"/>
              </w:rPr>
            </w:pPr>
            <w:del w:id="4307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B57E08" w14:textId="7B0D12C7" w:rsidR="00233FD7" w:rsidRPr="00AC0D72" w:rsidDel="00794859" w:rsidRDefault="00233FD7" w:rsidP="00233FD7">
            <w:pPr>
              <w:jc w:val="center"/>
              <w:rPr>
                <w:del w:id="4308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8B0DA2A" w14:textId="3F964950" w:rsidR="00233FD7" w:rsidRPr="00AC0D72" w:rsidDel="00794859" w:rsidRDefault="00233FD7" w:rsidP="00233FD7">
            <w:pPr>
              <w:jc w:val="center"/>
              <w:rPr>
                <w:del w:id="4309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3AE4E41" w14:textId="038766FF" w:rsidR="00233FD7" w:rsidRPr="00AC0D72" w:rsidDel="00794859" w:rsidRDefault="00233FD7" w:rsidP="00233FD7">
            <w:pPr>
              <w:jc w:val="center"/>
              <w:rPr>
                <w:del w:id="4310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0FCFB05" w14:textId="7C86EB72" w:rsidR="00233FD7" w:rsidRPr="00AC0D72" w:rsidDel="00794859" w:rsidRDefault="00233FD7" w:rsidP="00233FD7">
            <w:pPr>
              <w:jc w:val="center"/>
              <w:rPr>
                <w:del w:id="4311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369569" w14:textId="2321DD33" w:rsidR="00233FD7" w:rsidRPr="00AC0D72" w:rsidDel="00794859" w:rsidRDefault="00233FD7" w:rsidP="00233FD7">
            <w:pPr>
              <w:jc w:val="center"/>
              <w:rPr>
                <w:del w:id="4312" w:author="Devaki Chandramouli (Nokia)" w:date="2025-09-09T06:43:00Z" w16du:dateUtc="2025-09-09T11:43:00Z"/>
                <w:lang w:eastAsia="ko-KR"/>
              </w:rPr>
            </w:pPr>
            <w:del w:id="4313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EF6A91" w14:textId="652FA9C5" w:rsidR="00233FD7" w:rsidRPr="00AC0D72" w:rsidDel="00794859" w:rsidRDefault="00233FD7" w:rsidP="00233FD7">
            <w:pPr>
              <w:jc w:val="center"/>
              <w:rPr>
                <w:del w:id="4314" w:author="Devaki Chandramouli (Nokia)" w:date="2025-09-09T06:43:00Z" w16du:dateUtc="2025-09-09T11:43:00Z"/>
                <w:lang w:eastAsia="ko-KR"/>
              </w:rPr>
            </w:pPr>
          </w:p>
        </w:tc>
      </w:tr>
      <w:tr w:rsidR="00233FD7" w:rsidRPr="00AC0D72" w:rsidDel="00794859" w14:paraId="39A86FCE" w14:textId="61837286" w:rsidTr="300A9514">
        <w:trPr>
          <w:trHeight w:val="300"/>
          <w:del w:id="4315" w:author="Devaki Chandramouli (Nokia)" w:date="2025-09-09T06:43:00Z"/>
        </w:trPr>
        <w:tc>
          <w:tcPr>
            <w:tcW w:w="546" w:type="dxa"/>
            <w:shd w:val="clear" w:color="auto" w:fill="FFFFFF" w:themeFill="background1"/>
          </w:tcPr>
          <w:p w14:paraId="10EE6B02" w14:textId="4797D058" w:rsidR="00233FD7" w:rsidRPr="00AC0D72" w:rsidDel="00794859" w:rsidRDefault="00233FD7" w:rsidP="00233FD7">
            <w:pPr>
              <w:jc w:val="left"/>
              <w:rPr>
                <w:del w:id="4316" w:author="Devaki Chandramouli (Nokia)" w:date="2025-09-09T06:43:00Z" w16du:dateUtc="2025-09-09T11:43:00Z"/>
              </w:rPr>
            </w:pPr>
            <w:del w:id="4317" w:author="Devaki Chandramouli (Nokia)" w:date="2025-09-09T06:43:00Z" w16du:dateUtc="2025-09-09T11:43:00Z">
              <w:r w:rsidRPr="00AC0D72" w:rsidDel="00794859">
                <w:delText>27.5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2A2E7D6" w14:textId="4B1E32DB" w:rsidR="00233FD7" w:rsidRPr="00AC0D72" w:rsidDel="00794859" w:rsidRDefault="00233FD7" w:rsidP="00233FD7">
            <w:pPr>
              <w:jc w:val="left"/>
              <w:rPr>
                <w:del w:id="4318" w:author="Devaki Chandramouli (Nokia)" w:date="2025-09-09T06:43:00Z" w16du:dateUtc="2025-09-09T11:43:00Z"/>
              </w:rPr>
            </w:pPr>
            <w:del w:id="4319" w:author="Devaki Chandramouli (Nokia)" w:date="2025-09-09T06:43:00Z" w16du:dateUtc="2025-09-09T11:43:00Z">
              <w:r w:rsidRPr="00AC0D72" w:rsidDel="00794859">
                <w:delText>PDU Set based Handling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A4D527" w14:textId="0246BBC6" w:rsidR="00233FD7" w:rsidRPr="00AC0D72" w:rsidDel="00794859" w:rsidRDefault="00233FD7" w:rsidP="00233FD7">
            <w:pPr>
              <w:jc w:val="left"/>
              <w:rPr>
                <w:del w:id="4320" w:author="Devaki Chandramouli (Nokia)" w:date="2025-09-09T06:43:00Z" w16du:dateUtc="2025-09-09T11:43:00Z"/>
                <w:lang w:eastAsia="ko-KR"/>
              </w:rPr>
            </w:pPr>
            <w:del w:id="4321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TS 23.501 clause </w:delText>
              </w:r>
              <w:r w:rsidRPr="00AC0D72" w:rsidDel="00794859">
                <w:delText>5.37.5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4924643" w14:textId="6E9E40B1" w:rsidR="00233FD7" w:rsidRPr="00AC0D72" w:rsidDel="00794859" w:rsidRDefault="00233FD7" w:rsidP="00233FD7">
            <w:pPr>
              <w:jc w:val="center"/>
              <w:rPr>
                <w:del w:id="4322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9E2D04" w14:textId="4824B51F" w:rsidR="00233FD7" w:rsidRPr="00AC0D72" w:rsidDel="00794859" w:rsidRDefault="00233FD7" w:rsidP="00233FD7">
            <w:pPr>
              <w:jc w:val="center"/>
              <w:rPr>
                <w:del w:id="4323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131C088" w14:textId="4345498B" w:rsidR="00233FD7" w:rsidRPr="00AC0D72" w:rsidDel="00794859" w:rsidRDefault="00233FD7" w:rsidP="00233FD7">
            <w:pPr>
              <w:jc w:val="center"/>
              <w:rPr>
                <w:del w:id="4324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B3DF38" w14:textId="63953182" w:rsidR="00233FD7" w:rsidRPr="00AC0D72" w:rsidDel="00794859" w:rsidRDefault="00233FD7" w:rsidP="00233FD7">
            <w:pPr>
              <w:jc w:val="center"/>
              <w:rPr>
                <w:del w:id="4325" w:author="Devaki Chandramouli (Nokia)" w:date="2025-09-09T06:43:00Z" w16du:dateUtc="2025-09-09T11:43:00Z"/>
                <w:lang w:eastAsia="ko-KR"/>
              </w:rPr>
            </w:pPr>
            <w:del w:id="4326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8761EC" w14:textId="6D9945A7" w:rsidR="00233FD7" w:rsidRPr="00AC0D72" w:rsidDel="00794859" w:rsidRDefault="00233FD7" w:rsidP="00233FD7">
            <w:pPr>
              <w:jc w:val="center"/>
              <w:rPr>
                <w:del w:id="4327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3C4A13C" w14:textId="4D8C535C" w:rsidR="00233FD7" w:rsidRPr="00AC0D72" w:rsidDel="00794859" w:rsidRDefault="00233FD7" w:rsidP="00233FD7">
            <w:pPr>
              <w:jc w:val="center"/>
              <w:rPr>
                <w:del w:id="4328" w:author="Devaki Chandramouli (Nokia)" w:date="2025-09-09T06:43:00Z" w16du:dateUtc="2025-09-09T11:43:00Z"/>
                <w:lang w:eastAsia="ko-KR"/>
              </w:rPr>
            </w:pPr>
            <w:del w:id="4329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796A3011" w14:textId="5463FBBD" w:rsidR="00233FD7" w:rsidRPr="00AC0D72" w:rsidDel="00794859" w:rsidRDefault="00233FD7" w:rsidP="00233FD7">
            <w:pPr>
              <w:jc w:val="center"/>
              <w:rPr>
                <w:del w:id="4330" w:author="Devaki Chandramouli (Nokia)" w:date="2025-09-09T06:43:00Z" w16du:dateUtc="2025-09-09T11:43:00Z"/>
                <w:lang w:eastAsia="ko-KR"/>
              </w:rPr>
            </w:pPr>
            <w:del w:id="4331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79C301FF" w14:textId="706B8CA4" w:rsidR="00233FD7" w:rsidRPr="00AC0D72" w:rsidDel="00794859" w:rsidRDefault="00233FD7" w:rsidP="00233FD7">
            <w:pPr>
              <w:jc w:val="center"/>
              <w:rPr>
                <w:del w:id="4332" w:author="Devaki Chandramouli (Nokia)" w:date="2025-09-09T06:43:00Z" w16du:dateUtc="2025-09-09T11:43:00Z"/>
                <w:lang w:eastAsia="ko-KR"/>
              </w:rPr>
            </w:pPr>
            <w:del w:id="4333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307D5C" w14:textId="2673AB3E" w:rsidR="00233FD7" w:rsidRPr="00AC0D72" w:rsidDel="00794859" w:rsidRDefault="00233FD7" w:rsidP="00233FD7">
            <w:pPr>
              <w:jc w:val="center"/>
              <w:rPr>
                <w:del w:id="4334" w:author="Devaki Chandramouli (Nokia)" w:date="2025-09-09T06:43:00Z" w16du:dateUtc="2025-09-09T11:43:00Z"/>
                <w:lang w:eastAsia="ko-KR"/>
              </w:rPr>
            </w:pPr>
            <w:del w:id="4335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F87DA3" w14:textId="3E7D21B8" w:rsidR="00233FD7" w:rsidRPr="00AC0D72" w:rsidDel="00794859" w:rsidRDefault="00233FD7" w:rsidP="00233FD7">
            <w:pPr>
              <w:jc w:val="center"/>
              <w:rPr>
                <w:del w:id="4336" w:author="Devaki Chandramouli (Nokia)" w:date="2025-09-09T06:43:00Z" w16du:dateUtc="2025-09-09T11:43:00Z"/>
                <w:lang w:eastAsia="ko-KR"/>
              </w:rPr>
            </w:pPr>
          </w:p>
        </w:tc>
      </w:tr>
      <w:tr w:rsidR="00233FD7" w:rsidRPr="00AC0D72" w:rsidDel="00794859" w14:paraId="5B2F5D98" w14:textId="7405EFBC" w:rsidTr="300A9514">
        <w:trPr>
          <w:trHeight w:val="300"/>
          <w:del w:id="4337" w:author="Devaki Chandramouli (Nokia)" w:date="2025-09-09T06:43:00Z"/>
        </w:trPr>
        <w:tc>
          <w:tcPr>
            <w:tcW w:w="546" w:type="dxa"/>
            <w:shd w:val="clear" w:color="auto" w:fill="FFFFFF" w:themeFill="background1"/>
          </w:tcPr>
          <w:p w14:paraId="762AAAAD" w14:textId="040E8961" w:rsidR="00233FD7" w:rsidRPr="00AC0D72" w:rsidDel="00794859" w:rsidRDefault="00233FD7" w:rsidP="00233FD7">
            <w:pPr>
              <w:jc w:val="left"/>
              <w:rPr>
                <w:del w:id="4338" w:author="Devaki Chandramouli (Nokia)" w:date="2025-09-09T06:43:00Z" w16du:dateUtc="2025-09-09T11:43:00Z"/>
              </w:rPr>
            </w:pPr>
            <w:del w:id="4339" w:author="Devaki Chandramouli (Nokia)" w:date="2025-09-09T06:43:00Z" w16du:dateUtc="2025-09-09T11:43:00Z">
              <w:r w:rsidRPr="00AC0D72" w:rsidDel="00794859">
                <w:delText>27.6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CA75536" w14:textId="1FA6451D" w:rsidR="00233FD7" w:rsidRPr="00AC0D72" w:rsidDel="00794859" w:rsidRDefault="00233FD7" w:rsidP="00233FD7">
            <w:pPr>
              <w:jc w:val="left"/>
              <w:rPr>
                <w:del w:id="4340" w:author="Devaki Chandramouli (Nokia)" w:date="2025-09-09T06:43:00Z" w16du:dateUtc="2025-09-09T11:43:00Z"/>
              </w:rPr>
            </w:pPr>
            <w:del w:id="4341" w:author="Devaki Chandramouli (Nokia)" w:date="2025-09-09T06:43:00Z" w16du:dateUtc="2025-09-09T11:43:00Z">
              <w:r w:rsidRPr="00AC0D72" w:rsidDel="00794859">
                <w:delText>UL/DL policy control based on round-trip latency requirement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7CD5AE" w14:textId="5F0E8EB0" w:rsidR="00233FD7" w:rsidRPr="00AC0D72" w:rsidDel="00794859" w:rsidRDefault="00233FD7" w:rsidP="00233FD7">
            <w:pPr>
              <w:jc w:val="left"/>
              <w:rPr>
                <w:del w:id="4342" w:author="Devaki Chandramouli (Nokia)" w:date="2025-09-09T06:43:00Z" w16du:dateUtc="2025-09-09T11:43:00Z"/>
                <w:lang w:eastAsia="ko-KR"/>
              </w:rPr>
            </w:pPr>
            <w:del w:id="4343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TS 23.501 clause </w:delText>
              </w:r>
              <w:r w:rsidRPr="00AC0D72" w:rsidDel="00794859">
                <w:delText>5.37.6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21E3E9D" w14:textId="4C84CFA0" w:rsidR="00233FD7" w:rsidRPr="00AC0D72" w:rsidDel="00794859" w:rsidRDefault="00233FD7" w:rsidP="00233FD7">
            <w:pPr>
              <w:jc w:val="center"/>
              <w:rPr>
                <w:del w:id="4344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54F50A" w14:textId="1E1E173A" w:rsidR="00233FD7" w:rsidRPr="00AC0D72" w:rsidDel="00794859" w:rsidRDefault="00233FD7" w:rsidP="00233FD7">
            <w:pPr>
              <w:jc w:val="center"/>
              <w:rPr>
                <w:del w:id="4345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49389A" w14:textId="036DC758" w:rsidR="00233FD7" w:rsidRPr="00AC0D72" w:rsidDel="00794859" w:rsidRDefault="00233FD7" w:rsidP="00233FD7">
            <w:pPr>
              <w:jc w:val="center"/>
              <w:rPr>
                <w:del w:id="4346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70D6016" w14:textId="7F79526C" w:rsidR="00233FD7" w:rsidRPr="00AC0D72" w:rsidDel="00794859" w:rsidRDefault="00233FD7" w:rsidP="00233FD7">
            <w:pPr>
              <w:jc w:val="center"/>
              <w:rPr>
                <w:del w:id="4347" w:author="Devaki Chandramouli (Nokia)" w:date="2025-09-09T06:43:00Z" w16du:dateUtc="2025-09-09T11:43:00Z"/>
                <w:lang w:eastAsia="ko-KR"/>
              </w:rPr>
            </w:pPr>
            <w:del w:id="4348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2BF44C" w14:textId="6C5BEE6B" w:rsidR="00233FD7" w:rsidRPr="00AC0D72" w:rsidDel="00794859" w:rsidRDefault="00233FD7" w:rsidP="00233FD7">
            <w:pPr>
              <w:jc w:val="center"/>
              <w:rPr>
                <w:del w:id="4349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C47EC50" w14:textId="1DD6825F" w:rsidR="00233FD7" w:rsidRPr="00AC0D72" w:rsidDel="00794859" w:rsidRDefault="00233FD7" w:rsidP="00233FD7">
            <w:pPr>
              <w:jc w:val="center"/>
              <w:rPr>
                <w:del w:id="4350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4197B3" w14:textId="495447F5" w:rsidR="00233FD7" w:rsidRPr="00AC0D72" w:rsidDel="00794859" w:rsidRDefault="00233FD7" w:rsidP="00233FD7">
            <w:pPr>
              <w:jc w:val="center"/>
              <w:rPr>
                <w:del w:id="4351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5657163" w14:textId="1EB1C1C9" w:rsidR="00233FD7" w:rsidRPr="00AC0D72" w:rsidDel="00794859" w:rsidRDefault="00233FD7" w:rsidP="00233FD7">
            <w:pPr>
              <w:jc w:val="center"/>
              <w:rPr>
                <w:del w:id="4352" w:author="Devaki Chandramouli (Nokia)" w:date="2025-09-09T06:43:00Z" w16du:dateUtc="2025-09-09T11:43:00Z"/>
                <w:lang w:eastAsia="ko-KR"/>
              </w:rPr>
            </w:pPr>
            <w:del w:id="4353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FBBC81F" w14:textId="2C5FE4D9" w:rsidR="00233FD7" w:rsidRPr="00AC0D72" w:rsidDel="00794859" w:rsidRDefault="00233FD7" w:rsidP="00233FD7">
            <w:pPr>
              <w:jc w:val="center"/>
              <w:rPr>
                <w:del w:id="4354" w:author="Devaki Chandramouli (Nokia)" w:date="2025-09-09T06:43:00Z" w16du:dateUtc="2025-09-09T11:43:00Z"/>
                <w:lang w:eastAsia="ko-KR"/>
              </w:rPr>
            </w:pPr>
            <w:del w:id="4355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0386C0" w14:textId="75DB2ACD" w:rsidR="00233FD7" w:rsidRPr="00AC0D72" w:rsidDel="00794859" w:rsidRDefault="00233FD7" w:rsidP="00233FD7">
            <w:pPr>
              <w:jc w:val="center"/>
              <w:rPr>
                <w:del w:id="4356" w:author="Devaki Chandramouli (Nokia)" w:date="2025-09-09T06:43:00Z" w16du:dateUtc="2025-09-09T11:43:00Z"/>
                <w:lang w:eastAsia="ko-KR"/>
              </w:rPr>
            </w:pPr>
          </w:p>
        </w:tc>
      </w:tr>
      <w:tr w:rsidR="00233FD7" w:rsidRPr="00AC0D72" w:rsidDel="00794859" w14:paraId="090F1A1D" w14:textId="0A6710E6" w:rsidTr="300A9514">
        <w:trPr>
          <w:trHeight w:val="300"/>
          <w:del w:id="4357" w:author="Devaki Chandramouli (Nokia)" w:date="2025-09-09T06:43:00Z"/>
        </w:trPr>
        <w:tc>
          <w:tcPr>
            <w:tcW w:w="546" w:type="dxa"/>
            <w:shd w:val="clear" w:color="auto" w:fill="FFFFFF" w:themeFill="background1"/>
          </w:tcPr>
          <w:p w14:paraId="0A9035B2" w14:textId="5C85939D" w:rsidR="00233FD7" w:rsidRPr="00AC0D72" w:rsidDel="00794859" w:rsidRDefault="00233FD7" w:rsidP="00233FD7">
            <w:pPr>
              <w:jc w:val="left"/>
              <w:rPr>
                <w:del w:id="4358" w:author="Devaki Chandramouli (Nokia)" w:date="2025-09-09T06:43:00Z" w16du:dateUtc="2025-09-09T11:43:00Z"/>
              </w:rPr>
            </w:pPr>
            <w:del w:id="4359" w:author="Devaki Chandramouli (Nokia)" w:date="2025-09-09T06:43:00Z" w16du:dateUtc="2025-09-09T11:43:00Z">
              <w:r w:rsidRPr="00AC0D72" w:rsidDel="00794859">
                <w:delText>27.7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220B92D" w14:textId="4F097728" w:rsidR="00233FD7" w:rsidRPr="00AC0D72" w:rsidDel="00794859" w:rsidRDefault="00233FD7" w:rsidP="00233FD7">
            <w:pPr>
              <w:jc w:val="left"/>
              <w:rPr>
                <w:del w:id="4360" w:author="Devaki Chandramouli (Nokia)" w:date="2025-09-09T06:43:00Z" w16du:dateUtc="2025-09-09T11:43:00Z"/>
              </w:rPr>
            </w:pPr>
            <w:del w:id="4361" w:author="Devaki Chandramouli (Nokia)" w:date="2025-09-09T06:43:00Z" w16du:dateUtc="2025-09-09T11:43:00Z">
              <w:r w:rsidRPr="00AC0D72" w:rsidDel="00794859">
                <w:delText>5GS Packet Delay Variation monitoring and reporting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6CE7F0" w14:textId="36D384E3" w:rsidR="00233FD7" w:rsidRPr="00AC0D72" w:rsidDel="00794859" w:rsidRDefault="00233FD7" w:rsidP="00233FD7">
            <w:pPr>
              <w:jc w:val="left"/>
              <w:rPr>
                <w:del w:id="4362" w:author="Devaki Chandramouli (Nokia)" w:date="2025-09-09T06:43:00Z" w16du:dateUtc="2025-09-09T11:43:00Z"/>
                <w:lang w:eastAsia="ko-KR"/>
              </w:rPr>
            </w:pPr>
            <w:del w:id="4363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TS 23.501 clause </w:delText>
              </w:r>
              <w:r w:rsidRPr="00AC0D72" w:rsidDel="00794859">
                <w:delText>5.37.7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90AADF1" w14:textId="6B9DC1D1" w:rsidR="00233FD7" w:rsidRPr="00AC0D72" w:rsidDel="00794859" w:rsidRDefault="00233FD7" w:rsidP="00233FD7">
            <w:pPr>
              <w:jc w:val="center"/>
              <w:rPr>
                <w:del w:id="4364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9BFC287" w14:textId="1E216876" w:rsidR="00233FD7" w:rsidRPr="00AC0D72" w:rsidDel="00794859" w:rsidRDefault="00233FD7" w:rsidP="00233FD7">
            <w:pPr>
              <w:jc w:val="center"/>
              <w:rPr>
                <w:del w:id="4365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9695ED" w14:textId="02B1422D" w:rsidR="00233FD7" w:rsidRPr="00AC0D72" w:rsidDel="00794859" w:rsidRDefault="00233FD7" w:rsidP="00233FD7">
            <w:pPr>
              <w:jc w:val="center"/>
              <w:rPr>
                <w:del w:id="4366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02799F" w14:textId="0A514D34" w:rsidR="00233FD7" w:rsidRPr="00AC0D72" w:rsidDel="00794859" w:rsidRDefault="00233FD7" w:rsidP="00233FD7">
            <w:pPr>
              <w:jc w:val="center"/>
              <w:rPr>
                <w:del w:id="4367" w:author="Devaki Chandramouli (Nokia)" w:date="2025-09-09T06:43:00Z" w16du:dateUtc="2025-09-09T11:43:00Z"/>
                <w:lang w:eastAsia="ko-KR"/>
              </w:rPr>
            </w:pPr>
            <w:del w:id="4368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00780B" w14:textId="6C0B86CD" w:rsidR="00233FD7" w:rsidRPr="00AC0D72" w:rsidDel="00794859" w:rsidRDefault="00233FD7" w:rsidP="00233FD7">
            <w:pPr>
              <w:jc w:val="center"/>
              <w:rPr>
                <w:del w:id="4369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70A0913" w14:textId="113F482F" w:rsidR="00233FD7" w:rsidRPr="00AC0D72" w:rsidDel="00794859" w:rsidRDefault="00233FD7" w:rsidP="00233FD7">
            <w:pPr>
              <w:jc w:val="center"/>
              <w:rPr>
                <w:del w:id="4370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70AF7E4" w14:textId="43C0E128" w:rsidR="00233FD7" w:rsidRPr="00AC0D72" w:rsidDel="00794859" w:rsidRDefault="00233FD7" w:rsidP="00233FD7">
            <w:pPr>
              <w:jc w:val="center"/>
              <w:rPr>
                <w:del w:id="4371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AD4C570" w14:textId="32E4E274" w:rsidR="00233FD7" w:rsidRPr="00AC0D72" w:rsidDel="00794859" w:rsidRDefault="00233FD7" w:rsidP="00233FD7">
            <w:pPr>
              <w:jc w:val="center"/>
              <w:rPr>
                <w:del w:id="4372" w:author="Devaki Chandramouli (Nokia)" w:date="2025-09-09T06:43:00Z" w16du:dateUtc="2025-09-09T11:43:00Z"/>
                <w:lang w:eastAsia="ko-KR"/>
              </w:rPr>
            </w:pPr>
            <w:del w:id="4373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A72AD7" w14:textId="0076B03F" w:rsidR="00233FD7" w:rsidRPr="00AC0D72" w:rsidDel="00794859" w:rsidRDefault="00233FD7" w:rsidP="00233FD7">
            <w:pPr>
              <w:jc w:val="center"/>
              <w:rPr>
                <w:del w:id="4374" w:author="Devaki Chandramouli (Nokia)" w:date="2025-09-09T06:43:00Z" w16du:dateUtc="2025-09-09T11:43:00Z"/>
                <w:lang w:eastAsia="ko-KR"/>
              </w:rPr>
            </w:pPr>
            <w:del w:id="4375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9FF6B4" w14:textId="64542046" w:rsidR="00233FD7" w:rsidRPr="00AC0D72" w:rsidDel="00794859" w:rsidRDefault="00233FD7" w:rsidP="00233FD7">
            <w:pPr>
              <w:jc w:val="center"/>
              <w:rPr>
                <w:del w:id="4376" w:author="Devaki Chandramouli (Nokia)" w:date="2025-09-09T06:43:00Z" w16du:dateUtc="2025-09-09T11:43:00Z"/>
                <w:lang w:eastAsia="ko-KR"/>
              </w:rPr>
            </w:pPr>
          </w:p>
        </w:tc>
      </w:tr>
      <w:tr w:rsidR="00233FD7" w:rsidRPr="00AC0D72" w:rsidDel="00794859" w14:paraId="2B3B5C66" w14:textId="69510AEB" w:rsidTr="300A9514">
        <w:trPr>
          <w:trHeight w:val="300"/>
          <w:del w:id="4377" w:author="Devaki Chandramouli (Nokia)" w:date="2025-09-09T06:43:00Z"/>
        </w:trPr>
        <w:tc>
          <w:tcPr>
            <w:tcW w:w="546" w:type="dxa"/>
            <w:shd w:val="clear" w:color="auto" w:fill="FFFFFF" w:themeFill="background1"/>
          </w:tcPr>
          <w:p w14:paraId="179F6D16" w14:textId="2E7EE5DF" w:rsidR="00233FD7" w:rsidRPr="00AC0D72" w:rsidDel="00794859" w:rsidRDefault="00233FD7" w:rsidP="00233FD7">
            <w:pPr>
              <w:jc w:val="left"/>
              <w:rPr>
                <w:del w:id="4378" w:author="Devaki Chandramouli (Nokia)" w:date="2025-09-09T06:43:00Z" w16du:dateUtc="2025-09-09T11:43:00Z"/>
              </w:rPr>
            </w:pPr>
            <w:del w:id="4379" w:author="Devaki Chandramouli (Nokia)" w:date="2025-09-09T06:43:00Z" w16du:dateUtc="2025-09-09T11:43:00Z">
              <w:r w:rsidRPr="00AC0D72" w:rsidDel="00794859">
                <w:delText>27.8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FC7C9B5" w14:textId="627C983F" w:rsidR="00233FD7" w:rsidRPr="00AC0D72" w:rsidDel="00794859" w:rsidRDefault="00233FD7" w:rsidP="00233FD7">
            <w:pPr>
              <w:jc w:val="left"/>
              <w:rPr>
                <w:del w:id="4380" w:author="Devaki Chandramouli (Nokia)" w:date="2025-09-09T06:43:00Z" w16du:dateUtc="2025-09-09T11:43:00Z"/>
              </w:rPr>
            </w:pPr>
            <w:del w:id="4381" w:author="Devaki Chandramouli (Nokia)" w:date="2025-09-09T06:43:00Z" w16du:dateUtc="2025-09-09T11:43:00Z">
              <w:r w:rsidRPr="00AC0D72" w:rsidDel="00794859">
                <w:delText>Periodicity and N6 Jitter Information associated with Periodicity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92142C" w14:textId="00889C67" w:rsidR="00233FD7" w:rsidRPr="00AC0D72" w:rsidDel="00794859" w:rsidRDefault="00233FD7" w:rsidP="00233FD7">
            <w:pPr>
              <w:jc w:val="left"/>
              <w:rPr>
                <w:del w:id="4382" w:author="Devaki Chandramouli (Nokia)" w:date="2025-09-09T06:43:00Z" w16du:dateUtc="2025-09-09T11:43:00Z"/>
                <w:lang w:eastAsia="ko-KR"/>
              </w:rPr>
            </w:pPr>
            <w:del w:id="4383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TS 23.501 clause </w:delText>
              </w:r>
              <w:r w:rsidRPr="00AC0D72" w:rsidDel="00794859">
                <w:delText>5.37.8.2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51CB9A6" w14:textId="13E4D6FD" w:rsidR="00233FD7" w:rsidRPr="00AC0D72" w:rsidDel="00794859" w:rsidRDefault="00233FD7" w:rsidP="00233FD7">
            <w:pPr>
              <w:jc w:val="center"/>
              <w:rPr>
                <w:del w:id="4384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0ACABB" w14:textId="4D186AE6" w:rsidR="00233FD7" w:rsidRPr="00AC0D72" w:rsidDel="00794859" w:rsidRDefault="00233FD7" w:rsidP="00233FD7">
            <w:pPr>
              <w:jc w:val="center"/>
              <w:rPr>
                <w:del w:id="4385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102EF7" w14:textId="3CC9C75E" w:rsidR="00233FD7" w:rsidRPr="00AC0D72" w:rsidDel="00794859" w:rsidRDefault="00233FD7" w:rsidP="00233FD7">
            <w:pPr>
              <w:jc w:val="center"/>
              <w:rPr>
                <w:del w:id="4386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6E69B10" w14:textId="1F9424A9" w:rsidR="00233FD7" w:rsidRPr="00AC0D72" w:rsidDel="00794859" w:rsidRDefault="00233FD7" w:rsidP="00233FD7">
            <w:pPr>
              <w:jc w:val="center"/>
              <w:rPr>
                <w:del w:id="4387" w:author="Devaki Chandramouli (Nokia)" w:date="2025-09-09T06:43:00Z" w16du:dateUtc="2025-09-09T11:43:00Z"/>
                <w:lang w:eastAsia="ko-KR"/>
              </w:rPr>
            </w:pPr>
            <w:del w:id="4388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D78CC8" w14:textId="114F30FA" w:rsidR="00233FD7" w:rsidRPr="00AC0D72" w:rsidDel="00794859" w:rsidRDefault="00233FD7" w:rsidP="00233FD7">
            <w:pPr>
              <w:jc w:val="center"/>
              <w:rPr>
                <w:del w:id="4389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409193" w14:textId="2616A889" w:rsidR="00233FD7" w:rsidRPr="00AC0D72" w:rsidDel="00794859" w:rsidRDefault="00233FD7" w:rsidP="00233FD7">
            <w:pPr>
              <w:jc w:val="center"/>
              <w:rPr>
                <w:del w:id="4390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F1D81BB" w14:textId="4E4C4EB5" w:rsidR="00233FD7" w:rsidRPr="00AC0D72" w:rsidDel="00794859" w:rsidRDefault="00233FD7" w:rsidP="00233FD7">
            <w:pPr>
              <w:jc w:val="center"/>
              <w:rPr>
                <w:del w:id="4391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A06A7CB" w14:textId="6C71259C" w:rsidR="00233FD7" w:rsidRPr="00AC0D72" w:rsidDel="00794859" w:rsidRDefault="00233FD7" w:rsidP="00233FD7">
            <w:pPr>
              <w:jc w:val="center"/>
              <w:rPr>
                <w:del w:id="4392" w:author="Devaki Chandramouli (Nokia)" w:date="2025-09-09T06:43:00Z" w16du:dateUtc="2025-09-09T11:43:00Z"/>
                <w:lang w:eastAsia="ko-KR"/>
              </w:rPr>
            </w:pPr>
            <w:del w:id="4393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5FEDCF" w14:textId="212645AA" w:rsidR="00233FD7" w:rsidRPr="00AC0D72" w:rsidDel="00794859" w:rsidRDefault="00233FD7" w:rsidP="00233FD7">
            <w:pPr>
              <w:jc w:val="center"/>
              <w:rPr>
                <w:del w:id="4394" w:author="Devaki Chandramouli (Nokia)" w:date="2025-09-09T06:43:00Z" w16du:dateUtc="2025-09-09T11:43:00Z"/>
                <w:lang w:eastAsia="ko-KR"/>
              </w:rPr>
            </w:pPr>
            <w:del w:id="4395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75B640" w14:textId="544B56E2" w:rsidR="00233FD7" w:rsidRPr="00AC0D72" w:rsidDel="00794859" w:rsidRDefault="00233FD7" w:rsidP="00233FD7">
            <w:pPr>
              <w:jc w:val="center"/>
              <w:rPr>
                <w:del w:id="4396" w:author="Devaki Chandramouli (Nokia)" w:date="2025-09-09T06:43:00Z" w16du:dateUtc="2025-09-09T11:43:00Z"/>
                <w:lang w:eastAsia="ko-KR"/>
              </w:rPr>
            </w:pPr>
          </w:p>
        </w:tc>
      </w:tr>
      <w:tr w:rsidR="00233FD7" w:rsidRPr="00AC0D72" w:rsidDel="00794859" w14:paraId="393B27C1" w14:textId="74BABE1D" w:rsidTr="300A9514">
        <w:trPr>
          <w:trHeight w:val="300"/>
          <w:del w:id="4397" w:author="Devaki Chandramouli (Nokia)" w:date="2025-09-09T06:43:00Z"/>
        </w:trPr>
        <w:tc>
          <w:tcPr>
            <w:tcW w:w="546" w:type="dxa"/>
            <w:shd w:val="clear" w:color="auto" w:fill="FFFFFF" w:themeFill="background1"/>
          </w:tcPr>
          <w:p w14:paraId="7AA30BD2" w14:textId="1CCB657C" w:rsidR="00233FD7" w:rsidRPr="00AC0D72" w:rsidDel="00794859" w:rsidRDefault="00233FD7" w:rsidP="00233FD7">
            <w:pPr>
              <w:jc w:val="left"/>
              <w:rPr>
                <w:del w:id="4398" w:author="Devaki Chandramouli (Nokia)" w:date="2025-09-09T06:43:00Z" w16du:dateUtc="2025-09-09T11:43:00Z"/>
              </w:rPr>
            </w:pPr>
            <w:del w:id="4399" w:author="Devaki Chandramouli (Nokia)" w:date="2025-09-09T06:43:00Z" w16du:dateUtc="2025-09-09T11:43:00Z">
              <w:r w:rsidRPr="00AC0D72" w:rsidDel="00794859">
                <w:delText>27.9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2F90637" w14:textId="3CEC9EC5" w:rsidR="00233FD7" w:rsidRPr="00AC0D72" w:rsidDel="00794859" w:rsidRDefault="00233FD7" w:rsidP="00233FD7">
            <w:pPr>
              <w:jc w:val="left"/>
              <w:rPr>
                <w:del w:id="4400" w:author="Devaki Chandramouli (Nokia)" w:date="2025-09-09T06:43:00Z" w16du:dateUtc="2025-09-09T11:43:00Z"/>
              </w:rPr>
            </w:pPr>
            <w:del w:id="4401" w:author="Devaki Chandramouli (Nokia)" w:date="2025-09-09T06:43:00Z" w16du:dateUtc="2025-09-09T11:43:00Z">
              <w:r w:rsidRPr="00AC0D72" w:rsidDel="00794859">
                <w:delText>End of Data Burst Indication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706344" w14:textId="241EDBA5" w:rsidR="00233FD7" w:rsidRPr="00AC0D72" w:rsidDel="00794859" w:rsidRDefault="00233FD7" w:rsidP="00233FD7">
            <w:pPr>
              <w:jc w:val="left"/>
              <w:rPr>
                <w:del w:id="4402" w:author="Devaki Chandramouli (Nokia)" w:date="2025-09-09T06:43:00Z" w16du:dateUtc="2025-09-09T11:43:00Z"/>
                <w:lang w:eastAsia="ko-KR"/>
              </w:rPr>
            </w:pPr>
            <w:del w:id="4403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TS 23.501 clause </w:delText>
              </w:r>
              <w:r w:rsidRPr="00AC0D72" w:rsidDel="00794859">
                <w:delText>5.37.8.3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09D0823" w14:textId="4EDD2062" w:rsidR="00233FD7" w:rsidRPr="00AC0D72" w:rsidDel="00794859" w:rsidRDefault="00233FD7" w:rsidP="00233FD7">
            <w:pPr>
              <w:jc w:val="center"/>
              <w:rPr>
                <w:del w:id="4404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4DF7CA" w14:textId="14302878" w:rsidR="00233FD7" w:rsidRPr="00AC0D72" w:rsidDel="00794859" w:rsidRDefault="00233FD7" w:rsidP="00233FD7">
            <w:pPr>
              <w:jc w:val="center"/>
              <w:rPr>
                <w:del w:id="4405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127C864" w14:textId="168D4768" w:rsidR="00233FD7" w:rsidRPr="00AC0D72" w:rsidDel="00794859" w:rsidRDefault="00233FD7" w:rsidP="00233FD7">
            <w:pPr>
              <w:jc w:val="center"/>
              <w:rPr>
                <w:del w:id="4406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E3F6D28" w14:textId="24C1402C" w:rsidR="00233FD7" w:rsidRPr="00AC0D72" w:rsidDel="00794859" w:rsidRDefault="00233FD7" w:rsidP="00233FD7">
            <w:pPr>
              <w:jc w:val="center"/>
              <w:rPr>
                <w:del w:id="4407" w:author="Devaki Chandramouli (Nokia)" w:date="2025-09-09T06:43:00Z" w16du:dateUtc="2025-09-09T11:43:00Z"/>
                <w:lang w:eastAsia="ko-KR"/>
              </w:rPr>
            </w:pPr>
            <w:del w:id="4408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4B86A6" w14:textId="24C7AB28" w:rsidR="00233FD7" w:rsidRPr="00AC0D72" w:rsidDel="00794859" w:rsidRDefault="00233FD7" w:rsidP="00233FD7">
            <w:pPr>
              <w:jc w:val="center"/>
              <w:rPr>
                <w:del w:id="4409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6797674" w14:textId="1AFDE8D6" w:rsidR="00233FD7" w:rsidRPr="00AC0D72" w:rsidDel="00794859" w:rsidRDefault="00233FD7" w:rsidP="00233FD7">
            <w:pPr>
              <w:jc w:val="center"/>
              <w:rPr>
                <w:del w:id="4410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CC22C69" w14:textId="19DA2247" w:rsidR="00233FD7" w:rsidRPr="00AC0D72" w:rsidDel="00794859" w:rsidRDefault="00233FD7" w:rsidP="00233FD7">
            <w:pPr>
              <w:jc w:val="center"/>
              <w:rPr>
                <w:del w:id="4411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02EA40B" w14:textId="1DDD811F" w:rsidR="00233FD7" w:rsidRPr="00AC0D72" w:rsidDel="00794859" w:rsidRDefault="00233FD7" w:rsidP="00233FD7">
            <w:pPr>
              <w:jc w:val="center"/>
              <w:rPr>
                <w:del w:id="4412" w:author="Devaki Chandramouli (Nokia)" w:date="2025-09-09T06:43:00Z" w16du:dateUtc="2025-09-09T11:43:00Z"/>
                <w:lang w:eastAsia="ko-KR"/>
              </w:rPr>
            </w:pPr>
            <w:del w:id="4413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58030D" w14:textId="4037081B" w:rsidR="00233FD7" w:rsidRPr="00AC0D72" w:rsidDel="00794859" w:rsidRDefault="00233FD7" w:rsidP="00233FD7">
            <w:pPr>
              <w:jc w:val="center"/>
              <w:rPr>
                <w:del w:id="4414" w:author="Devaki Chandramouli (Nokia)" w:date="2025-09-09T06:43:00Z" w16du:dateUtc="2025-09-09T11:43:00Z"/>
                <w:lang w:eastAsia="ko-KR"/>
              </w:rPr>
            </w:pPr>
            <w:del w:id="4415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7FD9DA" w14:textId="1A3EC290" w:rsidR="00233FD7" w:rsidRPr="00AC0D72" w:rsidDel="00794859" w:rsidRDefault="00233FD7" w:rsidP="00233FD7">
            <w:pPr>
              <w:jc w:val="center"/>
              <w:rPr>
                <w:del w:id="4416" w:author="Devaki Chandramouli (Nokia)" w:date="2025-09-09T06:43:00Z" w16du:dateUtc="2025-09-09T11:43:00Z"/>
                <w:lang w:eastAsia="ko-KR"/>
              </w:rPr>
            </w:pPr>
          </w:p>
        </w:tc>
      </w:tr>
      <w:tr w:rsidR="00233FD7" w:rsidRPr="00AC0D72" w:rsidDel="00794859" w14:paraId="1F39B88C" w14:textId="10E4E007" w:rsidTr="300A9514">
        <w:trPr>
          <w:trHeight w:val="300"/>
          <w:del w:id="4417" w:author="Devaki Chandramouli (Nokia)" w:date="2025-09-09T06:43:00Z"/>
        </w:trPr>
        <w:tc>
          <w:tcPr>
            <w:tcW w:w="546" w:type="dxa"/>
            <w:shd w:val="clear" w:color="auto" w:fill="FFFFFF" w:themeFill="background1"/>
          </w:tcPr>
          <w:p w14:paraId="3B184E2C" w14:textId="49C491E8" w:rsidR="00233FD7" w:rsidRPr="00AC0D72" w:rsidDel="00794859" w:rsidRDefault="00233FD7" w:rsidP="00233FD7">
            <w:pPr>
              <w:jc w:val="left"/>
              <w:rPr>
                <w:del w:id="4418" w:author="Devaki Chandramouli (Nokia)" w:date="2025-09-09T06:43:00Z" w16du:dateUtc="2025-09-09T11:43:00Z"/>
              </w:rPr>
            </w:pPr>
            <w:del w:id="4419" w:author="Devaki Chandramouli (Nokia)" w:date="2025-09-09T06:43:00Z" w16du:dateUtc="2025-09-09T11:43:00Z">
              <w:r w:rsidRPr="00AC0D72" w:rsidDel="00794859">
                <w:delText>27.10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2325E45" w14:textId="4881FB6C" w:rsidR="00233FD7" w:rsidRPr="00AC0D72" w:rsidDel="00794859" w:rsidRDefault="00233FD7" w:rsidP="00233FD7">
            <w:pPr>
              <w:jc w:val="left"/>
              <w:rPr>
                <w:del w:id="4420" w:author="Devaki Chandramouli (Nokia)" w:date="2025-09-09T06:43:00Z" w16du:dateUtc="2025-09-09T11:43:00Z"/>
              </w:rPr>
            </w:pPr>
            <w:del w:id="4421" w:author="Devaki Chandramouli (Nokia)" w:date="2025-09-09T06:43:00Z" w16du:dateUtc="2025-09-09T11:43:00Z">
              <w:r w:rsidRPr="00AC0D72" w:rsidDel="00794859">
                <w:delText>Multi-modal Service ID to NG-RAN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5758DB" w14:textId="387592A7" w:rsidR="00233FD7" w:rsidRPr="00AC0D72" w:rsidDel="00794859" w:rsidRDefault="00233FD7" w:rsidP="00233FD7">
            <w:pPr>
              <w:jc w:val="left"/>
              <w:rPr>
                <w:del w:id="4422" w:author="Devaki Chandramouli (Nokia)" w:date="2025-09-09T06:43:00Z" w16du:dateUtc="2025-09-09T11:43:00Z"/>
                <w:lang w:eastAsia="ko-KR"/>
              </w:rPr>
            </w:pPr>
            <w:del w:id="4423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TS 23.501 clause </w:delText>
              </w:r>
              <w:r w:rsidRPr="00AC0D72" w:rsidDel="00794859">
                <w:delText>5.37.2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EF89097" w14:textId="1187D887" w:rsidR="00233FD7" w:rsidRPr="00AC0D72" w:rsidDel="00794859" w:rsidRDefault="00233FD7" w:rsidP="00233FD7">
            <w:pPr>
              <w:jc w:val="center"/>
              <w:rPr>
                <w:del w:id="4424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0CFD230" w14:textId="238A6DF0" w:rsidR="00233FD7" w:rsidRPr="00AC0D72" w:rsidDel="00794859" w:rsidRDefault="00233FD7" w:rsidP="00233FD7">
            <w:pPr>
              <w:jc w:val="center"/>
              <w:rPr>
                <w:del w:id="4425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BF5368" w14:textId="10A86130" w:rsidR="00233FD7" w:rsidRPr="00AC0D72" w:rsidDel="00794859" w:rsidRDefault="00233FD7" w:rsidP="00233FD7">
            <w:pPr>
              <w:jc w:val="center"/>
              <w:rPr>
                <w:del w:id="4426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EF79B2" w14:textId="26A52F7A" w:rsidR="00233FD7" w:rsidRPr="00AC0D72" w:rsidDel="00794859" w:rsidRDefault="00233FD7" w:rsidP="00233FD7">
            <w:pPr>
              <w:jc w:val="center"/>
              <w:rPr>
                <w:del w:id="4427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1C955A" w14:textId="6EE4CDCF" w:rsidR="00233FD7" w:rsidRPr="00AC0D72" w:rsidDel="00794859" w:rsidRDefault="00233FD7" w:rsidP="00233FD7">
            <w:pPr>
              <w:jc w:val="center"/>
              <w:rPr>
                <w:del w:id="4428" w:author="Devaki Chandramouli (Nokia)" w:date="2025-09-09T06:43:00Z" w16du:dateUtc="2025-09-09T11:43:00Z"/>
                <w:lang w:eastAsia="ko-KR"/>
              </w:rPr>
            </w:pPr>
            <w:del w:id="4429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A9A88EC" w14:textId="5AB869DF" w:rsidR="00233FD7" w:rsidRPr="00AC0D72" w:rsidDel="00794859" w:rsidRDefault="00233FD7" w:rsidP="00233FD7">
            <w:pPr>
              <w:jc w:val="center"/>
              <w:rPr>
                <w:del w:id="4430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5837670" w14:textId="6FC26A99" w:rsidR="00233FD7" w:rsidRPr="00AC0D72" w:rsidDel="00794859" w:rsidRDefault="00233FD7" w:rsidP="00233FD7">
            <w:pPr>
              <w:jc w:val="center"/>
              <w:rPr>
                <w:del w:id="4431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F638312" w14:textId="2805BDF2" w:rsidR="00233FD7" w:rsidRPr="00AC0D72" w:rsidDel="00794859" w:rsidRDefault="00233FD7" w:rsidP="00233FD7">
            <w:pPr>
              <w:jc w:val="center"/>
              <w:rPr>
                <w:del w:id="4432" w:author="Devaki Chandramouli (Nokia)" w:date="2025-09-09T06:43:00Z" w16du:dateUtc="2025-09-09T11:43:00Z"/>
                <w:lang w:eastAsia="ko-KR"/>
              </w:rPr>
            </w:pPr>
            <w:del w:id="4433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A84852" w14:textId="712BD95D" w:rsidR="00233FD7" w:rsidRPr="00AC0D72" w:rsidDel="00794859" w:rsidRDefault="00233FD7" w:rsidP="00233FD7">
            <w:pPr>
              <w:jc w:val="center"/>
              <w:rPr>
                <w:del w:id="4434" w:author="Devaki Chandramouli (Nokia)" w:date="2025-09-09T06:43:00Z" w16du:dateUtc="2025-09-09T11:43:00Z"/>
                <w:lang w:eastAsia="ko-KR"/>
              </w:rPr>
            </w:pPr>
            <w:del w:id="4435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1A9ADD" w14:textId="3A3EA8F7" w:rsidR="00233FD7" w:rsidRPr="00AC0D72" w:rsidDel="00794859" w:rsidRDefault="00233FD7" w:rsidP="00233FD7">
            <w:pPr>
              <w:jc w:val="center"/>
              <w:rPr>
                <w:del w:id="4436" w:author="Devaki Chandramouli (Nokia)" w:date="2025-09-09T06:43:00Z" w16du:dateUtc="2025-09-09T11:43:00Z"/>
                <w:lang w:eastAsia="ko-KR"/>
              </w:rPr>
            </w:pPr>
          </w:p>
        </w:tc>
      </w:tr>
      <w:tr w:rsidR="00233FD7" w:rsidRPr="00AC0D72" w:rsidDel="00794859" w14:paraId="1473296A" w14:textId="1D5EBD88" w:rsidTr="300A9514">
        <w:trPr>
          <w:trHeight w:val="300"/>
          <w:del w:id="4437" w:author="Devaki Chandramouli (Nokia)" w:date="2025-09-09T06:43:00Z"/>
        </w:trPr>
        <w:tc>
          <w:tcPr>
            <w:tcW w:w="546" w:type="dxa"/>
            <w:shd w:val="clear" w:color="auto" w:fill="FFFFFF" w:themeFill="background1"/>
          </w:tcPr>
          <w:p w14:paraId="66ED69A2" w14:textId="589CFA99" w:rsidR="00233FD7" w:rsidRPr="00AC0D72" w:rsidDel="00794859" w:rsidRDefault="00233FD7" w:rsidP="00233FD7">
            <w:pPr>
              <w:jc w:val="left"/>
              <w:rPr>
                <w:del w:id="4438" w:author="Devaki Chandramouli (Nokia)" w:date="2025-09-09T06:43:00Z" w16du:dateUtc="2025-09-09T11:43:00Z"/>
              </w:rPr>
            </w:pPr>
            <w:del w:id="4439" w:author="Devaki Chandramouli (Nokia)" w:date="2025-09-09T06:43:00Z" w16du:dateUtc="2025-09-09T11:43:00Z">
              <w:r w:rsidRPr="00AC0D72" w:rsidDel="00794859">
                <w:delText>27.11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34982E9" w14:textId="44533796" w:rsidR="00233FD7" w:rsidRPr="00AC0D72" w:rsidDel="00794859" w:rsidRDefault="00233FD7" w:rsidP="00233FD7">
            <w:pPr>
              <w:jc w:val="left"/>
              <w:rPr>
                <w:del w:id="4440" w:author="Devaki Chandramouli (Nokia)" w:date="2025-09-09T06:43:00Z" w16du:dateUtc="2025-09-09T11:43:00Z"/>
              </w:rPr>
            </w:pPr>
            <w:del w:id="4441" w:author="Devaki Chandramouli (Nokia)" w:date="2025-09-09T06:43:00Z" w16du:dateUtc="2025-09-09T11:43:00Z">
              <w:r w:rsidRPr="00AC0D72" w:rsidDel="00794859">
                <w:delText>PDU Set Information Marking Support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30297E" w14:textId="58071412" w:rsidR="00233FD7" w:rsidRPr="00AC0D72" w:rsidDel="00794859" w:rsidRDefault="00233FD7" w:rsidP="00233FD7">
            <w:pPr>
              <w:jc w:val="left"/>
              <w:rPr>
                <w:del w:id="4442" w:author="Devaki Chandramouli (Nokia)" w:date="2025-09-09T06:43:00Z" w16du:dateUtc="2025-09-09T11:43:00Z"/>
                <w:lang w:eastAsia="ko-KR"/>
              </w:rPr>
            </w:pPr>
            <w:del w:id="4443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TS 23.501 clause </w:delText>
              </w:r>
              <w:r w:rsidRPr="00AC0D72" w:rsidDel="00794859">
                <w:delText>5.37.5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0B4A28F" w14:textId="2299E835" w:rsidR="00233FD7" w:rsidRPr="00AC0D72" w:rsidDel="00794859" w:rsidRDefault="00233FD7" w:rsidP="00233FD7">
            <w:pPr>
              <w:jc w:val="center"/>
              <w:rPr>
                <w:del w:id="4444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CCD3559" w14:textId="056E01CA" w:rsidR="00233FD7" w:rsidRPr="00AC0D72" w:rsidDel="00794859" w:rsidRDefault="00233FD7" w:rsidP="00233FD7">
            <w:pPr>
              <w:jc w:val="center"/>
              <w:rPr>
                <w:del w:id="4445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784524D" w14:textId="68474F43" w:rsidR="00233FD7" w:rsidRPr="00AC0D72" w:rsidDel="00794859" w:rsidRDefault="00233FD7" w:rsidP="00233FD7">
            <w:pPr>
              <w:jc w:val="center"/>
              <w:rPr>
                <w:del w:id="4446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A562BF0" w14:textId="12B8B5FA" w:rsidR="00233FD7" w:rsidRPr="00AC0D72" w:rsidDel="00794859" w:rsidRDefault="00233FD7" w:rsidP="00233FD7">
            <w:pPr>
              <w:jc w:val="center"/>
              <w:rPr>
                <w:del w:id="4447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E07979" w14:textId="0CBE370F" w:rsidR="00233FD7" w:rsidRPr="00AC0D72" w:rsidDel="00794859" w:rsidRDefault="00233FD7" w:rsidP="00233FD7">
            <w:pPr>
              <w:jc w:val="center"/>
              <w:rPr>
                <w:del w:id="4448" w:author="Devaki Chandramouli (Nokia)" w:date="2025-09-09T06:43:00Z" w16du:dateUtc="2025-09-09T11:43:00Z"/>
                <w:lang w:eastAsia="ko-KR"/>
              </w:rPr>
            </w:pPr>
            <w:del w:id="4449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CA0BDEB" w14:textId="7852E2D5" w:rsidR="00233FD7" w:rsidRPr="00AC0D72" w:rsidDel="00794859" w:rsidRDefault="00233FD7" w:rsidP="00233FD7">
            <w:pPr>
              <w:jc w:val="center"/>
              <w:rPr>
                <w:del w:id="4450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DA2CB97" w14:textId="1ED501E9" w:rsidR="00233FD7" w:rsidRPr="00AC0D72" w:rsidDel="00794859" w:rsidRDefault="00233FD7" w:rsidP="00233FD7">
            <w:pPr>
              <w:jc w:val="center"/>
              <w:rPr>
                <w:del w:id="4451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9695D5D" w14:textId="6CB71D23" w:rsidR="00233FD7" w:rsidRPr="00AC0D72" w:rsidDel="00794859" w:rsidRDefault="00233FD7" w:rsidP="00233FD7">
            <w:pPr>
              <w:jc w:val="center"/>
              <w:rPr>
                <w:del w:id="4452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2F75D9" w14:textId="50E66593" w:rsidR="00233FD7" w:rsidRPr="00AC0D72" w:rsidDel="00794859" w:rsidRDefault="00233FD7" w:rsidP="00233FD7">
            <w:pPr>
              <w:jc w:val="center"/>
              <w:rPr>
                <w:del w:id="4453" w:author="Devaki Chandramouli (Nokia)" w:date="2025-09-09T06:43:00Z" w16du:dateUtc="2025-09-09T11:43:00Z"/>
                <w:lang w:eastAsia="ko-KR"/>
              </w:rPr>
            </w:pPr>
            <w:del w:id="4454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179726" w14:textId="31D39743" w:rsidR="00233FD7" w:rsidRPr="00AC0D72" w:rsidDel="00794859" w:rsidRDefault="00233FD7" w:rsidP="00233FD7">
            <w:pPr>
              <w:jc w:val="center"/>
              <w:rPr>
                <w:del w:id="4455" w:author="Devaki Chandramouli (Nokia)" w:date="2025-09-09T06:43:00Z" w16du:dateUtc="2025-09-09T11:43:00Z"/>
                <w:lang w:eastAsia="ko-KR"/>
              </w:rPr>
            </w:pPr>
          </w:p>
        </w:tc>
      </w:tr>
      <w:tr w:rsidR="00233FD7" w:rsidRPr="00AC0D72" w:rsidDel="00794859" w14:paraId="0A60BFB7" w14:textId="51F71F83" w:rsidTr="300A9514">
        <w:trPr>
          <w:trHeight w:val="300"/>
          <w:del w:id="4456" w:author="Devaki Chandramouli (Nokia)" w:date="2025-09-09T06:43:00Z"/>
        </w:trPr>
        <w:tc>
          <w:tcPr>
            <w:tcW w:w="546" w:type="dxa"/>
            <w:shd w:val="clear" w:color="auto" w:fill="FFFFFF" w:themeFill="background1"/>
          </w:tcPr>
          <w:p w14:paraId="7299DA65" w14:textId="67A28465" w:rsidR="00233FD7" w:rsidRPr="00AC0D72" w:rsidDel="00794859" w:rsidRDefault="00233FD7" w:rsidP="00233FD7">
            <w:pPr>
              <w:jc w:val="left"/>
              <w:rPr>
                <w:del w:id="4457" w:author="Devaki Chandramouli (Nokia)" w:date="2025-09-09T06:43:00Z" w16du:dateUtc="2025-09-09T11:43:00Z"/>
              </w:rPr>
            </w:pPr>
            <w:del w:id="4458" w:author="Devaki Chandramouli (Nokia)" w:date="2025-09-09T06:43:00Z" w16du:dateUtc="2025-09-09T11:43:00Z">
              <w:r w:rsidRPr="00AC0D72" w:rsidDel="00794859">
                <w:delText>27.12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2F85F84" w14:textId="74876322" w:rsidR="00233FD7" w:rsidRPr="00AC0D72" w:rsidDel="00794859" w:rsidRDefault="00233FD7" w:rsidP="00233FD7">
            <w:pPr>
              <w:jc w:val="left"/>
              <w:rPr>
                <w:del w:id="4459" w:author="Devaki Chandramouli (Nokia)" w:date="2025-09-09T06:43:00Z" w16du:dateUtc="2025-09-09T11:43:00Z"/>
              </w:rPr>
            </w:pPr>
            <w:del w:id="4460" w:author="Devaki Chandramouli (Nokia)" w:date="2025-09-09T06:43:00Z" w16du:dateUtc="2025-09-09T11:43:00Z">
              <w:r w:rsidRPr="00AC0D72" w:rsidDel="00794859">
                <w:delText>L4S support for N3IWF/TNGF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74FFED" w14:textId="015C31E0" w:rsidR="00233FD7" w:rsidRPr="00AC0D72" w:rsidDel="00794859" w:rsidRDefault="00233FD7" w:rsidP="00233FD7">
            <w:pPr>
              <w:jc w:val="left"/>
              <w:rPr>
                <w:del w:id="4461" w:author="Devaki Chandramouli (Nokia)" w:date="2025-09-09T06:43:00Z" w16du:dateUtc="2025-09-09T11:43:00Z"/>
                <w:lang w:eastAsia="ko-KR"/>
              </w:rPr>
            </w:pPr>
            <w:del w:id="4462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TS 23.501 clause </w:delText>
              </w:r>
              <w:r w:rsidRPr="00AC0D72" w:rsidDel="00794859">
                <w:delText>5.37.3.4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C8B110B" w14:textId="48F210CD" w:rsidR="00233FD7" w:rsidRPr="00AC0D72" w:rsidDel="00794859" w:rsidRDefault="00233FD7" w:rsidP="00233FD7">
            <w:pPr>
              <w:jc w:val="center"/>
              <w:rPr>
                <w:del w:id="4463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19CD0E" w14:textId="097B6BAF" w:rsidR="00233FD7" w:rsidRPr="00AC0D72" w:rsidDel="00794859" w:rsidRDefault="00233FD7" w:rsidP="00233FD7">
            <w:pPr>
              <w:jc w:val="center"/>
              <w:rPr>
                <w:del w:id="4464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DC67E1" w14:textId="5EDEC408" w:rsidR="00233FD7" w:rsidRPr="00AC0D72" w:rsidDel="00794859" w:rsidRDefault="00233FD7" w:rsidP="00233FD7">
            <w:pPr>
              <w:jc w:val="center"/>
              <w:rPr>
                <w:del w:id="4465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89FBC0" w14:textId="23134E3C" w:rsidR="00233FD7" w:rsidRPr="00AC0D72" w:rsidDel="00794859" w:rsidRDefault="00233FD7" w:rsidP="00233FD7">
            <w:pPr>
              <w:jc w:val="center"/>
              <w:rPr>
                <w:del w:id="4466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8BECDC" w14:textId="29C2DA29" w:rsidR="00233FD7" w:rsidRPr="00AC0D72" w:rsidDel="00794859" w:rsidRDefault="00233FD7" w:rsidP="00233FD7">
            <w:pPr>
              <w:jc w:val="center"/>
              <w:rPr>
                <w:del w:id="4467" w:author="Devaki Chandramouli (Nokia)" w:date="2025-09-09T06:43:00Z" w16du:dateUtc="2025-09-09T11:43:00Z"/>
                <w:lang w:eastAsia="ko-KR"/>
              </w:rPr>
            </w:pPr>
            <w:del w:id="4468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30A9447" w14:textId="33381BD4" w:rsidR="00233FD7" w:rsidRPr="00AC0D72" w:rsidDel="00794859" w:rsidRDefault="00233FD7" w:rsidP="00233FD7">
            <w:pPr>
              <w:jc w:val="center"/>
              <w:rPr>
                <w:del w:id="4469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7E75842" w14:textId="0A90720E" w:rsidR="00233FD7" w:rsidRPr="00AC0D72" w:rsidDel="00794859" w:rsidRDefault="00233FD7" w:rsidP="00233FD7">
            <w:pPr>
              <w:jc w:val="center"/>
              <w:rPr>
                <w:del w:id="4470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131CE77" w14:textId="627434FD" w:rsidR="00233FD7" w:rsidRPr="00AC0D72" w:rsidDel="00794859" w:rsidRDefault="00233FD7" w:rsidP="00233FD7">
            <w:pPr>
              <w:jc w:val="center"/>
              <w:rPr>
                <w:del w:id="4471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CA9A0D" w14:textId="6905043B" w:rsidR="00233FD7" w:rsidRPr="00AC0D72" w:rsidDel="00794859" w:rsidRDefault="00233FD7" w:rsidP="00233FD7">
            <w:pPr>
              <w:jc w:val="center"/>
              <w:rPr>
                <w:del w:id="4472" w:author="Devaki Chandramouli (Nokia)" w:date="2025-09-09T06:43:00Z" w16du:dateUtc="2025-09-09T11:43:00Z"/>
                <w:lang w:eastAsia="ko-KR"/>
              </w:rPr>
            </w:pPr>
            <w:del w:id="4473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A9BA63" w14:textId="00803829" w:rsidR="00233FD7" w:rsidRPr="00AC0D72" w:rsidDel="00794859" w:rsidRDefault="00233FD7" w:rsidP="00233FD7">
            <w:pPr>
              <w:jc w:val="center"/>
              <w:rPr>
                <w:del w:id="4474" w:author="Devaki Chandramouli (Nokia)" w:date="2025-09-09T06:43:00Z" w16du:dateUtc="2025-09-09T11:43:00Z"/>
                <w:lang w:eastAsia="ko-KR"/>
              </w:rPr>
            </w:pPr>
          </w:p>
        </w:tc>
      </w:tr>
      <w:tr w:rsidR="00233FD7" w:rsidRPr="00AC0D72" w:rsidDel="00794859" w14:paraId="5BCD9FD3" w14:textId="5BF216B0" w:rsidTr="300A9514">
        <w:trPr>
          <w:trHeight w:val="300"/>
          <w:del w:id="4475" w:author="Devaki Chandramouli (Nokia)" w:date="2025-09-09T06:43:00Z"/>
        </w:trPr>
        <w:tc>
          <w:tcPr>
            <w:tcW w:w="546" w:type="dxa"/>
            <w:shd w:val="clear" w:color="auto" w:fill="FFFFFF" w:themeFill="background1"/>
          </w:tcPr>
          <w:p w14:paraId="1825CACA" w14:textId="359DA488" w:rsidR="00233FD7" w:rsidRPr="00AC0D72" w:rsidDel="00794859" w:rsidRDefault="00233FD7" w:rsidP="00233FD7">
            <w:pPr>
              <w:jc w:val="left"/>
              <w:rPr>
                <w:del w:id="4476" w:author="Devaki Chandramouli (Nokia)" w:date="2025-09-09T06:43:00Z" w16du:dateUtc="2025-09-09T11:43:00Z"/>
              </w:rPr>
            </w:pPr>
            <w:del w:id="4477" w:author="Devaki Chandramouli (Nokia)" w:date="2025-09-09T06:43:00Z" w16du:dateUtc="2025-09-09T11:43:00Z">
              <w:r w:rsidRPr="00AC0D72" w:rsidDel="00794859">
                <w:delText>27.13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F1FE11F" w14:textId="37B10481" w:rsidR="00233FD7" w:rsidRPr="00AC0D72" w:rsidDel="00794859" w:rsidRDefault="00233FD7" w:rsidP="00233FD7">
            <w:pPr>
              <w:jc w:val="left"/>
              <w:rPr>
                <w:del w:id="4478" w:author="Devaki Chandramouli (Nokia)" w:date="2025-09-09T06:43:00Z" w16du:dateUtc="2025-09-09T11:43:00Z"/>
              </w:rPr>
            </w:pPr>
            <w:del w:id="4479" w:author="Devaki Chandramouli (Nokia)" w:date="2025-09-09T06:43:00Z" w16du:dateUtc="2025-09-09T11:43:00Z">
              <w:r w:rsidRPr="00AC0D72" w:rsidDel="00794859">
                <w:delText>DSCP marking based on PDU Set Information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0C3C67" w14:textId="7C41E113" w:rsidR="00233FD7" w:rsidRPr="00AC0D72" w:rsidDel="00794859" w:rsidRDefault="00233FD7" w:rsidP="00233FD7">
            <w:pPr>
              <w:jc w:val="left"/>
              <w:rPr>
                <w:del w:id="4480" w:author="Devaki Chandramouli (Nokia)" w:date="2025-09-09T06:43:00Z" w16du:dateUtc="2025-09-09T11:43:00Z"/>
                <w:lang w:eastAsia="ko-KR"/>
              </w:rPr>
            </w:pPr>
            <w:del w:id="4481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TS 23.501 clause </w:delText>
              </w:r>
              <w:r w:rsidRPr="00AC0D72" w:rsidDel="00794859">
                <w:delText>5.8.2.7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176029B" w14:textId="0664877F" w:rsidR="00233FD7" w:rsidRPr="00AC0D72" w:rsidDel="00794859" w:rsidRDefault="00233FD7" w:rsidP="00233FD7">
            <w:pPr>
              <w:jc w:val="center"/>
              <w:rPr>
                <w:del w:id="4482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4E96DA" w14:textId="59AED4B3" w:rsidR="00233FD7" w:rsidRPr="00AC0D72" w:rsidDel="00794859" w:rsidRDefault="00233FD7" w:rsidP="00233FD7">
            <w:pPr>
              <w:jc w:val="center"/>
              <w:rPr>
                <w:del w:id="4483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CFDF8EC" w14:textId="2322AE65" w:rsidR="00233FD7" w:rsidRPr="00AC0D72" w:rsidDel="00794859" w:rsidRDefault="00233FD7" w:rsidP="00233FD7">
            <w:pPr>
              <w:jc w:val="center"/>
              <w:rPr>
                <w:del w:id="4484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433EE8" w14:textId="04892A98" w:rsidR="00233FD7" w:rsidRPr="00AC0D72" w:rsidDel="00794859" w:rsidRDefault="00233FD7" w:rsidP="00233FD7">
            <w:pPr>
              <w:jc w:val="center"/>
              <w:rPr>
                <w:del w:id="4485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CD0F8D9" w14:textId="622BC93E" w:rsidR="00233FD7" w:rsidRPr="00AC0D72" w:rsidDel="00794859" w:rsidRDefault="00233FD7" w:rsidP="00233FD7">
            <w:pPr>
              <w:jc w:val="center"/>
              <w:rPr>
                <w:del w:id="4486" w:author="Devaki Chandramouli (Nokia)" w:date="2025-09-09T06:43:00Z" w16du:dateUtc="2025-09-09T11:43:00Z"/>
                <w:lang w:eastAsia="ko-KR"/>
              </w:rPr>
            </w:pPr>
            <w:del w:id="4487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7E7859E" w14:textId="44D442C3" w:rsidR="00233FD7" w:rsidRPr="00AC0D72" w:rsidDel="00794859" w:rsidRDefault="00233FD7" w:rsidP="00233FD7">
            <w:pPr>
              <w:jc w:val="center"/>
              <w:rPr>
                <w:del w:id="4488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7FDEC64" w14:textId="1E121A9E" w:rsidR="00233FD7" w:rsidRPr="00AC0D72" w:rsidDel="00794859" w:rsidRDefault="00233FD7" w:rsidP="00233FD7">
            <w:pPr>
              <w:jc w:val="center"/>
              <w:rPr>
                <w:del w:id="4489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362AB0C" w14:textId="3793E8D4" w:rsidR="00233FD7" w:rsidRPr="00AC0D72" w:rsidDel="00794859" w:rsidRDefault="00233FD7" w:rsidP="00233FD7">
            <w:pPr>
              <w:jc w:val="center"/>
              <w:rPr>
                <w:del w:id="4490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48A25B" w14:textId="074BB0B8" w:rsidR="00233FD7" w:rsidRPr="00AC0D72" w:rsidDel="00794859" w:rsidRDefault="00233FD7" w:rsidP="00233FD7">
            <w:pPr>
              <w:jc w:val="center"/>
              <w:rPr>
                <w:del w:id="4491" w:author="Devaki Chandramouli (Nokia)" w:date="2025-09-09T06:43:00Z" w16du:dateUtc="2025-09-09T11:43:00Z"/>
                <w:lang w:eastAsia="ko-KR"/>
              </w:rPr>
            </w:pPr>
            <w:del w:id="4492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5B89C0" w14:textId="7DC72562" w:rsidR="00233FD7" w:rsidRPr="00AC0D72" w:rsidDel="00794859" w:rsidRDefault="00233FD7" w:rsidP="00233FD7">
            <w:pPr>
              <w:jc w:val="center"/>
              <w:rPr>
                <w:del w:id="4493" w:author="Devaki Chandramouli (Nokia)" w:date="2025-09-09T06:43:00Z" w16du:dateUtc="2025-09-09T11:43:00Z"/>
                <w:lang w:eastAsia="ko-KR"/>
              </w:rPr>
            </w:pPr>
          </w:p>
        </w:tc>
      </w:tr>
      <w:tr w:rsidR="00233FD7" w:rsidRPr="00AC0D72" w:rsidDel="00794859" w14:paraId="0669EA50" w14:textId="665B3508" w:rsidTr="300A9514">
        <w:trPr>
          <w:trHeight w:val="300"/>
          <w:del w:id="4494" w:author="Devaki Chandramouli (Nokia)" w:date="2025-09-09T06:43:00Z"/>
        </w:trPr>
        <w:tc>
          <w:tcPr>
            <w:tcW w:w="546" w:type="dxa"/>
            <w:shd w:val="clear" w:color="auto" w:fill="FFFFFF" w:themeFill="background1"/>
          </w:tcPr>
          <w:p w14:paraId="2FDA4C5F" w14:textId="21B88D61" w:rsidR="00233FD7" w:rsidRPr="00AC0D72" w:rsidDel="00794859" w:rsidRDefault="00233FD7" w:rsidP="00233FD7">
            <w:pPr>
              <w:jc w:val="left"/>
              <w:rPr>
                <w:del w:id="4495" w:author="Devaki Chandramouli (Nokia)" w:date="2025-09-09T06:43:00Z" w16du:dateUtc="2025-09-09T11:43:00Z"/>
              </w:rPr>
            </w:pPr>
            <w:del w:id="4496" w:author="Devaki Chandramouli (Nokia)" w:date="2025-09-09T06:43:00Z" w16du:dateUtc="2025-09-09T11:43:00Z">
              <w:r w:rsidRPr="00AC0D72" w:rsidDel="00794859">
                <w:delText>27.14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780C29F" w14:textId="6E226610" w:rsidR="00233FD7" w:rsidRPr="00AC0D72" w:rsidDel="00794859" w:rsidRDefault="00233FD7" w:rsidP="00233FD7">
            <w:pPr>
              <w:jc w:val="left"/>
              <w:rPr>
                <w:del w:id="4497" w:author="Devaki Chandramouli (Nokia)" w:date="2025-09-09T06:43:00Z" w16du:dateUtc="2025-09-09T11:43:00Z"/>
              </w:rPr>
            </w:pPr>
            <w:del w:id="4498" w:author="Devaki Chandramouli (Nokia)" w:date="2025-09-09T06:43:00Z" w16du:dateUtc="2025-09-09T11:43:00Z">
              <w:r w:rsidRPr="00AC0D72" w:rsidDel="00794859">
                <w:delText>Support of transferring media related information over N6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B72C05" w14:textId="6CAB1F8E" w:rsidR="00233FD7" w:rsidRPr="00AC0D72" w:rsidDel="00794859" w:rsidRDefault="00233FD7" w:rsidP="00233FD7">
            <w:pPr>
              <w:jc w:val="left"/>
              <w:rPr>
                <w:del w:id="4499" w:author="Devaki Chandramouli (Nokia)" w:date="2025-09-09T06:43:00Z" w16du:dateUtc="2025-09-09T11:43:00Z"/>
                <w:lang w:eastAsia="ko-KR"/>
              </w:rPr>
            </w:pPr>
            <w:del w:id="4500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TS 23.501 clause </w:delText>
              </w:r>
              <w:r w:rsidRPr="00AC0D72" w:rsidDel="00794859">
                <w:delText>5.37.9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B20A8FC" w14:textId="7BE67129" w:rsidR="00233FD7" w:rsidRPr="00AC0D72" w:rsidDel="00794859" w:rsidRDefault="00233FD7" w:rsidP="00233FD7">
            <w:pPr>
              <w:jc w:val="center"/>
              <w:rPr>
                <w:del w:id="4501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FFBE57" w14:textId="5290255C" w:rsidR="00233FD7" w:rsidRPr="00AC0D72" w:rsidDel="00794859" w:rsidRDefault="00233FD7" w:rsidP="00233FD7">
            <w:pPr>
              <w:jc w:val="center"/>
              <w:rPr>
                <w:del w:id="4502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435CD93" w14:textId="7EF610D0" w:rsidR="00233FD7" w:rsidRPr="00AC0D72" w:rsidDel="00794859" w:rsidRDefault="00233FD7" w:rsidP="00233FD7">
            <w:pPr>
              <w:jc w:val="center"/>
              <w:rPr>
                <w:del w:id="4503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F1C3C32" w14:textId="40EFE5F6" w:rsidR="00233FD7" w:rsidRPr="00AC0D72" w:rsidDel="00794859" w:rsidRDefault="00233FD7" w:rsidP="00233FD7">
            <w:pPr>
              <w:jc w:val="center"/>
              <w:rPr>
                <w:del w:id="4504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3E220E" w14:textId="50528F95" w:rsidR="00233FD7" w:rsidRPr="00AC0D72" w:rsidDel="00794859" w:rsidRDefault="00233FD7" w:rsidP="00233FD7">
            <w:pPr>
              <w:jc w:val="center"/>
              <w:rPr>
                <w:del w:id="4505" w:author="Devaki Chandramouli (Nokia)" w:date="2025-09-09T06:43:00Z" w16du:dateUtc="2025-09-09T11:43:00Z"/>
                <w:lang w:eastAsia="ko-KR"/>
              </w:rPr>
            </w:pPr>
            <w:del w:id="4506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FAD4F66" w14:textId="0A5B1B6D" w:rsidR="00233FD7" w:rsidRPr="00AC0D72" w:rsidDel="00794859" w:rsidRDefault="00233FD7" w:rsidP="00233FD7">
            <w:pPr>
              <w:jc w:val="center"/>
              <w:rPr>
                <w:del w:id="4507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6CBCD80" w14:textId="6437E555" w:rsidR="00233FD7" w:rsidRPr="00AC0D72" w:rsidDel="00794859" w:rsidRDefault="00233FD7" w:rsidP="00233FD7">
            <w:pPr>
              <w:jc w:val="center"/>
              <w:rPr>
                <w:del w:id="4508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3979259" w14:textId="4F65EBAF" w:rsidR="00233FD7" w:rsidRPr="00AC0D72" w:rsidDel="00794859" w:rsidRDefault="00233FD7" w:rsidP="00233FD7">
            <w:pPr>
              <w:jc w:val="center"/>
              <w:rPr>
                <w:del w:id="4509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D63AEC" w14:textId="2F7FBFDD" w:rsidR="00233FD7" w:rsidRPr="00AC0D72" w:rsidDel="00794859" w:rsidRDefault="00233FD7" w:rsidP="00233FD7">
            <w:pPr>
              <w:jc w:val="center"/>
              <w:rPr>
                <w:del w:id="4510" w:author="Devaki Chandramouli (Nokia)" w:date="2025-09-09T06:43:00Z" w16du:dateUtc="2025-09-09T11:43:00Z"/>
                <w:lang w:eastAsia="ko-KR"/>
              </w:rPr>
            </w:pPr>
            <w:del w:id="4511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2F1F29" w14:textId="52F04385" w:rsidR="00233FD7" w:rsidRPr="00AC0D72" w:rsidDel="00794859" w:rsidRDefault="00233FD7" w:rsidP="00233FD7">
            <w:pPr>
              <w:jc w:val="center"/>
              <w:rPr>
                <w:del w:id="4512" w:author="Devaki Chandramouli (Nokia)" w:date="2025-09-09T06:43:00Z" w16du:dateUtc="2025-09-09T11:43:00Z"/>
                <w:lang w:eastAsia="ko-KR"/>
              </w:rPr>
            </w:pPr>
          </w:p>
        </w:tc>
      </w:tr>
      <w:tr w:rsidR="00233FD7" w:rsidRPr="00AC0D72" w:rsidDel="00794859" w14:paraId="2B6F3BD8" w14:textId="62545B57" w:rsidTr="300A9514">
        <w:trPr>
          <w:trHeight w:val="300"/>
          <w:del w:id="4513" w:author="Devaki Chandramouli (Nokia)" w:date="2025-09-09T06:43:00Z"/>
        </w:trPr>
        <w:tc>
          <w:tcPr>
            <w:tcW w:w="546" w:type="dxa"/>
            <w:shd w:val="clear" w:color="auto" w:fill="FFFFFF" w:themeFill="background1"/>
          </w:tcPr>
          <w:p w14:paraId="31D662CE" w14:textId="4889535B" w:rsidR="00233FD7" w:rsidRPr="00AC0D72" w:rsidDel="00794859" w:rsidRDefault="00233FD7" w:rsidP="00233FD7">
            <w:pPr>
              <w:jc w:val="left"/>
              <w:rPr>
                <w:del w:id="4514" w:author="Devaki Chandramouli (Nokia)" w:date="2025-09-09T06:43:00Z" w16du:dateUtc="2025-09-09T11:43:00Z"/>
              </w:rPr>
            </w:pPr>
            <w:del w:id="4515" w:author="Devaki Chandramouli (Nokia)" w:date="2025-09-09T06:43:00Z" w16du:dateUtc="2025-09-09T11:43:00Z">
              <w:r w:rsidRPr="00AC0D72" w:rsidDel="00794859">
                <w:delText>27.15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684B074" w14:textId="22B77E1A" w:rsidR="00233FD7" w:rsidRPr="00AC0D72" w:rsidDel="00794859" w:rsidRDefault="00233FD7" w:rsidP="00233FD7">
            <w:pPr>
              <w:jc w:val="left"/>
              <w:rPr>
                <w:del w:id="4516" w:author="Devaki Chandramouli (Nokia)" w:date="2025-09-09T06:43:00Z" w16du:dateUtc="2025-09-09T11:43:00Z"/>
              </w:rPr>
            </w:pPr>
            <w:del w:id="4517" w:author="Devaki Chandramouli (Nokia)" w:date="2025-09-09T06:43:00Z" w16du:dateUtc="2025-09-09T11:43:00Z">
              <w:r w:rsidRPr="00AC0D72" w:rsidDel="00794859">
                <w:delText>Supporting dynamically changing traffic characteristics via the User Plane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723C03" w14:textId="77E8514E" w:rsidR="00233FD7" w:rsidRPr="00AC0D72" w:rsidDel="00794859" w:rsidRDefault="00233FD7" w:rsidP="00233FD7">
            <w:pPr>
              <w:jc w:val="left"/>
              <w:rPr>
                <w:del w:id="4518" w:author="Devaki Chandramouli (Nokia)" w:date="2025-09-09T06:43:00Z" w16du:dateUtc="2025-09-09T11:43:00Z"/>
                <w:lang w:eastAsia="ko-KR"/>
              </w:rPr>
            </w:pPr>
            <w:del w:id="4519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TS 23.501 clause </w:delText>
              </w:r>
              <w:r w:rsidRPr="00AC0D72" w:rsidDel="00794859">
                <w:delText>5.37.10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8753241" w14:textId="2684196B" w:rsidR="00233FD7" w:rsidRPr="00AC0D72" w:rsidDel="00794859" w:rsidRDefault="00233FD7" w:rsidP="00233FD7">
            <w:pPr>
              <w:jc w:val="center"/>
              <w:rPr>
                <w:del w:id="4520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315C86B" w14:textId="34CFEFEB" w:rsidR="00233FD7" w:rsidRPr="00AC0D72" w:rsidDel="00794859" w:rsidRDefault="00233FD7" w:rsidP="00233FD7">
            <w:pPr>
              <w:jc w:val="center"/>
              <w:rPr>
                <w:del w:id="4521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5B6A4CA" w14:textId="2833E03E" w:rsidR="00233FD7" w:rsidRPr="00AC0D72" w:rsidDel="00794859" w:rsidRDefault="00233FD7" w:rsidP="00233FD7">
            <w:pPr>
              <w:jc w:val="center"/>
              <w:rPr>
                <w:del w:id="4522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DC8CC9" w14:textId="692E6424" w:rsidR="00233FD7" w:rsidRPr="00AC0D72" w:rsidDel="00794859" w:rsidRDefault="00233FD7" w:rsidP="00233FD7">
            <w:pPr>
              <w:jc w:val="center"/>
              <w:rPr>
                <w:del w:id="4523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11C5BA" w14:textId="1B3045E9" w:rsidR="00233FD7" w:rsidRPr="00AC0D72" w:rsidDel="00794859" w:rsidRDefault="00233FD7" w:rsidP="00233FD7">
            <w:pPr>
              <w:jc w:val="center"/>
              <w:rPr>
                <w:del w:id="4524" w:author="Devaki Chandramouli (Nokia)" w:date="2025-09-09T06:43:00Z" w16du:dateUtc="2025-09-09T11:43:00Z"/>
                <w:lang w:eastAsia="ko-KR"/>
              </w:rPr>
            </w:pPr>
            <w:del w:id="4525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6DB27B7" w14:textId="25F6C23B" w:rsidR="00233FD7" w:rsidRPr="00AC0D72" w:rsidDel="00794859" w:rsidRDefault="00233FD7" w:rsidP="00233FD7">
            <w:pPr>
              <w:jc w:val="center"/>
              <w:rPr>
                <w:del w:id="4526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08F8BB3" w14:textId="068608F6" w:rsidR="00233FD7" w:rsidRPr="00AC0D72" w:rsidDel="00794859" w:rsidRDefault="00233FD7" w:rsidP="00233FD7">
            <w:pPr>
              <w:jc w:val="center"/>
              <w:rPr>
                <w:del w:id="4527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DEEFAF1" w14:textId="605FC2E9" w:rsidR="00233FD7" w:rsidRPr="00AC0D72" w:rsidDel="00794859" w:rsidRDefault="00233FD7" w:rsidP="00233FD7">
            <w:pPr>
              <w:jc w:val="center"/>
              <w:rPr>
                <w:del w:id="4528" w:author="Devaki Chandramouli (Nokia)" w:date="2025-09-09T06:43:00Z" w16du:dateUtc="2025-09-09T11:43:00Z"/>
                <w:lang w:eastAsia="ko-KR"/>
              </w:rPr>
            </w:pPr>
            <w:del w:id="4529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1DA9C5" w14:textId="2F457DD9" w:rsidR="00233FD7" w:rsidRPr="00AC0D72" w:rsidDel="00794859" w:rsidRDefault="00233FD7" w:rsidP="00233FD7">
            <w:pPr>
              <w:jc w:val="center"/>
              <w:rPr>
                <w:del w:id="4530" w:author="Devaki Chandramouli (Nokia)" w:date="2025-09-09T06:43:00Z" w16du:dateUtc="2025-09-09T11:43:00Z"/>
                <w:lang w:eastAsia="ko-KR"/>
              </w:rPr>
            </w:pPr>
            <w:del w:id="4531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28793F" w14:textId="17F9B9AA" w:rsidR="00233FD7" w:rsidRPr="00AC0D72" w:rsidDel="00794859" w:rsidRDefault="00233FD7" w:rsidP="00233FD7">
            <w:pPr>
              <w:jc w:val="center"/>
              <w:rPr>
                <w:del w:id="4532" w:author="Devaki Chandramouli (Nokia)" w:date="2025-09-09T06:43:00Z" w16du:dateUtc="2025-09-09T11:43:00Z"/>
                <w:lang w:eastAsia="ko-KR"/>
              </w:rPr>
            </w:pPr>
          </w:p>
        </w:tc>
      </w:tr>
      <w:tr w:rsidR="00233FD7" w:rsidRPr="00AC0D72" w:rsidDel="00794859" w14:paraId="290BD7A6" w14:textId="6CB81313" w:rsidTr="300A9514">
        <w:trPr>
          <w:trHeight w:val="300"/>
          <w:del w:id="4533" w:author="Devaki Chandramouli (Nokia)" w:date="2025-09-09T06:43:00Z"/>
        </w:trPr>
        <w:tc>
          <w:tcPr>
            <w:tcW w:w="546" w:type="dxa"/>
            <w:shd w:val="clear" w:color="auto" w:fill="FFFFFF" w:themeFill="background1"/>
          </w:tcPr>
          <w:p w14:paraId="75EFE7DA" w14:textId="2C11EC0B" w:rsidR="00233FD7" w:rsidRPr="00AC0D72" w:rsidDel="00794859" w:rsidRDefault="00233FD7" w:rsidP="00233FD7">
            <w:pPr>
              <w:jc w:val="left"/>
              <w:rPr>
                <w:del w:id="4534" w:author="Devaki Chandramouli (Nokia)" w:date="2025-09-09T06:43:00Z" w16du:dateUtc="2025-09-09T11:43:00Z"/>
              </w:rPr>
            </w:pPr>
            <w:del w:id="4535" w:author="Devaki Chandramouli (Nokia)" w:date="2025-09-09T06:43:00Z" w16du:dateUtc="2025-09-09T11:43:00Z">
              <w:r w:rsidRPr="00AC0D72" w:rsidDel="00794859">
                <w:delText>27.16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580EBB6" w14:textId="7E713FBB" w:rsidR="00233FD7" w:rsidRPr="00AC0D72" w:rsidDel="00794859" w:rsidRDefault="00233FD7" w:rsidP="00233FD7">
            <w:pPr>
              <w:jc w:val="left"/>
              <w:rPr>
                <w:del w:id="4536" w:author="Devaki Chandramouli (Nokia)" w:date="2025-09-09T06:43:00Z" w16du:dateUtc="2025-09-09T11:43:00Z"/>
              </w:rPr>
            </w:pPr>
            <w:del w:id="4537" w:author="Devaki Chandramouli (Nokia)" w:date="2025-09-09T06:43:00Z" w16du:dateUtc="2025-09-09T11:43:00Z">
              <w:r w:rsidRPr="00AC0D72" w:rsidDel="00794859">
                <w:delText>Packet filters for (S)RTP packet headers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DDF7F55" w14:textId="358A9B67" w:rsidR="00233FD7" w:rsidRPr="00AC0D72" w:rsidDel="00794859" w:rsidRDefault="00233FD7" w:rsidP="00233FD7">
            <w:pPr>
              <w:jc w:val="left"/>
              <w:rPr>
                <w:del w:id="4538" w:author="Devaki Chandramouli (Nokia)" w:date="2025-09-09T06:43:00Z" w16du:dateUtc="2025-09-09T11:43:00Z"/>
                <w:lang w:eastAsia="ko-KR"/>
              </w:rPr>
            </w:pPr>
            <w:del w:id="4539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TS 23.501 clause </w:delText>
              </w:r>
              <w:r w:rsidRPr="00AC0D72" w:rsidDel="00794859">
                <w:delText>5.7.6.2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24AE08" w14:textId="217896C3" w:rsidR="00233FD7" w:rsidRPr="00AC0D72" w:rsidDel="00794859" w:rsidRDefault="00233FD7" w:rsidP="00233FD7">
            <w:pPr>
              <w:jc w:val="center"/>
              <w:rPr>
                <w:del w:id="4540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352DB0" w14:textId="2A3C703D" w:rsidR="00233FD7" w:rsidRPr="00AC0D72" w:rsidDel="00794859" w:rsidRDefault="00233FD7" w:rsidP="00233FD7">
            <w:pPr>
              <w:jc w:val="center"/>
              <w:rPr>
                <w:del w:id="4541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726AF66" w14:textId="6BAA8CE1" w:rsidR="00233FD7" w:rsidRPr="00AC0D72" w:rsidDel="00794859" w:rsidRDefault="00233FD7" w:rsidP="00233FD7">
            <w:pPr>
              <w:jc w:val="center"/>
              <w:rPr>
                <w:del w:id="4542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223BCA3" w14:textId="08EB80D6" w:rsidR="00233FD7" w:rsidRPr="00AC0D72" w:rsidDel="00794859" w:rsidRDefault="00233FD7" w:rsidP="00233FD7">
            <w:pPr>
              <w:jc w:val="center"/>
              <w:rPr>
                <w:del w:id="4543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08983A" w14:textId="00B027FB" w:rsidR="00233FD7" w:rsidRPr="00AC0D72" w:rsidDel="00794859" w:rsidRDefault="00233FD7" w:rsidP="00233FD7">
            <w:pPr>
              <w:jc w:val="center"/>
              <w:rPr>
                <w:del w:id="4544" w:author="Devaki Chandramouli (Nokia)" w:date="2025-09-09T06:43:00Z" w16du:dateUtc="2025-09-09T11:43:00Z"/>
                <w:lang w:eastAsia="ko-KR"/>
              </w:rPr>
            </w:pPr>
            <w:del w:id="4545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4C4A8D6" w14:textId="00FA839B" w:rsidR="00233FD7" w:rsidRPr="00AC0D72" w:rsidDel="00794859" w:rsidRDefault="00233FD7" w:rsidP="00233FD7">
            <w:pPr>
              <w:jc w:val="center"/>
              <w:rPr>
                <w:del w:id="4546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78DE352" w14:textId="410A4D7A" w:rsidR="00233FD7" w:rsidRPr="00AC0D72" w:rsidDel="00794859" w:rsidRDefault="00233FD7" w:rsidP="00233FD7">
            <w:pPr>
              <w:jc w:val="center"/>
              <w:rPr>
                <w:del w:id="4547" w:author="Devaki Chandramouli (Nokia)" w:date="2025-09-09T06:43:00Z" w16du:dateUtc="2025-09-09T11:43:00Z"/>
                <w:lang w:eastAsia="ko-KR"/>
              </w:rPr>
            </w:pPr>
            <w:del w:id="4548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1956A8DE" w14:textId="434B088A" w:rsidR="00233FD7" w:rsidRPr="00AC0D72" w:rsidDel="00794859" w:rsidRDefault="00233FD7" w:rsidP="00233FD7">
            <w:pPr>
              <w:jc w:val="center"/>
              <w:rPr>
                <w:del w:id="4549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990BAA" w14:textId="2418CB2C" w:rsidR="00233FD7" w:rsidRPr="00AC0D72" w:rsidDel="00794859" w:rsidRDefault="00233FD7" w:rsidP="00233FD7">
            <w:pPr>
              <w:jc w:val="center"/>
              <w:rPr>
                <w:del w:id="4550" w:author="Devaki Chandramouli (Nokia)" w:date="2025-09-09T06:43:00Z" w16du:dateUtc="2025-09-09T11:43:00Z"/>
                <w:lang w:eastAsia="ko-KR"/>
              </w:rPr>
            </w:pPr>
            <w:del w:id="4551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3DB3E5" w14:textId="663725F5" w:rsidR="00233FD7" w:rsidRPr="00AC0D72" w:rsidDel="00794859" w:rsidRDefault="00233FD7" w:rsidP="00233FD7">
            <w:pPr>
              <w:jc w:val="center"/>
              <w:rPr>
                <w:del w:id="4552" w:author="Devaki Chandramouli (Nokia)" w:date="2025-09-09T06:43:00Z" w16du:dateUtc="2025-09-09T11:43:00Z"/>
                <w:lang w:eastAsia="ko-KR"/>
              </w:rPr>
            </w:pPr>
          </w:p>
        </w:tc>
      </w:tr>
      <w:tr w:rsidR="00233FD7" w:rsidRPr="00AC0D72" w:rsidDel="00794859" w14:paraId="5760B433" w14:textId="2A94D4C4" w:rsidTr="300A9514">
        <w:trPr>
          <w:trHeight w:val="300"/>
          <w:del w:id="4553" w:author="Devaki Chandramouli (Nokia)" w:date="2025-09-09T06:43:00Z"/>
        </w:trPr>
        <w:tc>
          <w:tcPr>
            <w:tcW w:w="546" w:type="dxa"/>
            <w:shd w:val="clear" w:color="auto" w:fill="FFFFFF" w:themeFill="background1"/>
          </w:tcPr>
          <w:p w14:paraId="2A58AD27" w14:textId="37159A52" w:rsidR="00233FD7" w:rsidRPr="00AC0D72" w:rsidDel="00794859" w:rsidRDefault="00233FD7" w:rsidP="00233FD7">
            <w:pPr>
              <w:jc w:val="left"/>
              <w:rPr>
                <w:del w:id="4554" w:author="Devaki Chandramouli (Nokia)" w:date="2025-09-09T06:43:00Z" w16du:dateUtc="2025-09-09T11:43:00Z"/>
              </w:rPr>
            </w:pPr>
            <w:del w:id="4555" w:author="Devaki Chandramouli (Nokia)" w:date="2025-09-09T06:43:00Z" w16du:dateUtc="2025-09-09T11:43:00Z">
              <w:r w:rsidRPr="00AC0D72" w:rsidDel="00794859">
                <w:delText>27.17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91A9FCE" w14:textId="46D016C8" w:rsidR="00233FD7" w:rsidRPr="00AC0D72" w:rsidDel="00794859" w:rsidRDefault="00233FD7" w:rsidP="00233FD7">
            <w:pPr>
              <w:jc w:val="left"/>
              <w:rPr>
                <w:del w:id="4556" w:author="Devaki Chandramouli (Nokia)" w:date="2025-09-09T06:43:00Z" w16du:dateUtc="2025-09-09T11:43:00Z"/>
              </w:rPr>
            </w:pPr>
            <w:del w:id="4557" w:author="Devaki Chandramouli (Nokia)" w:date="2025-09-09T06:43:00Z" w16du:dateUtc="2025-09-09T11:43:00Z">
              <w:r w:rsidRPr="00AC0D72" w:rsidDel="00794859">
                <w:delText>Expose UL and DL data rate limitation information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719BBF" w14:textId="08502FD0" w:rsidR="00233FD7" w:rsidRPr="00AC0D72" w:rsidDel="00794859" w:rsidRDefault="00233FD7" w:rsidP="00233FD7">
            <w:pPr>
              <w:jc w:val="left"/>
              <w:rPr>
                <w:del w:id="4558" w:author="Devaki Chandramouli (Nokia)" w:date="2025-09-09T06:43:00Z" w16du:dateUtc="2025-09-09T11:43:00Z"/>
                <w:lang w:eastAsia="ko-KR"/>
              </w:rPr>
            </w:pPr>
            <w:del w:id="4559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TS 23.501 clause </w:delText>
              </w:r>
              <w:r w:rsidRPr="00AC0D72" w:rsidDel="00794859">
                <w:delText>5.37.4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70B63E" w14:textId="0746E5C1" w:rsidR="00233FD7" w:rsidRPr="00AC0D72" w:rsidDel="00794859" w:rsidRDefault="00233FD7" w:rsidP="00233FD7">
            <w:pPr>
              <w:jc w:val="center"/>
              <w:rPr>
                <w:del w:id="4560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10C49C8" w14:textId="45E8D084" w:rsidR="00233FD7" w:rsidRPr="00AC0D72" w:rsidDel="00794859" w:rsidRDefault="00233FD7" w:rsidP="00233FD7">
            <w:pPr>
              <w:jc w:val="center"/>
              <w:rPr>
                <w:del w:id="4561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F774EA7" w14:textId="0F9422A9" w:rsidR="00233FD7" w:rsidRPr="00AC0D72" w:rsidDel="00794859" w:rsidRDefault="00233FD7" w:rsidP="00233FD7">
            <w:pPr>
              <w:jc w:val="center"/>
              <w:rPr>
                <w:del w:id="4562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114411" w14:textId="4102648B" w:rsidR="00233FD7" w:rsidRPr="00AC0D72" w:rsidDel="00794859" w:rsidRDefault="00233FD7" w:rsidP="00233FD7">
            <w:pPr>
              <w:jc w:val="center"/>
              <w:rPr>
                <w:del w:id="4563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6D337E" w14:textId="5F12839B" w:rsidR="00233FD7" w:rsidRPr="00AC0D72" w:rsidDel="00794859" w:rsidRDefault="00233FD7" w:rsidP="00233FD7">
            <w:pPr>
              <w:jc w:val="center"/>
              <w:rPr>
                <w:del w:id="4564" w:author="Devaki Chandramouli (Nokia)" w:date="2025-09-09T06:43:00Z" w16du:dateUtc="2025-09-09T11:43:00Z"/>
                <w:lang w:eastAsia="ko-KR"/>
              </w:rPr>
            </w:pPr>
            <w:del w:id="4565" w:author="Devaki Chandramouli (Nokia)" w:date="2025-09-09T06:43:00Z" w16du:dateUtc="2025-09-09T11:43:00Z">
              <w:r w:rsidRPr="00AC0D72"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C5D3127" w14:textId="644FB1E4" w:rsidR="00233FD7" w:rsidRPr="00AC0D72" w:rsidDel="00794859" w:rsidRDefault="00233FD7" w:rsidP="00233FD7">
            <w:pPr>
              <w:jc w:val="center"/>
              <w:rPr>
                <w:del w:id="4566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E3390D6" w14:textId="606856D6" w:rsidR="00233FD7" w:rsidRPr="00AC0D72" w:rsidDel="00794859" w:rsidRDefault="00233FD7" w:rsidP="00233FD7">
            <w:pPr>
              <w:jc w:val="center"/>
              <w:rPr>
                <w:del w:id="4567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B48629F" w14:textId="1DD835DF" w:rsidR="00233FD7" w:rsidRPr="00AC0D72" w:rsidDel="00794859" w:rsidRDefault="00233FD7" w:rsidP="00233FD7">
            <w:pPr>
              <w:jc w:val="center"/>
              <w:rPr>
                <w:del w:id="4568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FC316C" w14:textId="0A977598" w:rsidR="00233FD7" w:rsidRPr="00AC0D72" w:rsidDel="00794859" w:rsidRDefault="00233FD7" w:rsidP="00233FD7">
            <w:pPr>
              <w:jc w:val="center"/>
              <w:rPr>
                <w:del w:id="4569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7EE654" w14:textId="6F8709EE" w:rsidR="00233FD7" w:rsidRPr="00AC0D72" w:rsidDel="00794859" w:rsidRDefault="00233FD7" w:rsidP="00233FD7">
            <w:pPr>
              <w:jc w:val="center"/>
              <w:rPr>
                <w:del w:id="4570" w:author="Devaki Chandramouli (Nokia)" w:date="2025-09-09T06:43:00Z" w16du:dateUtc="2025-09-09T11:43:00Z"/>
                <w:lang w:eastAsia="ko-KR"/>
              </w:rPr>
            </w:pPr>
          </w:p>
        </w:tc>
      </w:tr>
      <w:tr w:rsidR="00233FD7" w:rsidRPr="00AC0D72" w:rsidDel="00794859" w14:paraId="50E9ED70" w14:textId="74B0EE66" w:rsidTr="300A9514">
        <w:trPr>
          <w:trHeight w:val="300"/>
          <w:del w:id="4571" w:author="Devaki Chandramouli (Nokia)" w:date="2025-09-09T06:43:00Z"/>
        </w:trPr>
        <w:tc>
          <w:tcPr>
            <w:tcW w:w="546" w:type="dxa"/>
            <w:shd w:val="clear" w:color="auto" w:fill="FFFFFF" w:themeFill="background1"/>
          </w:tcPr>
          <w:p w14:paraId="7C2E71CE" w14:textId="36CCBC9A" w:rsidR="00233FD7" w:rsidRPr="00AC0D72" w:rsidDel="00794859" w:rsidRDefault="00233FD7" w:rsidP="00233FD7">
            <w:pPr>
              <w:jc w:val="left"/>
              <w:rPr>
                <w:del w:id="4572" w:author="Devaki Chandramouli (Nokia)" w:date="2025-09-09T06:43:00Z" w16du:dateUtc="2025-09-09T11:43:00Z"/>
              </w:rPr>
            </w:pPr>
            <w:del w:id="4573" w:author="Devaki Chandramouli (Nokia)" w:date="2025-09-09T06:43:00Z" w16du:dateUtc="2025-09-09T11:43:00Z">
              <w:r w:rsidDel="00794859">
                <w:delText>27.18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CD0E778" w14:textId="3F0B5905" w:rsidR="00233FD7" w:rsidRPr="00AC0D72" w:rsidDel="00794859" w:rsidRDefault="00233FD7" w:rsidP="00233FD7">
            <w:pPr>
              <w:jc w:val="left"/>
              <w:rPr>
                <w:del w:id="4574" w:author="Devaki Chandramouli (Nokia)" w:date="2025-09-09T06:43:00Z" w16du:dateUtc="2025-09-09T11:43:00Z"/>
              </w:rPr>
            </w:pPr>
            <w:del w:id="4575" w:author="Devaki Chandramouli (Nokia)" w:date="2025-09-09T06:43:00Z" w16du:dateUtc="2025-09-09T11:43:00Z">
              <w:r w:rsidRPr="00AD473E" w:rsidDel="00794859">
                <w:delText>Traffic identification and differentiated QoS for multiplexed media flows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4CB559" w14:textId="38511866" w:rsidR="00233FD7" w:rsidRPr="00AC0D72" w:rsidDel="00794859" w:rsidRDefault="00233FD7" w:rsidP="00233FD7">
            <w:pPr>
              <w:jc w:val="left"/>
              <w:rPr>
                <w:del w:id="4576" w:author="Devaki Chandramouli (Nokia)" w:date="2025-09-09T06:43:00Z" w16du:dateUtc="2025-09-09T11:43:00Z"/>
                <w:lang w:eastAsia="ko-KR"/>
              </w:rPr>
            </w:pPr>
            <w:del w:id="4577" w:author="Devaki Chandramouli (Nokia)" w:date="2025-09-09T06:43:00Z" w16du:dateUtc="2025-09-09T11:43:00Z">
              <w:r w:rsidDel="00794859">
                <w:rPr>
                  <w:lang w:eastAsia="ko-KR"/>
                </w:rPr>
                <w:delText>TS 23.501 clause 5.37.11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AD5C723" w14:textId="1A21CCF6" w:rsidR="00233FD7" w:rsidRPr="00AC0D72" w:rsidDel="00794859" w:rsidRDefault="00233FD7" w:rsidP="00233FD7">
            <w:pPr>
              <w:jc w:val="center"/>
              <w:rPr>
                <w:del w:id="4578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6455F35" w14:textId="1DC0ACEC" w:rsidR="00233FD7" w:rsidRPr="00AC0D72" w:rsidDel="00794859" w:rsidRDefault="00233FD7" w:rsidP="00233FD7">
            <w:pPr>
              <w:jc w:val="center"/>
              <w:rPr>
                <w:del w:id="4579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6257C3" w14:textId="03B68C04" w:rsidR="00233FD7" w:rsidRPr="00AC0D72" w:rsidDel="00794859" w:rsidRDefault="00233FD7" w:rsidP="00233FD7">
            <w:pPr>
              <w:jc w:val="center"/>
              <w:rPr>
                <w:del w:id="4580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DCD8FB5" w14:textId="0D26245D" w:rsidR="00233FD7" w:rsidRPr="00AC0D72" w:rsidDel="00794859" w:rsidRDefault="00233FD7" w:rsidP="00233FD7">
            <w:pPr>
              <w:jc w:val="center"/>
              <w:rPr>
                <w:del w:id="4581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20EF19E" w14:textId="3DCD2A69" w:rsidR="00233FD7" w:rsidRPr="00AC0D72" w:rsidDel="00794859" w:rsidRDefault="00233FD7" w:rsidP="00233FD7">
            <w:pPr>
              <w:jc w:val="center"/>
              <w:rPr>
                <w:del w:id="4582" w:author="Devaki Chandramouli (Nokia)" w:date="2025-09-09T06:43:00Z" w16du:dateUtc="2025-09-09T11:43:00Z"/>
                <w:lang w:eastAsia="ko-KR"/>
              </w:rPr>
            </w:pPr>
            <w:del w:id="4583" w:author="Devaki Chandramouli (Nokia)" w:date="2025-09-09T06:43:00Z" w16du:dateUtc="2025-09-09T11:43:00Z">
              <w:r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257EC39" w14:textId="02E0DBE2" w:rsidR="00233FD7" w:rsidRPr="00AC0D72" w:rsidDel="00794859" w:rsidRDefault="00233FD7" w:rsidP="00233FD7">
            <w:pPr>
              <w:jc w:val="center"/>
              <w:rPr>
                <w:del w:id="4584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20E3EE4" w14:textId="0F24B00E" w:rsidR="00233FD7" w:rsidRPr="00AC0D72" w:rsidDel="00794859" w:rsidRDefault="00233FD7" w:rsidP="00233FD7">
            <w:pPr>
              <w:jc w:val="center"/>
              <w:rPr>
                <w:del w:id="4585" w:author="Devaki Chandramouli (Nokia)" w:date="2025-09-09T06:43:00Z" w16du:dateUtc="2025-09-09T11:43:00Z"/>
                <w:lang w:eastAsia="ko-KR"/>
              </w:rPr>
            </w:pPr>
            <w:del w:id="4586" w:author="Devaki Chandramouli (Nokia)" w:date="2025-09-09T06:43:00Z" w16du:dateUtc="2025-09-09T11:43:00Z">
              <w:r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78F9827" w14:textId="0D82B510" w:rsidR="00233FD7" w:rsidRPr="00AC0D72" w:rsidDel="00794859" w:rsidRDefault="00233FD7" w:rsidP="00233FD7">
            <w:pPr>
              <w:jc w:val="center"/>
              <w:rPr>
                <w:del w:id="4587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CCFC84" w14:textId="54D71B9E" w:rsidR="00233FD7" w:rsidRPr="00AC0D72" w:rsidDel="00794859" w:rsidRDefault="00233FD7" w:rsidP="00233FD7">
            <w:pPr>
              <w:jc w:val="center"/>
              <w:rPr>
                <w:del w:id="4588" w:author="Devaki Chandramouli (Nokia)" w:date="2025-09-09T06:43:00Z" w16du:dateUtc="2025-09-09T11:43:00Z"/>
                <w:lang w:eastAsia="ko-KR"/>
              </w:rPr>
            </w:pPr>
            <w:del w:id="4589" w:author="Devaki Chandramouli (Nokia)" w:date="2025-09-09T06:43:00Z" w16du:dateUtc="2025-09-09T11:43:00Z">
              <w:r w:rsidDel="00794859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002074" w14:textId="5B4B5962" w:rsidR="00233FD7" w:rsidRPr="00AC0D72" w:rsidDel="00794859" w:rsidRDefault="00233FD7" w:rsidP="00233FD7">
            <w:pPr>
              <w:jc w:val="center"/>
              <w:rPr>
                <w:del w:id="4590" w:author="Devaki Chandramouli (Nokia)" w:date="2025-09-09T06:43:00Z" w16du:dateUtc="2025-09-09T11:43:00Z"/>
                <w:lang w:eastAsia="ko-KR"/>
              </w:rPr>
            </w:pPr>
          </w:p>
        </w:tc>
      </w:tr>
      <w:tr w:rsidR="00233FD7" w:rsidRPr="00AC0D72" w:rsidDel="00B92902" w14:paraId="31463AB5" w14:textId="7E56F964" w:rsidTr="300A9514">
        <w:trPr>
          <w:trHeight w:val="300"/>
          <w:del w:id="4591" w:author="Devaki Chandramouli (Nokia)" w:date="2025-09-09T06:43:00Z"/>
        </w:trPr>
        <w:tc>
          <w:tcPr>
            <w:tcW w:w="546" w:type="dxa"/>
            <w:shd w:val="clear" w:color="auto" w:fill="E7E6E6" w:themeFill="background2"/>
          </w:tcPr>
          <w:p w14:paraId="6717AF4E" w14:textId="034E5F34" w:rsidR="00233FD7" w:rsidRPr="00AC0D72" w:rsidDel="00B92902" w:rsidRDefault="00233FD7" w:rsidP="00233FD7">
            <w:pPr>
              <w:jc w:val="left"/>
              <w:rPr>
                <w:del w:id="4592" w:author="Devaki Chandramouli (Nokia)" w:date="2025-09-09T06:43:00Z" w16du:dateUtc="2025-09-09T11:43:00Z"/>
                <w:b/>
                <w:bCs/>
              </w:rPr>
            </w:pPr>
            <w:del w:id="4593" w:author="Devaki Chandramouli (Nokia)" w:date="2025-09-09T06:43:00Z" w16du:dateUtc="2025-09-09T11:43:00Z">
              <w:r w:rsidRPr="00AC0D72" w:rsidDel="00B92902">
                <w:rPr>
                  <w:b/>
                  <w:bCs/>
                </w:rPr>
                <w:delText>28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23D2FBC8" w14:textId="51E68515" w:rsidR="00233FD7" w:rsidRPr="00AC0D72" w:rsidDel="00B92902" w:rsidRDefault="00233FD7" w:rsidP="00233FD7">
            <w:pPr>
              <w:jc w:val="left"/>
              <w:rPr>
                <w:del w:id="4594" w:author="Devaki Chandramouli (Nokia)" w:date="2025-09-09T06:43:00Z" w16du:dateUtc="2025-09-09T11:43:00Z"/>
                <w:b/>
                <w:bCs/>
              </w:rPr>
            </w:pPr>
            <w:del w:id="4595" w:author="Devaki Chandramouli (Nokia)" w:date="2025-09-09T06:43:00Z" w16du:dateUtc="2025-09-09T11:43:00Z">
              <w:r w:rsidRPr="00AC0D72" w:rsidDel="00B92902">
                <w:rPr>
                  <w:b/>
                  <w:bCs/>
                </w:rPr>
                <w:delText>NR satellite access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011FE6C" w14:textId="138C48D4" w:rsidR="00233FD7" w:rsidRPr="00AC0D72" w:rsidDel="00B92902" w:rsidRDefault="00233FD7" w:rsidP="00233FD7">
            <w:pPr>
              <w:jc w:val="left"/>
              <w:rPr>
                <w:del w:id="4596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D5A5C1C" w14:textId="07D2AA76" w:rsidR="00233FD7" w:rsidRPr="00AC0D72" w:rsidDel="00B92902" w:rsidRDefault="00233FD7" w:rsidP="00233FD7">
            <w:pPr>
              <w:jc w:val="center"/>
              <w:rPr>
                <w:del w:id="4597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E8C8726" w14:textId="37E2223F" w:rsidR="00233FD7" w:rsidRPr="00AC0D72" w:rsidDel="00B92902" w:rsidRDefault="00233FD7" w:rsidP="00233FD7">
            <w:pPr>
              <w:jc w:val="center"/>
              <w:rPr>
                <w:del w:id="4598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02982B7" w14:textId="79489942" w:rsidR="00233FD7" w:rsidRPr="00AC0D72" w:rsidDel="00B92902" w:rsidRDefault="00233FD7" w:rsidP="00233FD7">
            <w:pPr>
              <w:jc w:val="center"/>
              <w:rPr>
                <w:del w:id="4599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3886C04" w14:textId="712C7907" w:rsidR="00233FD7" w:rsidRPr="00AC0D72" w:rsidDel="00B92902" w:rsidRDefault="00233FD7" w:rsidP="00233FD7">
            <w:pPr>
              <w:jc w:val="center"/>
              <w:rPr>
                <w:del w:id="4600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3A49E81" w14:textId="522BEBB7" w:rsidR="00233FD7" w:rsidRPr="00AC0D72" w:rsidDel="00B92902" w:rsidRDefault="00233FD7" w:rsidP="00233FD7">
            <w:pPr>
              <w:jc w:val="center"/>
              <w:rPr>
                <w:del w:id="4601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D61BEE4" w14:textId="79FEB427" w:rsidR="00233FD7" w:rsidRPr="00AC0D72" w:rsidDel="00B92902" w:rsidRDefault="00233FD7" w:rsidP="00233FD7">
            <w:pPr>
              <w:jc w:val="center"/>
              <w:rPr>
                <w:del w:id="4602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79E4E666" w14:textId="3B5232DB" w:rsidR="00233FD7" w:rsidRPr="00AC0D72" w:rsidDel="00B92902" w:rsidRDefault="00233FD7" w:rsidP="00233FD7">
            <w:pPr>
              <w:jc w:val="center"/>
              <w:rPr>
                <w:del w:id="4603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D67D263" w14:textId="5B75CA9B" w:rsidR="00233FD7" w:rsidRPr="00AC0D72" w:rsidDel="00B92902" w:rsidRDefault="00233FD7" w:rsidP="00233FD7">
            <w:pPr>
              <w:jc w:val="center"/>
              <w:rPr>
                <w:del w:id="4604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2FEF934" w14:textId="50EA8E59" w:rsidR="00233FD7" w:rsidRPr="00AC0D72" w:rsidDel="00B92902" w:rsidRDefault="00233FD7" w:rsidP="00233FD7">
            <w:pPr>
              <w:jc w:val="center"/>
              <w:rPr>
                <w:del w:id="4605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86E0CFC" w14:textId="5163D7B4" w:rsidR="00233FD7" w:rsidRPr="00AC0D72" w:rsidDel="00B92902" w:rsidRDefault="00233FD7" w:rsidP="00233FD7">
            <w:pPr>
              <w:jc w:val="center"/>
              <w:rPr>
                <w:del w:id="4606" w:author="Devaki Chandramouli (Nokia)" w:date="2025-09-09T06:43:00Z" w16du:dateUtc="2025-09-09T11:43:00Z"/>
                <w:lang w:eastAsia="ko-KR"/>
              </w:rPr>
            </w:pPr>
          </w:p>
        </w:tc>
      </w:tr>
      <w:tr w:rsidR="00233FD7" w:rsidRPr="00AC0D72" w:rsidDel="00B92902" w14:paraId="09DD3D36" w14:textId="591F5337" w:rsidTr="300A9514">
        <w:trPr>
          <w:trHeight w:val="300"/>
          <w:del w:id="4607" w:author="Devaki Chandramouli (Nokia)" w:date="2025-09-09T06:43:00Z"/>
        </w:trPr>
        <w:tc>
          <w:tcPr>
            <w:tcW w:w="546" w:type="dxa"/>
            <w:shd w:val="clear" w:color="auto" w:fill="FFFFFF" w:themeFill="background1"/>
          </w:tcPr>
          <w:p w14:paraId="00AEABC5" w14:textId="49F7C9FB" w:rsidR="00233FD7" w:rsidRPr="00AC0D72" w:rsidDel="00B92902" w:rsidRDefault="00233FD7" w:rsidP="00233FD7">
            <w:pPr>
              <w:jc w:val="left"/>
              <w:rPr>
                <w:del w:id="4608" w:author="Devaki Chandramouli (Nokia)" w:date="2025-09-09T06:43:00Z" w16du:dateUtc="2025-09-09T11:43:00Z"/>
              </w:rPr>
            </w:pPr>
            <w:del w:id="4609" w:author="Devaki Chandramouli (Nokia)" w:date="2025-09-09T06:43:00Z" w16du:dateUtc="2025-09-09T11:43:00Z">
              <w:r w:rsidRPr="00AC0D72" w:rsidDel="00B92902">
                <w:delText>28.1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3DA5126" w14:textId="75EA4DBC" w:rsidR="00233FD7" w:rsidRPr="00AC0D72" w:rsidDel="00B92902" w:rsidRDefault="00233FD7" w:rsidP="00233FD7">
            <w:pPr>
              <w:jc w:val="left"/>
              <w:rPr>
                <w:del w:id="4610" w:author="Devaki Chandramouli (Nokia)" w:date="2025-09-09T06:43:00Z" w16du:dateUtc="2025-09-09T11:43:00Z"/>
              </w:rPr>
            </w:pPr>
            <w:del w:id="4611" w:author="Devaki Chandramouli (Nokia)" w:date="2025-09-09T06:43:00Z" w16du:dateUtc="2025-09-09T11:43:00Z">
              <w:r w:rsidRPr="00AC0D72" w:rsidDel="00B92902">
                <w:delText>NR satellite access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6802C1" w14:textId="139BD5B3" w:rsidR="00233FD7" w:rsidRPr="00AC0D72" w:rsidDel="00B92902" w:rsidRDefault="00233FD7" w:rsidP="00233FD7">
            <w:pPr>
              <w:jc w:val="left"/>
              <w:rPr>
                <w:del w:id="4612" w:author="Devaki Chandramouli (Nokia)" w:date="2025-09-09T06:43:00Z" w16du:dateUtc="2025-09-09T11:43:00Z"/>
                <w:lang w:eastAsia="ko-KR"/>
              </w:rPr>
            </w:pPr>
            <w:del w:id="4613" w:author="Devaki Chandramouli (Nokia)" w:date="2025-09-09T06:43:00Z" w16du:dateUtc="2025-09-09T11:43:00Z">
              <w:r w:rsidRPr="00AC0D72" w:rsidDel="00B92902">
                <w:rPr>
                  <w:lang w:eastAsia="ko-KR"/>
                </w:rPr>
                <w:delText>TS 23.501 clause </w:delText>
              </w:r>
              <w:r w:rsidRPr="00AC0D72" w:rsidDel="00B92902">
                <w:delText>5.4.19, 5.4.11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63EB228" w14:textId="5C61DF8F" w:rsidR="00233FD7" w:rsidRPr="00AC0D72" w:rsidDel="00B92902" w:rsidRDefault="00233FD7" w:rsidP="00233FD7">
            <w:pPr>
              <w:jc w:val="center"/>
              <w:rPr>
                <w:del w:id="4614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E456EBD" w14:textId="31CA5F3F" w:rsidR="00233FD7" w:rsidRPr="00AC0D72" w:rsidDel="00B92902" w:rsidRDefault="00233FD7" w:rsidP="00233FD7">
            <w:pPr>
              <w:jc w:val="center"/>
              <w:rPr>
                <w:del w:id="4615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B62A11" w14:textId="1EAD53A1" w:rsidR="00233FD7" w:rsidRPr="00AC0D72" w:rsidDel="00B92902" w:rsidRDefault="00233FD7" w:rsidP="00233FD7">
            <w:pPr>
              <w:jc w:val="center"/>
              <w:rPr>
                <w:del w:id="4616" w:author="Devaki Chandramouli (Nokia)" w:date="2025-09-09T06:43:00Z" w16du:dateUtc="2025-09-09T11:43:00Z"/>
                <w:lang w:eastAsia="ko-KR"/>
              </w:rPr>
            </w:pPr>
            <w:del w:id="4617" w:author="Devaki Chandramouli (Nokia)" w:date="2025-09-09T06:43:00Z" w16du:dateUtc="2025-09-09T11:43:00Z">
              <w:r w:rsidRPr="00AC0D72" w:rsidDel="00B92902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5F78AD1C" w14:textId="7A6E08E6" w:rsidR="00233FD7" w:rsidRPr="00AC0D72" w:rsidDel="00B92902" w:rsidRDefault="00233FD7" w:rsidP="00233FD7">
            <w:pPr>
              <w:jc w:val="center"/>
              <w:rPr>
                <w:del w:id="4618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395EA55" w14:textId="6A584F58" w:rsidR="00233FD7" w:rsidRPr="00AC0D72" w:rsidDel="00B92902" w:rsidRDefault="00233FD7" w:rsidP="00233FD7">
            <w:pPr>
              <w:jc w:val="center"/>
              <w:rPr>
                <w:del w:id="4619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94B8C95" w14:textId="796B6023" w:rsidR="00233FD7" w:rsidRPr="00AC0D72" w:rsidDel="00B92902" w:rsidRDefault="00233FD7" w:rsidP="00233FD7">
            <w:pPr>
              <w:jc w:val="center"/>
              <w:rPr>
                <w:del w:id="4620" w:author="Devaki Chandramouli (Nokia)" w:date="2025-09-09T06:43:00Z" w16du:dateUtc="2025-09-09T11:43:00Z"/>
                <w:lang w:eastAsia="ko-KR"/>
              </w:rPr>
            </w:pPr>
            <w:del w:id="4621" w:author="Devaki Chandramouli (Nokia)" w:date="2025-09-09T06:43:00Z" w16du:dateUtc="2025-09-09T11:43:00Z">
              <w:r w:rsidRPr="00AC0D72" w:rsidDel="00B92902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025CF178" w14:textId="5EA94C58" w:rsidR="00233FD7" w:rsidRPr="00AC0D72" w:rsidDel="00B92902" w:rsidRDefault="00233FD7" w:rsidP="00233FD7">
            <w:pPr>
              <w:jc w:val="center"/>
              <w:rPr>
                <w:del w:id="4622" w:author="Devaki Chandramouli (Nokia)" w:date="2025-09-09T06:43:00Z" w16du:dateUtc="2025-09-09T11:43:00Z"/>
                <w:lang w:eastAsia="ko-KR"/>
              </w:rPr>
            </w:pPr>
            <w:del w:id="4623" w:author="Devaki Chandramouli (Nokia)" w:date="2025-09-09T06:43:00Z" w16du:dateUtc="2025-09-09T11:43:00Z">
              <w:r w:rsidRPr="00AC0D72" w:rsidDel="00B92902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42A84B0E" w14:textId="57920A41" w:rsidR="00233FD7" w:rsidRPr="00AC0D72" w:rsidDel="00B92902" w:rsidRDefault="00233FD7" w:rsidP="00233FD7">
            <w:pPr>
              <w:jc w:val="center"/>
              <w:rPr>
                <w:del w:id="4624" w:author="Devaki Chandramouli (Nokia)" w:date="2025-09-09T06:43:00Z" w16du:dateUtc="2025-09-09T11:43:00Z"/>
                <w:lang w:eastAsia="ko-KR"/>
              </w:rPr>
            </w:pPr>
            <w:del w:id="4625" w:author="Devaki Chandramouli (Nokia)" w:date="2025-09-09T06:43:00Z" w16du:dateUtc="2025-09-09T11:43:00Z">
              <w:r w:rsidRPr="00AC0D72" w:rsidDel="00B92902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543659" w14:textId="5804EF13" w:rsidR="00233FD7" w:rsidRPr="00AC0D72" w:rsidDel="00B92902" w:rsidRDefault="00233FD7" w:rsidP="00233FD7">
            <w:pPr>
              <w:jc w:val="center"/>
              <w:rPr>
                <w:del w:id="4626" w:author="Devaki Chandramouli (Nokia)" w:date="2025-09-09T06:43:00Z" w16du:dateUtc="2025-09-09T11:43:00Z"/>
                <w:lang w:eastAsia="ko-KR"/>
              </w:rPr>
            </w:pPr>
            <w:del w:id="4627" w:author="Devaki Chandramouli (Nokia)" w:date="2025-09-09T06:43:00Z" w16du:dateUtc="2025-09-09T11:43:00Z">
              <w:r w:rsidRPr="00AC0D72" w:rsidDel="00B92902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B835CB" w14:textId="50549D31" w:rsidR="00233FD7" w:rsidRPr="00AC0D72" w:rsidDel="00B92902" w:rsidRDefault="00233FD7" w:rsidP="00233FD7">
            <w:pPr>
              <w:jc w:val="center"/>
              <w:rPr>
                <w:del w:id="4628" w:author="Devaki Chandramouli (Nokia)" w:date="2025-09-09T06:43:00Z" w16du:dateUtc="2025-09-09T11:43:00Z"/>
                <w:lang w:eastAsia="ko-KR"/>
              </w:rPr>
            </w:pPr>
          </w:p>
        </w:tc>
      </w:tr>
      <w:tr w:rsidR="00233FD7" w:rsidRPr="00AC0D72" w:rsidDel="00B92902" w14:paraId="3FD377F9" w14:textId="7A5F25CB" w:rsidTr="300A9514">
        <w:trPr>
          <w:trHeight w:val="300"/>
          <w:del w:id="4629" w:author="Devaki Chandramouli (Nokia)" w:date="2025-09-09T06:43:00Z"/>
        </w:trPr>
        <w:tc>
          <w:tcPr>
            <w:tcW w:w="546" w:type="dxa"/>
            <w:shd w:val="clear" w:color="auto" w:fill="FFFFFF" w:themeFill="background1"/>
          </w:tcPr>
          <w:p w14:paraId="324231EE" w14:textId="1C3857C8" w:rsidR="00233FD7" w:rsidRPr="00AC0D72" w:rsidDel="00B92902" w:rsidRDefault="00233FD7" w:rsidP="00233FD7">
            <w:pPr>
              <w:jc w:val="left"/>
              <w:rPr>
                <w:del w:id="4630" w:author="Devaki Chandramouli (Nokia)" w:date="2025-09-09T06:43:00Z" w16du:dateUtc="2025-09-09T11:43:00Z"/>
              </w:rPr>
            </w:pPr>
            <w:del w:id="4631" w:author="Devaki Chandramouli (Nokia)" w:date="2025-09-09T06:43:00Z" w16du:dateUtc="2025-09-09T11:43:00Z">
              <w:r w:rsidRPr="00AC0D72" w:rsidDel="00B92902">
                <w:delText>28.2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85D4CC3" w14:textId="77FF1B9E" w:rsidR="00233FD7" w:rsidRPr="00AC0D72" w:rsidDel="00B92902" w:rsidRDefault="00233FD7" w:rsidP="00233FD7">
            <w:pPr>
              <w:jc w:val="left"/>
              <w:rPr>
                <w:del w:id="4632" w:author="Devaki Chandramouli (Nokia)" w:date="2025-09-09T06:43:00Z" w16du:dateUtc="2025-09-09T11:43:00Z"/>
              </w:rPr>
            </w:pPr>
            <w:del w:id="4633" w:author="Devaki Chandramouli (Nokia)" w:date="2025-09-09T06:43:00Z" w16du:dateUtc="2025-09-09T11:43:00Z">
              <w:r w:rsidRPr="00AC0D72" w:rsidDel="00B92902">
                <w:delText>Support of discontinuous network coverage for satellite access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5696EC" w14:textId="0EAE27A4" w:rsidR="00233FD7" w:rsidRPr="00AC0D72" w:rsidDel="00B92902" w:rsidRDefault="00233FD7" w:rsidP="00233FD7">
            <w:pPr>
              <w:jc w:val="left"/>
              <w:rPr>
                <w:del w:id="4634" w:author="Devaki Chandramouli (Nokia)" w:date="2025-09-09T06:43:00Z" w16du:dateUtc="2025-09-09T11:43:00Z"/>
                <w:lang w:eastAsia="ko-KR"/>
              </w:rPr>
            </w:pPr>
            <w:del w:id="4635" w:author="Devaki Chandramouli (Nokia)" w:date="2025-09-09T06:43:00Z" w16du:dateUtc="2025-09-09T11:43:00Z">
              <w:r w:rsidRPr="00AC0D72" w:rsidDel="00B92902">
                <w:rPr>
                  <w:lang w:eastAsia="ko-KR"/>
                </w:rPr>
                <w:delText>TS 23.501 clause </w:delText>
              </w:r>
              <w:r w:rsidRPr="00AC0D72" w:rsidDel="00B92902">
                <w:delText>5.4.13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E8E3E1" w14:textId="4A337341" w:rsidR="00233FD7" w:rsidRPr="00AC0D72" w:rsidDel="00B92902" w:rsidRDefault="00233FD7" w:rsidP="00233FD7">
            <w:pPr>
              <w:jc w:val="center"/>
              <w:rPr>
                <w:del w:id="4636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37B0A3A" w14:textId="32D952B1" w:rsidR="00233FD7" w:rsidRPr="00AC0D72" w:rsidDel="00B92902" w:rsidRDefault="00233FD7" w:rsidP="00233FD7">
            <w:pPr>
              <w:jc w:val="center"/>
              <w:rPr>
                <w:del w:id="4637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442498" w14:textId="56460E1E" w:rsidR="00233FD7" w:rsidRPr="00AC0D72" w:rsidDel="00B92902" w:rsidRDefault="00233FD7" w:rsidP="00233FD7">
            <w:pPr>
              <w:jc w:val="center"/>
              <w:rPr>
                <w:del w:id="4638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3CA6AC" w14:textId="6A058407" w:rsidR="00233FD7" w:rsidRPr="00AC0D72" w:rsidDel="00B92902" w:rsidRDefault="00233FD7" w:rsidP="00233FD7">
            <w:pPr>
              <w:jc w:val="center"/>
              <w:rPr>
                <w:del w:id="4639" w:author="Devaki Chandramouli (Nokia)" w:date="2025-09-09T06:43:00Z" w16du:dateUtc="2025-09-09T11:43:00Z"/>
                <w:lang w:eastAsia="ko-KR"/>
              </w:rPr>
            </w:pPr>
            <w:del w:id="4640" w:author="Devaki Chandramouli (Nokia)" w:date="2025-09-09T06:43:00Z" w16du:dateUtc="2025-09-09T11:43:00Z">
              <w:r w:rsidRPr="00AC0D72" w:rsidDel="00B92902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D2EAF4" w14:textId="70A70277" w:rsidR="00233FD7" w:rsidRPr="00AC0D72" w:rsidDel="00B92902" w:rsidRDefault="00233FD7" w:rsidP="00233FD7">
            <w:pPr>
              <w:jc w:val="center"/>
              <w:rPr>
                <w:del w:id="4641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68C5DA4" w14:textId="52168E15" w:rsidR="00233FD7" w:rsidRPr="00AC0D72" w:rsidDel="00B92902" w:rsidRDefault="00233FD7" w:rsidP="00233FD7">
            <w:pPr>
              <w:jc w:val="center"/>
              <w:rPr>
                <w:del w:id="4642" w:author="Devaki Chandramouli (Nokia)" w:date="2025-09-09T06:43:00Z" w16du:dateUtc="2025-09-09T11:43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F155F7" w14:textId="5F508BDD" w:rsidR="00233FD7" w:rsidRPr="00AC0D72" w:rsidDel="00B92902" w:rsidRDefault="00233FD7" w:rsidP="00233FD7">
            <w:pPr>
              <w:jc w:val="center"/>
              <w:rPr>
                <w:del w:id="4643" w:author="Devaki Chandramouli (Nokia)" w:date="2025-09-09T06:43:00Z" w16du:dateUtc="2025-09-09T11:43:00Z"/>
                <w:lang w:eastAsia="ko-KR"/>
              </w:rPr>
            </w:pPr>
            <w:del w:id="4644" w:author="Devaki Chandramouli (Nokia)" w:date="2025-09-09T06:43:00Z" w16du:dateUtc="2025-09-09T11:43:00Z">
              <w:r w:rsidRPr="00AC0D72" w:rsidDel="00B92902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227BA219" w14:textId="51D23CE1" w:rsidR="00233FD7" w:rsidRPr="00AC0D72" w:rsidDel="00B92902" w:rsidRDefault="00233FD7" w:rsidP="00233FD7">
            <w:pPr>
              <w:jc w:val="center"/>
              <w:rPr>
                <w:del w:id="4645" w:author="Devaki Chandramouli (Nokia)" w:date="2025-09-09T06:43:00Z" w16du:dateUtc="2025-09-09T11:43:00Z"/>
                <w:lang w:eastAsia="ko-KR"/>
              </w:rPr>
            </w:pPr>
            <w:del w:id="4646" w:author="Devaki Chandramouli (Nokia)" w:date="2025-09-09T06:43:00Z" w16du:dateUtc="2025-09-09T11:43:00Z">
              <w:r w:rsidRPr="00AC0D72" w:rsidDel="00B92902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0669DB" w14:textId="1E2CFA37" w:rsidR="00233FD7" w:rsidRPr="00AC0D72" w:rsidDel="00B92902" w:rsidRDefault="00233FD7" w:rsidP="00233FD7">
            <w:pPr>
              <w:jc w:val="center"/>
              <w:rPr>
                <w:del w:id="4647" w:author="Devaki Chandramouli (Nokia)" w:date="2025-09-09T06:43:00Z" w16du:dateUtc="2025-09-09T11:43:00Z"/>
                <w:lang w:eastAsia="ko-KR"/>
              </w:rPr>
            </w:pPr>
            <w:del w:id="4648" w:author="Devaki Chandramouli (Nokia)" w:date="2025-09-09T06:43:00Z" w16du:dateUtc="2025-09-09T11:43:00Z">
              <w:r w:rsidRPr="00AC0D72" w:rsidDel="00B92902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FC116E" w14:textId="3E87CA0D" w:rsidR="00233FD7" w:rsidRPr="00AC0D72" w:rsidDel="00B92902" w:rsidRDefault="00233FD7" w:rsidP="00233FD7">
            <w:pPr>
              <w:jc w:val="center"/>
              <w:rPr>
                <w:del w:id="4649" w:author="Devaki Chandramouli (Nokia)" w:date="2025-09-09T06:43:00Z" w16du:dateUtc="2025-09-09T11:43:00Z"/>
                <w:lang w:eastAsia="ko-KR"/>
              </w:rPr>
            </w:pPr>
          </w:p>
        </w:tc>
      </w:tr>
      <w:tr w:rsidR="00233FD7" w:rsidRPr="00AC0D72" w14:paraId="53F77295" w14:textId="77777777" w:rsidTr="300A9514">
        <w:trPr>
          <w:trHeight w:val="300"/>
        </w:trPr>
        <w:tc>
          <w:tcPr>
            <w:tcW w:w="546" w:type="dxa"/>
            <w:shd w:val="clear" w:color="auto" w:fill="E7E6E6" w:themeFill="background2"/>
          </w:tcPr>
          <w:p w14:paraId="7514275F" w14:textId="13C269E9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t>29</w:t>
            </w:r>
          </w:p>
        </w:tc>
        <w:tc>
          <w:tcPr>
            <w:tcW w:w="2970" w:type="dxa"/>
            <w:shd w:val="clear" w:color="auto" w:fill="E7E6E6" w:themeFill="background2"/>
          </w:tcPr>
          <w:p w14:paraId="1C37BE5D" w14:textId="0B6677F2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for 5G Satellite Backhaul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18EC882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DAEEB1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A7D65E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7BA869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9CB0402" w14:textId="4363972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C65ABF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382605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BB6EC5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396377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4DB03A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BF2DB9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:rsidDel="00B92902" w14:paraId="65E98A0C" w14:textId="009CEE8F" w:rsidTr="300A9514">
        <w:trPr>
          <w:trHeight w:val="300"/>
          <w:del w:id="4650" w:author="Devaki Chandramouli (Nokia)" w:date="2025-09-09T06:44:00Z"/>
        </w:trPr>
        <w:tc>
          <w:tcPr>
            <w:tcW w:w="546" w:type="dxa"/>
            <w:shd w:val="clear" w:color="auto" w:fill="FFFFFF" w:themeFill="background1"/>
          </w:tcPr>
          <w:p w14:paraId="54826CFC" w14:textId="25B5572E" w:rsidR="00233FD7" w:rsidRPr="00AC0D72" w:rsidDel="00B92902" w:rsidRDefault="00233FD7" w:rsidP="00233FD7">
            <w:pPr>
              <w:jc w:val="left"/>
              <w:rPr>
                <w:del w:id="4651" w:author="Devaki Chandramouli (Nokia)" w:date="2025-09-09T06:44:00Z" w16du:dateUtc="2025-09-09T11:44:00Z"/>
              </w:rPr>
            </w:pPr>
            <w:del w:id="4652" w:author="Devaki Chandramouli (Nokia)" w:date="2025-09-09T06:44:00Z" w16du:dateUtc="2025-09-09T11:44:00Z">
              <w:r w:rsidRPr="00AC0D72" w:rsidDel="00B92902">
                <w:delText>29.1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8EE0E9D" w14:textId="433E3D7E" w:rsidR="00233FD7" w:rsidRPr="00AC0D72" w:rsidDel="00B92902" w:rsidRDefault="00233FD7" w:rsidP="00233FD7">
            <w:pPr>
              <w:jc w:val="left"/>
              <w:rPr>
                <w:del w:id="4653" w:author="Devaki Chandramouli (Nokia)" w:date="2025-09-09T06:44:00Z" w16du:dateUtc="2025-09-09T11:44:00Z"/>
              </w:rPr>
            </w:pPr>
            <w:del w:id="4654" w:author="Devaki Chandramouli (Nokia)" w:date="2025-09-09T06:44:00Z" w16du:dateUtc="2025-09-09T11:44:00Z">
              <w:r w:rsidRPr="00AC0D72" w:rsidDel="00B92902">
                <w:delText>Edge Computing via UPF deployed on satellite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B393A6" w14:textId="6116A730" w:rsidR="00233FD7" w:rsidRPr="00AC0D72" w:rsidDel="00B92902" w:rsidRDefault="00233FD7" w:rsidP="00233FD7">
            <w:pPr>
              <w:jc w:val="left"/>
              <w:rPr>
                <w:del w:id="4655" w:author="Devaki Chandramouli (Nokia)" w:date="2025-09-09T06:44:00Z" w16du:dateUtc="2025-09-09T11:44:00Z"/>
                <w:lang w:eastAsia="ko-KR"/>
              </w:rPr>
            </w:pPr>
            <w:del w:id="4656" w:author="Devaki Chandramouli (Nokia)" w:date="2025-09-09T06:44:00Z" w16du:dateUtc="2025-09-09T11:44:00Z">
              <w:r w:rsidRPr="00AC0D72" w:rsidDel="00B92902">
                <w:rPr>
                  <w:lang w:eastAsia="ko-KR"/>
                </w:rPr>
                <w:delText>TS 23.501 clause </w:delText>
              </w:r>
              <w:r w:rsidRPr="00AC0D72" w:rsidDel="00B92902">
                <w:delText>5.43.2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7340F62" w14:textId="3D18C32A" w:rsidR="00233FD7" w:rsidRPr="00AC0D72" w:rsidDel="00B92902" w:rsidRDefault="00233FD7" w:rsidP="00233FD7">
            <w:pPr>
              <w:jc w:val="center"/>
              <w:rPr>
                <w:del w:id="4657" w:author="Devaki Chandramouli (Nokia)" w:date="2025-09-09T06:44:00Z" w16du:dateUtc="2025-09-09T11:4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3F18C4" w14:textId="7A03FD38" w:rsidR="00233FD7" w:rsidRPr="00AC0D72" w:rsidDel="00B92902" w:rsidRDefault="00233FD7" w:rsidP="00233FD7">
            <w:pPr>
              <w:jc w:val="center"/>
              <w:rPr>
                <w:del w:id="4658" w:author="Devaki Chandramouli (Nokia)" w:date="2025-09-09T06:44:00Z" w16du:dateUtc="2025-09-09T11:4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6A5DBEA" w14:textId="06163AD1" w:rsidR="00233FD7" w:rsidRPr="00AC0D72" w:rsidDel="00B92902" w:rsidRDefault="00233FD7" w:rsidP="00233FD7">
            <w:pPr>
              <w:jc w:val="center"/>
              <w:rPr>
                <w:del w:id="4659" w:author="Devaki Chandramouli (Nokia)" w:date="2025-09-09T06:44:00Z" w16du:dateUtc="2025-09-09T11:4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3F26923" w14:textId="7B4B42FF" w:rsidR="00233FD7" w:rsidRPr="00AC0D72" w:rsidDel="00B92902" w:rsidRDefault="00233FD7" w:rsidP="00233FD7">
            <w:pPr>
              <w:jc w:val="center"/>
              <w:rPr>
                <w:del w:id="4660" w:author="Devaki Chandramouli (Nokia)" w:date="2025-09-09T06:44:00Z" w16du:dateUtc="2025-09-09T11:44:00Z"/>
                <w:lang w:eastAsia="ko-KR"/>
              </w:rPr>
            </w:pPr>
            <w:del w:id="4661" w:author="Devaki Chandramouli (Nokia)" w:date="2025-09-09T06:44:00Z" w16du:dateUtc="2025-09-09T11:44:00Z">
              <w:r w:rsidRPr="00AC0D72" w:rsidDel="00B92902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B84857" w14:textId="11563689" w:rsidR="00233FD7" w:rsidRPr="00AC0D72" w:rsidDel="00B92902" w:rsidRDefault="00233FD7" w:rsidP="00233FD7">
            <w:pPr>
              <w:jc w:val="center"/>
              <w:rPr>
                <w:del w:id="4662" w:author="Devaki Chandramouli (Nokia)" w:date="2025-09-09T06:44:00Z" w16du:dateUtc="2025-09-09T11:4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9BC2FA2" w14:textId="3376F006" w:rsidR="00233FD7" w:rsidRPr="00AC0D72" w:rsidDel="00B92902" w:rsidRDefault="00233FD7" w:rsidP="00233FD7">
            <w:pPr>
              <w:jc w:val="center"/>
              <w:rPr>
                <w:del w:id="4663" w:author="Devaki Chandramouli (Nokia)" w:date="2025-09-09T06:44:00Z" w16du:dateUtc="2025-09-09T11:4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37C479E" w14:textId="74E2F03E" w:rsidR="00233FD7" w:rsidRPr="00AC0D72" w:rsidDel="00B92902" w:rsidRDefault="00233FD7" w:rsidP="00233FD7">
            <w:pPr>
              <w:jc w:val="center"/>
              <w:rPr>
                <w:del w:id="4664" w:author="Devaki Chandramouli (Nokia)" w:date="2025-09-09T06:44:00Z" w16du:dateUtc="2025-09-09T11:4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D47C93" w14:textId="4127611A" w:rsidR="00233FD7" w:rsidRPr="00AC0D72" w:rsidDel="00B92902" w:rsidRDefault="00233FD7" w:rsidP="00233FD7">
            <w:pPr>
              <w:jc w:val="center"/>
              <w:rPr>
                <w:del w:id="4665" w:author="Devaki Chandramouli (Nokia)" w:date="2025-09-09T06:44:00Z" w16du:dateUtc="2025-09-09T11:4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BBD6C3" w14:textId="0426A42E" w:rsidR="00233FD7" w:rsidRPr="00AC0D72" w:rsidDel="00B92902" w:rsidRDefault="00233FD7" w:rsidP="00233FD7">
            <w:pPr>
              <w:jc w:val="center"/>
              <w:rPr>
                <w:del w:id="4666" w:author="Devaki Chandramouli (Nokia)" w:date="2025-09-09T06:44:00Z" w16du:dateUtc="2025-09-09T11:44:00Z"/>
                <w:lang w:eastAsia="ko-KR"/>
              </w:rPr>
            </w:pPr>
            <w:del w:id="4667" w:author="Devaki Chandramouli (Nokia)" w:date="2025-09-09T06:44:00Z" w16du:dateUtc="2025-09-09T11:44:00Z">
              <w:r w:rsidRPr="00AC0D72" w:rsidDel="00B92902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4EF8CD" w14:textId="597535C7" w:rsidR="00233FD7" w:rsidRPr="00AC0D72" w:rsidDel="00B92902" w:rsidRDefault="00233FD7" w:rsidP="00233FD7">
            <w:pPr>
              <w:jc w:val="center"/>
              <w:rPr>
                <w:del w:id="4668" w:author="Devaki Chandramouli (Nokia)" w:date="2025-09-09T06:44:00Z" w16du:dateUtc="2025-09-09T11:44:00Z"/>
                <w:lang w:eastAsia="ko-KR"/>
              </w:rPr>
            </w:pPr>
          </w:p>
        </w:tc>
      </w:tr>
      <w:tr w:rsidR="00233FD7" w:rsidRPr="00AC0D72" w:rsidDel="00B92902" w14:paraId="07E5D4FD" w14:textId="36F0B489" w:rsidTr="300A9514">
        <w:trPr>
          <w:trHeight w:val="300"/>
          <w:del w:id="4669" w:author="Devaki Chandramouli (Nokia)" w:date="2025-09-09T06:44:00Z"/>
        </w:trPr>
        <w:tc>
          <w:tcPr>
            <w:tcW w:w="546" w:type="dxa"/>
            <w:shd w:val="clear" w:color="auto" w:fill="FFFFFF" w:themeFill="background1"/>
          </w:tcPr>
          <w:p w14:paraId="38C3A130" w14:textId="71B4B27D" w:rsidR="00233FD7" w:rsidRPr="00AC0D72" w:rsidDel="00B92902" w:rsidRDefault="00233FD7" w:rsidP="00233FD7">
            <w:pPr>
              <w:jc w:val="left"/>
              <w:rPr>
                <w:del w:id="4670" w:author="Devaki Chandramouli (Nokia)" w:date="2025-09-09T06:44:00Z" w16du:dateUtc="2025-09-09T11:44:00Z"/>
              </w:rPr>
            </w:pPr>
            <w:del w:id="4671" w:author="Devaki Chandramouli (Nokia)" w:date="2025-09-09T06:44:00Z" w16du:dateUtc="2025-09-09T11:44:00Z">
              <w:r w:rsidRPr="00AC0D72" w:rsidDel="00B92902">
                <w:delText>29.2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068011F" w14:textId="28C3CD94" w:rsidR="00233FD7" w:rsidRPr="00AC0D72" w:rsidDel="00B92902" w:rsidRDefault="00233FD7" w:rsidP="00233FD7">
            <w:pPr>
              <w:jc w:val="left"/>
              <w:rPr>
                <w:del w:id="4672" w:author="Devaki Chandramouli (Nokia)" w:date="2025-09-09T06:44:00Z" w16du:dateUtc="2025-09-09T11:44:00Z"/>
              </w:rPr>
            </w:pPr>
            <w:del w:id="4673" w:author="Devaki Chandramouli (Nokia)" w:date="2025-09-09T06:44:00Z" w16du:dateUtc="2025-09-09T11:44:00Z">
              <w:r w:rsidRPr="00AC0D72" w:rsidDel="00B92902">
                <w:delText>Local switch with PSA UPF deployed on satellite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FFE09A" w14:textId="20F1EFDA" w:rsidR="00233FD7" w:rsidRPr="00AC0D72" w:rsidDel="00B92902" w:rsidRDefault="00233FD7" w:rsidP="00233FD7">
            <w:pPr>
              <w:jc w:val="left"/>
              <w:rPr>
                <w:del w:id="4674" w:author="Devaki Chandramouli (Nokia)" w:date="2025-09-09T06:44:00Z" w16du:dateUtc="2025-09-09T11:44:00Z"/>
                <w:lang w:eastAsia="ko-KR"/>
              </w:rPr>
            </w:pPr>
            <w:del w:id="4675" w:author="Devaki Chandramouli (Nokia)" w:date="2025-09-09T06:44:00Z" w16du:dateUtc="2025-09-09T11:44:00Z">
              <w:r w:rsidRPr="00AC0D72" w:rsidDel="00B92902">
                <w:rPr>
                  <w:lang w:eastAsia="ko-KR"/>
                </w:rPr>
                <w:delText>TS 23.501 clause </w:delText>
              </w:r>
              <w:r w:rsidRPr="00AC0D72" w:rsidDel="00B92902">
                <w:delText>5.43.3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581B5C" w14:textId="7C8B374A" w:rsidR="00233FD7" w:rsidRPr="00AC0D72" w:rsidDel="00B92902" w:rsidRDefault="00233FD7" w:rsidP="00233FD7">
            <w:pPr>
              <w:jc w:val="center"/>
              <w:rPr>
                <w:del w:id="4676" w:author="Devaki Chandramouli (Nokia)" w:date="2025-09-09T06:44:00Z" w16du:dateUtc="2025-09-09T11:4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61E60BB" w14:textId="03D4FB76" w:rsidR="00233FD7" w:rsidRPr="00AC0D72" w:rsidDel="00B92902" w:rsidRDefault="00233FD7" w:rsidP="00233FD7">
            <w:pPr>
              <w:jc w:val="center"/>
              <w:rPr>
                <w:del w:id="4677" w:author="Devaki Chandramouli (Nokia)" w:date="2025-09-09T06:44:00Z" w16du:dateUtc="2025-09-09T11:4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671A445" w14:textId="1CBF8ECC" w:rsidR="00233FD7" w:rsidRPr="00AC0D72" w:rsidDel="00B92902" w:rsidRDefault="00233FD7" w:rsidP="00233FD7">
            <w:pPr>
              <w:jc w:val="center"/>
              <w:rPr>
                <w:del w:id="4678" w:author="Devaki Chandramouli (Nokia)" w:date="2025-09-09T06:44:00Z" w16du:dateUtc="2025-09-09T11:4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B7F011" w14:textId="59D992AF" w:rsidR="00233FD7" w:rsidRPr="00AC0D72" w:rsidDel="00B92902" w:rsidRDefault="00233FD7" w:rsidP="00233FD7">
            <w:pPr>
              <w:jc w:val="center"/>
              <w:rPr>
                <w:del w:id="4679" w:author="Devaki Chandramouli (Nokia)" w:date="2025-09-09T06:44:00Z" w16du:dateUtc="2025-09-09T11:44:00Z"/>
                <w:lang w:eastAsia="ko-KR"/>
              </w:rPr>
            </w:pPr>
            <w:del w:id="4680" w:author="Devaki Chandramouli (Nokia)" w:date="2025-09-09T06:44:00Z" w16du:dateUtc="2025-09-09T11:44:00Z">
              <w:r w:rsidRPr="00AC0D72" w:rsidDel="00B92902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817F8A" w14:textId="0ADD2B81" w:rsidR="00233FD7" w:rsidRPr="00AC0D72" w:rsidDel="00B92902" w:rsidRDefault="00233FD7" w:rsidP="00233FD7">
            <w:pPr>
              <w:jc w:val="center"/>
              <w:rPr>
                <w:del w:id="4681" w:author="Devaki Chandramouli (Nokia)" w:date="2025-09-09T06:44:00Z" w16du:dateUtc="2025-09-09T11:4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068FED" w14:textId="61DAA4DD" w:rsidR="00233FD7" w:rsidRPr="00AC0D72" w:rsidDel="00B92902" w:rsidRDefault="00233FD7" w:rsidP="00233FD7">
            <w:pPr>
              <w:jc w:val="center"/>
              <w:rPr>
                <w:del w:id="4682" w:author="Devaki Chandramouli (Nokia)" w:date="2025-09-09T06:44:00Z" w16du:dateUtc="2025-09-09T11:4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0CC3E50" w14:textId="1BF3AA8C" w:rsidR="00233FD7" w:rsidRPr="00AC0D72" w:rsidDel="00B92902" w:rsidRDefault="00233FD7" w:rsidP="00233FD7">
            <w:pPr>
              <w:jc w:val="center"/>
              <w:rPr>
                <w:del w:id="4683" w:author="Devaki Chandramouli (Nokia)" w:date="2025-09-09T06:44:00Z" w16du:dateUtc="2025-09-09T11:4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67F88FF" w14:textId="6DE284CA" w:rsidR="00233FD7" w:rsidRPr="00AC0D72" w:rsidDel="00B92902" w:rsidRDefault="00233FD7" w:rsidP="00233FD7">
            <w:pPr>
              <w:jc w:val="center"/>
              <w:rPr>
                <w:del w:id="4684" w:author="Devaki Chandramouli (Nokia)" w:date="2025-09-09T06:44:00Z" w16du:dateUtc="2025-09-09T11:4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B77F85" w14:textId="60CF2A9F" w:rsidR="00233FD7" w:rsidRPr="00AC0D72" w:rsidDel="00B92902" w:rsidRDefault="00233FD7" w:rsidP="00233FD7">
            <w:pPr>
              <w:jc w:val="center"/>
              <w:rPr>
                <w:del w:id="4685" w:author="Devaki Chandramouli (Nokia)" w:date="2025-09-09T06:44:00Z" w16du:dateUtc="2025-09-09T11:44:00Z"/>
                <w:lang w:eastAsia="ko-KR"/>
              </w:rPr>
            </w:pPr>
            <w:del w:id="4686" w:author="Devaki Chandramouli (Nokia)" w:date="2025-09-09T06:44:00Z" w16du:dateUtc="2025-09-09T11:44:00Z">
              <w:r w:rsidRPr="00AC0D72" w:rsidDel="00B92902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C21CE47" w14:textId="06A30482" w:rsidR="00233FD7" w:rsidRPr="00AC0D72" w:rsidDel="00B92902" w:rsidRDefault="00233FD7" w:rsidP="00233FD7">
            <w:pPr>
              <w:jc w:val="center"/>
              <w:rPr>
                <w:del w:id="4687" w:author="Devaki Chandramouli (Nokia)" w:date="2025-09-09T06:44:00Z" w16du:dateUtc="2025-09-09T11:44:00Z"/>
                <w:lang w:eastAsia="ko-KR"/>
              </w:rPr>
            </w:pPr>
          </w:p>
        </w:tc>
      </w:tr>
      <w:tr w:rsidR="00233FD7" w:rsidRPr="00AC0D72" w:rsidDel="00B92902" w14:paraId="6A517C3C" w14:textId="09A910EF" w:rsidTr="300A9514">
        <w:trPr>
          <w:trHeight w:val="300"/>
          <w:del w:id="4688" w:author="Devaki Chandramouli (Nokia)" w:date="2025-09-09T06:44:00Z"/>
        </w:trPr>
        <w:tc>
          <w:tcPr>
            <w:tcW w:w="546" w:type="dxa"/>
            <w:shd w:val="clear" w:color="auto" w:fill="FFFFFF" w:themeFill="background1"/>
          </w:tcPr>
          <w:p w14:paraId="173A48C5" w14:textId="0EA5A22F" w:rsidR="00233FD7" w:rsidRPr="00AC0D72" w:rsidDel="00B92902" w:rsidRDefault="00233FD7" w:rsidP="00233FD7">
            <w:pPr>
              <w:jc w:val="left"/>
              <w:rPr>
                <w:del w:id="4689" w:author="Devaki Chandramouli (Nokia)" w:date="2025-09-09T06:44:00Z" w16du:dateUtc="2025-09-09T11:44:00Z"/>
              </w:rPr>
            </w:pPr>
            <w:del w:id="4690" w:author="Devaki Chandramouli (Nokia)" w:date="2025-09-09T06:44:00Z" w16du:dateUtc="2025-09-09T11:44:00Z">
              <w:r w:rsidRPr="00AC0D72" w:rsidDel="00B92902">
                <w:delText>29.3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9F92A37" w14:textId="0647C97A" w:rsidR="00233FD7" w:rsidRPr="00AC0D72" w:rsidDel="00B92902" w:rsidRDefault="00233FD7" w:rsidP="00233FD7">
            <w:pPr>
              <w:jc w:val="left"/>
              <w:rPr>
                <w:del w:id="4691" w:author="Devaki Chandramouli (Nokia)" w:date="2025-09-09T06:44:00Z" w16du:dateUtc="2025-09-09T11:44:00Z"/>
              </w:rPr>
            </w:pPr>
            <w:del w:id="4692" w:author="Devaki Chandramouli (Nokia)" w:date="2025-09-09T06:44:00Z" w16du:dateUtc="2025-09-09T11:44:00Z">
              <w:r w:rsidRPr="00AC0D72" w:rsidDel="00B92902">
                <w:delText>Reporting of satellite backhaul to SMF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D57552" w14:textId="17E8202F" w:rsidR="00233FD7" w:rsidRPr="00AC0D72" w:rsidDel="00B92902" w:rsidRDefault="00233FD7" w:rsidP="00233FD7">
            <w:pPr>
              <w:jc w:val="left"/>
              <w:rPr>
                <w:del w:id="4693" w:author="Devaki Chandramouli (Nokia)" w:date="2025-09-09T06:44:00Z" w16du:dateUtc="2025-09-09T11:44:00Z"/>
                <w:lang w:eastAsia="ko-KR"/>
              </w:rPr>
            </w:pPr>
            <w:del w:id="4694" w:author="Devaki Chandramouli (Nokia)" w:date="2025-09-09T06:44:00Z" w16du:dateUtc="2025-09-09T11:44:00Z">
              <w:r w:rsidRPr="00AC0D72" w:rsidDel="00B92902">
                <w:rPr>
                  <w:lang w:eastAsia="ko-KR"/>
                </w:rPr>
                <w:delText>TS 23.501 clause </w:delText>
              </w:r>
              <w:r w:rsidRPr="00AC0D72" w:rsidDel="00B92902">
                <w:delText>5.43.4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6028F80" w14:textId="3F275F4D" w:rsidR="00233FD7" w:rsidRPr="00AC0D72" w:rsidDel="00B92902" w:rsidRDefault="00233FD7" w:rsidP="00233FD7">
            <w:pPr>
              <w:jc w:val="center"/>
              <w:rPr>
                <w:del w:id="4695" w:author="Devaki Chandramouli (Nokia)" w:date="2025-09-09T06:44:00Z" w16du:dateUtc="2025-09-09T11:4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B47EAA0" w14:textId="647FD799" w:rsidR="00233FD7" w:rsidRPr="00AC0D72" w:rsidDel="00B92902" w:rsidRDefault="00233FD7" w:rsidP="00233FD7">
            <w:pPr>
              <w:jc w:val="center"/>
              <w:rPr>
                <w:del w:id="4696" w:author="Devaki Chandramouli (Nokia)" w:date="2025-09-09T06:44:00Z" w16du:dateUtc="2025-09-09T11:4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101071F" w14:textId="177F057E" w:rsidR="00233FD7" w:rsidRPr="00AC0D72" w:rsidDel="00B92902" w:rsidRDefault="00233FD7" w:rsidP="00233FD7">
            <w:pPr>
              <w:jc w:val="center"/>
              <w:rPr>
                <w:del w:id="4697" w:author="Devaki Chandramouli (Nokia)" w:date="2025-09-09T06:44:00Z" w16du:dateUtc="2025-09-09T11:4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F7AE1A3" w14:textId="18EBA481" w:rsidR="00233FD7" w:rsidRPr="00AC0D72" w:rsidDel="00B92902" w:rsidRDefault="00233FD7" w:rsidP="00233FD7">
            <w:pPr>
              <w:jc w:val="center"/>
              <w:rPr>
                <w:del w:id="4698" w:author="Devaki Chandramouli (Nokia)" w:date="2025-09-09T06:44:00Z" w16du:dateUtc="2025-09-09T11:44:00Z"/>
                <w:lang w:eastAsia="ko-KR"/>
              </w:rPr>
            </w:pPr>
            <w:del w:id="4699" w:author="Devaki Chandramouli (Nokia)" w:date="2025-09-09T06:44:00Z" w16du:dateUtc="2025-09-09T11:44:00Z">
              <w:r w:rsidRPr="00AC0D72" w:rsidDel="00B92902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2F1EF4" w14:textId="2312A6AE" w:rsidR="00233FD7" w:rsidRPr="00AC0D72" w:rsidDel="00B92902" w:rsidRDefault="00233FD7" w:rsidP="00233FD7">
            <w:pPr>
              <w:jc w:val="center"/>
              <w:rPr>
                <w:del w:id="4700" w:author="Devaki Chandramouli (Nokia)" w:date="2025-09-09T06:44:00Z" w16du:dateUtc="2025-09-09T11:4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C3507B" w14:textId="1D91356F" w:rsidR="00233FD7" w:rsidRPr="00AC0D72" w:rsidDel="00B92902" w:rsidRDefault="00233FD7" w:rsidP="00233FD7">
            <w:pPr>
              <w:jc w:val="center"/>
              <w:rPr>
                <w:del w:id="4701" w:author="Devaki Chandramouli (Nokia)" w:date="2025-09-09T06:44:00Z" w16du:dateUtc="2025-09-09T11:4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9F3505B" w14:textId="66BB9D18" w:rsidR="00233FD7" w:rsidRPr="00AC0D72" w:rsidDel="00B92902" w:rsidRDefault="00233FD7" w:rsidP="00233FD7">
            <w:pPr>
              <w:jc w:val="center"/>
              <w:rPr>
                <w:del w:id="4702" w:author="Devaki Chandramouli (Nokia)" w:date="2025-09-09T06:44:00Z" w16du:dateUtc="2025-09-09T11:4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65E8C73" w14:textId="46867D48" w:rsidR="00233FD7" w:rsidRPr="00AC0D72" w:rsidDel="00B92902" w:rsidRDefault="00233FD7" w:rsidP="00233FD7">
            <w:pPr>
              <w:jc w:val="center"/>
              <w:rPr>
                <w:del w:id="4703" w:author="Devaki Chandramouli (Nokia)" w:date="2025-09-09T06:44:00Z" w16du:dateUtc="2025-09-09T11:4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3EE601" w14:textId="61A8A6A2" w:rsidR="00233FD7" w:rsidRPr="00AC0D72" w:rsidDel="00B92902" w:rsidRDefault="00233FD7" w:rsidP="00233FD7">
            <w:pPr>
              <w:jc w:val="center"/>
              <w:rPr>
                <w:del w:id="4704" w:author="Devaki Chandramouli (Nokia)" w:date="2025-09-09T06:44:00Z" w16du:dateUtc="2025-09-09T11:44:00Z"/>
                <w:lang w:eastAsia="ko-KR"/>
              </w:rPr>
            </w:pPr>
            <w:del w:id="4705" w:author="Devaki Chandramouli (Nokia)" w:date="2025-09-09T06:44:00Z" w16du:dateUtc="2025-09-09T11:44:00Z">
              <w:r w:rsidRPr="00AC0D72" w:rsidDel="00B92902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FBAEA6" w14:textId="1E0D920F" w:rsidR="00233FD7" w:rsidRPr="00AC0D72" w:rsidDel="00B92902" w:rsidRDefault="00233FD7" w:rsidP="00233FD7">
            <w:pPr>
              <w:jc w:val="center"/>
              <w:rPr>
                <w:del w:id="4706" w:author="Devaki Chandramouli (Nokia)" w:date="2025-09-09T06:44:00Z" w16du:dateUtc="2025-09-09T11:44:00Z"/>
                <w:lang w:eastAsia="ko-KR"/>
              </w:rPr>
            </w:pPr>
          </w:p>
        </w:tc>
      </w:tr>
      <w:tr w:rsidR="00233FD7" w:rsidRPr="00AC0D72" w:rsidDel="00B92902" w14:paraId="4032DB43" w14:textId="5127ACB2" w:rsidTr="300A9514">
        <w:trPr>
          <w:trHeight w:val="300"/>
          <w:del w:id="4707" w:author="Devaki Chandramouli (Nokia)" w:date="2025-09-09T06:44:00Z"/>
        </w:trPr>
        <w:tc>
          <w:tcPr>
            <w:tcW w:w="546" w:type="dxa"/>
            <w:shd w:val="clear" w:color="auto" w:fill="FFFFFF" w:themeFill="background1"/>
          </w:tcPr>
          <w:p w14:paraId="2BD3CEB2" w14:textId="07818CC4" w:rsidR="00233FD7" w:rsidRPr="00AC0D72" w:rsidDel="00B92902" w:rsidRDefault="00233FD7" w:rsidP="00233FD7">
            <w:pPr>
              <w:jc w:val="left"/>
              <w:rPr>
                <w:del w:id="4708" w:author="Devaki Chandramouli (Nokia)" w:date="2025-09-09T06:44:00Z" w16du:dateUtc="2025-09-09T11:44:00Z"/>
              </w:rPr>
            </w:pPr>
            <w:del w:id="4709" w:author="Devaki Chandramouli (Nokia)" w:date="2025-09-09T06:44:00Z" w16du:dateUtc="2025-09-09T11:44:00Z">
              <w:r w:rsidRPr="00AC0D72" w:rsidDel="00B92902">
                <w:delText>29.4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EC252C3" w14:textId="36EEC6B5" w:rsidR="00233FD7" w:rsidRPr="00AC0D72" w:rsidDel="00B92902" w:rsidRDefault="00233FD7" w:rsidP="00233FD7">
            <w:pPr>
              <w:jc w:val="left"/>
              <w:rPr>
                <w:del w:id="4710" w:author="Devaki Chandramouli (Nokia)" w:date="2025-09-09T06:44:00Z" w16du:dateUtc="2025-09-09T11:44:00Z"/>
              </w:rPr>
            </w:pPr>
            <w:del w:id="4711" w:author="Devaki Chandramouli (Nokia)" w:date="2025-09-09T06:44:00Z" w16du:dateUtc="2025-09-09T11:44:00Z">
              <w:r w:rsidRPr="00AC0D72" w:rsidDel="00B92902">
                <w:delText>QoS monitoring when dynamic Satellite Backhaul is used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EDFD32" w14:textId="7FB36A50" w:rsidR="00233FD7" w:rsidRPr="00AC0D72" w:rsidDel="00B92902" w:rsidRDefault="00233FD7" w:rsidP="00233FD7">
            <w:pPr>
              <w:jc w:val="left"/>
              <w:rPr>
                <w:del w:id="4712" w:author="Devaki Chandramouli (Nokia)" w:date="2025-09-09T06:44:00Z" w16du:dateUtc="2025-09-09T11:44:00Z"/>
                <w:lang w:eastAsia="ko-KR"/>
              </w:rPr>
            </w:pPr>
            <w:del w:id="4713" w:author="Devaki Chandramouli (Nokia)" w:date="2025-09-09T06:44:00Z" w16du:dateUtc="2025-09-09T11:44:00Z">
              <w:r w:rsidRPr="00AC0D72" w:rsidDel="00B92902">
                <w:rPr>
                  <w:lang w:eastAsia="ko-KR"/>
                </w:rPr>
                <w:delText>TS 23.501 clause </w:delText>
              </w:r>
              <w:r w:rsidRPr="00AC0D72" w:rsidDel="00B92902">
                <w:delText>5.43.5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81758C1" w14:textId="21028500" w:rsidR="00233FD7" w:rsidRPr="00AC0D72" w:rsidDel="00B92902" w:rsidRDefault="00233FD7" w:rsidP="00233FD7">
            <w:pPr>
              <w:jc w:val="center"/>
              <w:rPr>
                <w:del w:id="4714" w:author="Devaki Chandramouli (Nokia)" w:date="2025-09-09T06:44:00Z" w16du:dateUtc="2025-09-09T11:4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B4CC0A" w14:textId="78B50B84" w:rsidR="00233FD7" w:rsidRPr="00AC0D72" w:rsidDel="00B92902" w:rsidRDefault="00233FD7" w:rsidP="00233FD7">
            <w:pPr>
              <w:jc w:val="center"/>
              <w:rPr>
                <w:del w:id="4715" w:author="Devaki Chandramouli (Nokia)" w:date="2025-09-09T06:44:00Z" w16du:dateUtc="2025-09-09T11:4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047300" w14:textId="5487C1D6" w:rsidR="00233FD7" w:rsidRPr="00AC0D72" w:rsidDel="00B92902" w:rsidRDefault="00233FD7" w:rsidP="00233FD7">
            <w:pPr>
              <w:jc w:val="center"/>
              <w:rPr>
                <w:del w:id="4716" w:author="Devaki Chandramouli (Nokia)" w:date="2025-09-09T06:44:00Z" w16du:dateUtc="2025-09-09T11:44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BC98E6" w14:textId="3BC9150B" w:rsidR="00233FD7" w:rsidRPr="00AC0D72" w:rsidDel="00B92902" w:rsidRDefault="00233FD7" w:rsidP="00233FD7">
            <w:pPr>
              <w:jc w:val="center"/>
              <w:rPr>
                <w:del w:id="4717" w:author="Devaki Chandramouli (Nokia)" w:date="2025-09-09T06:44:00Z" w16du:dateUtc="2025-09-09T11:44:00Z"/>
                <w:lang w:eastAsia="ko-KR"/>
              </w:rPr>
            </w:pPr>
            <w:del w:id="4718" w:author="Devaki Chandramouli (Nokia)" w:date="2025-09-09T06:44:00Z" w16du:dateUtc="2025-09-09T11:44:00Z">
              <w:r w:rsidRPr="00AC0D72" w:rsidDel="00B92902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42777C" w14:textId="2C3920FD" w:rsidR="00233FD7" w:rsidRPr="00AC0D72" w:rsidDel="00B92902" w:rsidRDefault="00233FD7" w:rsidP="00233FD7">
            <w:pPr>
              <w:jc w:val="center"/>
              <w:rPr>
                <w:del w:id="4719" w:author="Devaki Chandramouli (Nokia)" w:date="2025-09-09T06:44:00Z" w16du:dateUtc="2025-09-09T11:44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4EEB846" w14:textId="26B34328" w:rsidR="00233FD7" w:rsidRPr="00AC0D72" w:rsidDel="00B92902" w:rsidRDefault="00233FD7" w:rsidP="00233FD7">
            <w:pPr>
              <w:jc w:val="center"/>
              <w:rPr>
                <w:del w:id="4720" w:author="Devaki Chandramouli (Nokia)" w:date="2025-09-09T06:44:00Z" w16du:dateUtc="2025-09-09T11:4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520224F" w14:textId="462426AE" w:rsidR="00233FD7" w:rsidRPr="00AC0D72" w:rsidDel="00B92902" w:rsidRDefault="00233FD7" w:rsidP="00233FD7">
            <w:pPr>
              <w:jc w:val="center"/>
              <w:rPr>
                <w:del w:id="4721" w:author="Devaki Chandramouli (Nokia)" w:date="2025-09-09T06:44:00Z" w16du:dateUtc="2025-09-09T11:44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CD0F21D" w14:textId="73ECB02F" w:rsidR="00233FD7" w:rsidRPr="00AC0D72" w:rsidDel="00B92902" w:rsidRDefault="00233FD7" w:rsidP="00233FD7">
            <w:pPr>
              <w:jc w:val="center"/>
              <w:rPr>
                <w:del w:id="4722" w:author="Devaki Chandramouli (Nokia)" w:date="2025-09-09T06:44:00Z" w16du:dateUtc="2025-09-09T11:44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6E50BF7" w14:textId="7A9D0902" w:rsidR="00233FD7" w:rsidRPr="00AC0D72" w:rsidDel="00B92902" w:rsidRDefault="00233FD7" w:rsidP="00233FD7">
            <w:pPr>
              <w:jc w:val="center"/>
              <w:rPr>
                <w:del w:id="4723" w:author="Devaki Chandramouli (Nokia)" w:date="2025-09-09T06:44:00Z" w16du:dateUtc="2025-09-09T11:44:00Z"/>
                <w:lang w:eastAsia="ko-KR"/>
              </w:rPr>
            </w:pPr>
            <w:del w:id="4724" w:author="Devaki Chandramouli (Nokia)" w:date="2025-09-09T06:44:00Z" w16du:dateUtc="2025-09-09T11:44:00Z">
              <w:r w:rsidRPr="00AC0D72" w:rsidDel="00B92902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9492C1" w14:textId="756F7D52" w:rsidR="00233FD7" w:rsidRPr="00AC0D72" w:rsidDel="00B92902" w:rsidRDefault="00233FD7" w:rsidP="00233FD7">
            <w:pPr>
              <w:jc w:val="center"/>
              <w:rPr>
                <w:del w:id="4725" w:author="Devaki Chandramouli (Nokia)" w:date="2025-09-09T06:44:00Z" w16du:dateUtc="2025-09-09T11:44:00Z"/>
                <w:lang w:eastAsia="ko-KR"/>
              </w:rPr>
            </w:pPr>
          </w:p>
        </w:tc>
      </w:tr>
      <w:tr w:rsidR="00233FD7" w:rsidRPr="00AC0D72" w14:paraId="2980AC6A" w14:textId="77777777" w:rsidTr="300A9514">
        <w:trPr>
          <w:trHeight w:val="300"/>
        </w:trPr>
        <w:tc>
          <w:tcPr>
            <w:tcW w:w="546" w:type="dxa"/>
            <w:shd w:val="clear" w:color="auto" w:fill="E7E6E6" w:themeFill="background2"/>
          </w:tcPr>
          <w:p w14:paraId="38FB6F48" w14:textId="4BECCDF0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30</w:t>
            </w:r>
          </w:p>
        </w:tc>
        <w:tc>
          <w:tcPr>
            <w:tcW w:w="2970" w:type="dxa"/>
            <w:shd w:val="clear" w:color="auto" w:fill="E7E6E6" w:themeFill="background2"/>
          </w:tcPr>
          <w:p w14:paraId="47725ACA" w14:textId="4BA2A0B0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of Personal IoT network service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911E156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DFE4D9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FF2D61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20D354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FC2EDA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423938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3DF91E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2ED78C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B3E472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F3D52A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E17FAD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:rsidDel="00A15267" w14:paraId="5B13FC27" w14:textId="26069973" w:rsidTr="300A9514">
        <w:trPr>
          <w:trHeight w:val="300"/>
          <w:del w:id="4726" w:author="Devaki Chandramouli (Nokia)" w:date="2025-09-09T06:48:00Z"/>
        </w:trPr>
        <w:tc>
          <w:tcPr>
            <w:tcW w:w="546" w:type="dxa"/>
            <w:shd w:val="clear" w:color="auto" w:fill="FFFFFF" w:themeFill="background1"/>
          </w:tcPr>
          <w:p w14:paraId="79591E10" w14:textId="4182F74B" w:rsidR="00233FD7" w:rsidRPr="00AC0D72" w:rsidDel="00A15267" w:rsidRDefault="00233FD7" w:rsidP="00233FD7">
            <w:pPr>
              <w:jc w:val="left"/>
              <w:rPr>
                <w:del w:id="4727" w:author="Devaki Chandramouli (Nokia)" w:date="2025-09-09T06:48:00Z" w16du:dateUtc="2025-09-09T11:48:00Z"/>
              </w:rPr>
            </w:pPr>
            <w:del w:id="4728" w:author="Devaki Chandramouli (Nokia)" w:date="2025-09-09T06:48:00Z" w16du:dateUtc="2025-09-09T11:48:00Z">
              <w:r w:rsidRPr="00AC0D72" w:rsidDel="00A15267">
                <w:delText>30.1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58920A6" w14:textId="711E5401" w:rsidR="00233FD7" w:rsidRPr="00AC0D72" w:rsidDel="00A15267" w:rsidRDefault="00233FD7" w:rsidP="00233FD7">
            <w:pPr>
              <w:jc w:val="left"/>
              <w:rPr>
                <w:del w:id="4729" w:author="Devaki Chandramouli (Nokia)" w:date="2025-09-09T06:48:00Z" w16du:dateUtc="2025-09-09T11:48:00Z"/>
              </w:rPr>
            </w:pPr>
            <w:del w:id="4730" w:author="Devaki Chandramouli (Nokia)" w:date="2025-09-09T06:48:00Z" w16du:dateUtc="2025-09-09T11:48:00Z">
              <w:r w:rsidRPr="00AC0D72" w:rsidDel="00A15267">
                <w:delText>UE policies for PIN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B63F79" w14:textId="132E6C9F" w:rsidR="00233FD7" w:rsidRPr="00AC0D72" w:rsidDel="00A15267" w:rsidRDefault="00233FD7" w:rsidP="00233FD7">
            <w:pPr>
              <w:jc w:val="left"/>
              <w:rPr>
                <w:del w:id="4731" w:author="Devaki Chandramouli (Nokia)" w:date="2025-09-09T06:48:00Z" w16du:dateUtc="2025-09-09T11:48:00Z"/>
                <w:lang w:eastAsia="ko-KR"/>
              </w:rPr>
            </w:pPr>
            <w:del w:id="4732" w:author="Devaki Chandramouli (Nokia)" w:date="2025-09-09T06:48:00Z" w16du:dateUtc="2025-09-09T11:48:00Z">
              <w:r w:rsidRPr="00AC0D72" w:rsidDel="00A15267">
                <w:rPr>
                  <w:lang w:eastAsia="ko-KR"/>
                </w:rPr>
                <w:delText>TS 23.501 clause </w:delText>
              </w:r>
              <w:r w:rsidRPr="00AC0D72" w:rsidDel="00A15267">
                <w:delText>5.44.2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ADBD28" w14:textId="7709BF0A" w:rsidR="00233FD7" w:rsidRPr="00AC0D72" w:rsidDel="00A15267" w:rsidRDefault="00233FD7" w:rsidP="00233FD7">
            <w:pPr>
              <w:jc w:val="center"/>
              <w:rPr>
                <w:del w:id="4733" w:author="Devaki Chandramouli (Nokia)" w:date="2025-09-09T06:48:00Z" w16du:dateUtc="2025-09-09T11:4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3E63D8" w14:textId="4BF2D413" w:rsidR="00233FD7" w:rsidRPr="00AC0D72" w:rsidDel="00A15267" w:rsidRDefault="00233FD7" w:rsidP="00233FD7">
            <w:pPr>
              <w:jc w:val="center"/>
              <w:rPr>
                <w:del w:id="4734" w:author="Devaki Chandramouli (Nokia)" w:date="2025-09-09T06:48:00Z" w16du:dateUtc="2025-09-09T11:4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895E23" w14:textId="3DBEB6E4" w:rsidR="00233FD7" w:rsidRPr="00AC0D72" w:rsidDel="00A15267" w:rsidRDefault="00233FD7" w:rsidP="00233FD7">
            <w:pPr>
              <w:jc w:val="center"/>
              <w:rPr>
                <w:del w:id="4735" w:author="Devaki Chandramouli (Nokia)" w:date="2025-09-09T06:48:00Z" w16du:dateUtc="2025-09-09T11:4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ED4A8B" w14:textId="07CB21D7" w:rsidR="00233FD7" w:rsidRPr="00AC0D72" w:rsidDel="00A15267" w:rsidRDefault="00233FD7" w:rsidP="00233FD7">
            <w:pPr>
              <w:jc w:val="center"/>
              <w:rPr>
                <w:del w:id="4736" w:author="Devaki Chandramouli (Nokia)" w:date="2025-09-09T06:48:00Z" w16du:dateUtc="2025-09-09T11:48:00Z"/>
                <w:lang w:eastAsia="ko-KR"/>
              </w:rPr>
            </w:pPr>
            <w:del w:id="4737" w:author="Devaki Chandramouli (Nokia)" w:date="2025-09-09T06:48:00Z" w16du:dateUtc="2025-09-09T11:48:00Z">
              <w:r w:rsidRPr="00AC0D72" w:rsidDel="00A15267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518A91" w14:textId="16DDDDB8" w:rsidR="00233FD7" w:rsidRPr="00AC0D72" w:rsidDel="00A15267" w:rsidRDefault="00233FD7" w:rsidP="00233FD7">
            <w:pPr>
              <w:jc w:val="center"/>
              <w:rPr>
                <w:del w:id="4738" w:author="Devaki Chandramouli (Nokia)" w:date="2025-09-09T06:48:00Z" w16du:dateUtc="2025-09-09T11:48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73DAEDF" w14:textId="588FA08D" w:rsidR="00233FD7" w:rsidRPr="00AC0D72" w:rsidDel="00A15267" w:rsidRDefault="00233FD7" w:rsidP="00233FD7">
            <w:pPr>
              <w:jc w:val="center"/>
              <w:rPr>
                <w:del w:id="4739" w:author="Devaki Chandramouli (Nokia)" w:date="2025-09-09T06:48:00Z" w16du:dateUtc="2025-09-09T11:4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46A84D1" w14:textId="76CCC11B" w:rsidR="00233FD7" w:rsidRPr="00AC0D72" w:rsidDel="00A15267" w:rsidRDefault="00233FD7" w:rsidP="00233FD7">
            <w:pPr>
              <w:jc w:val="center"/>
              <w:rPr>
                <w:del w:id="4740" w:author="Devaki Chandramouli (Nokia)" w:date="2025-09-09T06:48:00Z" w16du:dateUtc="2025-09-09T11:48:00Z"/>
                <w:lang w:eastAsia="ko-KR"/>
              </w:rPr>
            </w:pPr>
            <w:del w:id="4741" w:author="Devaki Chandramouli (Nokia)" w:date="2025-09-09T06:48:00Z" w16du:dateUtc="2025-09-09T11:48:00Z">
              <w:r w:rsidRPr="00AC0D72" w:rsidDel="00A15267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45761DAB" w14:textId="281926D7" w:rsidR="00233FD7" w:rsidRPr="00AC0D72" w:rsidDel="00A15267" w:rsidRDefault="00233FD7" w:rsidP="00233FD7">
            <w:pPr>
              <w:jc w:val="center"/>
              <w:rPr>
                <w:del w:id="4742" w:author="Devaki Chandramouli (Nokia)" w:date="2025-09-09T06:48:00Z" w16du:dateUtc="2025-09-09T11:4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5CF77F" w14:textId="0F1FF867" w:rsidR="00233FD7" w:rsidRPr="00AC0D72" w:rsidDel="00A15267" w:rsidRDefault="00233FD7" w:rsidP="00233FD7">
            <w:pPr>
              <w:jc w:val="center"/>
              <w:rPr>
                <w:del w:id="4743" w:author="Devaki Chandramouli (Nokia)" w:date="2025-09-09T06:48:00Z" w16du:dateUtc="2025-09-09T11:48:00Z"/>
                <w:lang w:eastAsia="ko-KR"/>
              </w:rPr>
            </w:pPr>
            <w:del w:id="4744" w:author="Devaki Chandramouli (Nokia)" w:date="2025-09-09T06:48:00Z" w16du:dateUtc="2025-09-09T11:48:00Z">
              <w:r w:rsidRPr="00AC0D72" w:rsidDel="00A1526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3DF55A" w14:textId="58894AC7" w:rsidR="00233FD7" w:rsidRPr="00AC0D72" w:rsidDel="00A15267" w:rsidRDefault="00233FD7" w:rsidP="00233FD7">
            <w:pPr>
              <w:jc w:val="center"/>
              <w:rPr>
                <w:del w:id="4745" w:author="Devaki Chandramouli (Nokia)" w:date="2025-09-09T06:48:00Z" w16du:dateUtc="2025-09-09T11:48:00Z"/>
                <w:lang w:eastAsia="ko-KR"/>
              </w:rPr>
            </w:pPr>
          </w:p>
        </w:tc>
      </w:tr>
      <w:tr w:rsidR="00233FD7" w:rsidRPr="00AC0D72" w:rsidDel="00A15267" w14:paraId="2E203234" w14:textId="187D0396" w:rsidTr="300A9514">
        <w:trPr>
          <w:trHeight w:val="300"/>
          <w:del w:id="4746" w:author="Devaki Chandramouli (Nokia)" w:date="2025-09-09T06:48:00Z"/>
        </w:trPr>
        <w:tc>
          <w:tcPr>
            <w:tcW w:w="546" w:type="dxa"/>
            <w:shd w:val="clear" w:color="auto" w:fill="FFFFFF" w:themeFill="background1"/>
          </w:tcPr>
          <w:p w14:paraId="657C0C50" w14:textId="48CFB50F" w:rsidR="00233FD7" w:rsidRPr="00AC0D72" w:rsidDel="00A15267" w:rsidRDefault="00233FD7" w:rsidP="00233FD7">
            <w:pPr>
              <w:jc w:val="left"/>
              <w:rPr>
                <w:del w:id="4747" w:author="Devaki Chandramouli (Nokia)" w:date="2025-09-09T06:48:00Z" w16du:dateUtc="2025-09-09T11:48:00Z"/>
              </w:rPr>
            </w:pPr>
            <w:del w:id="4748" w:author="Devaki Chandramouli (Nokia)" w:date="2025-09-09T06:48:00Z" w16du:dateUtc="2025-09-09T11:48:00Z">
              <w:r w:rsidRPr="00AC0D72" w:rsidDel="00A15267">
                <w:delText>30.2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71C3B10" w14:textId="3CFD0F2D" w:rsidR="00233FD7" w:rsidRPr="00AC0D72" w:rsidDel="00A15267" w:rsidRDefault="00233FD7" w:rsidP="00233FD7">
            <w:pPr>
              <w:jc w:val="left"/>
              <w:rPr>
                <w:del w:id="4749" w:author="Devaki Chandramouli (Nokia)" w:date="2025-09-09T06:48:00Z" w16du:dateUtc="2025-09-09T11:48:00Z"/>
              </w:rPr>
            </w:pPr>
            <w:del w:id="4750" w:author="Devaki Chandramouli (Nokia)" w:date="2025-09-09T06:48:00Z" w16du:dateUtc="2025-09-09T11:48:00Z">
              <w:r w:rsidRPr="00AC0D72" w:rsidDel="00A15267">
                <w:delText>Session management enhancement for PIN service support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12AF68" w14:textId="47955395" w:rsidR="00233FD7" w:rsidRPr="00AC0D72" w:rsidDel="00A15267" w:rsidRDefault="00233FD7" w:rsidP="00233FD7">
            <w:pPr>
              <w:jc w:val="left"/>
              <w:rPr>
                <w:del w:id="4751" w:author="Devaki Chandramouli (Nokia)" w:date="2025-09-09T06:48:00Z" w16du:dateUtc="2025-09-09T11:48:00Z"/>
                <w:lang w:eastAsia="ko-KR"/>
              </w:rPr>
            </w:pPr>
            <w:del w:id="4752" w:author="Devaki Chandramouli (Nokia)" w:date="2025-09-09T06:48:00Z" w16du:dateUtc="2025-09-09T11:48:00Z">
              <w:r w:rsidRPr="00AC0D72" w:rsidDel="00A15267">
                <w:rPr>
                  <w:lang w:eastAsia="ko-KR"/>
                </w:rPr>
                <w:delText>TS 23.501 clause </w:delText>
              </w:r>
              <w:r w:rsidRPr="00AC0D72" w:rsidDel="00A15267">
                <w:delText>5.44.3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4DFCD0C" w14:textId="46B46347" w:rsidR="00233FD7" w:rsidRPr="00AC0D72" w:rsidDel="00A15267" w:rsidRDefault="00233FD7" w:rsidP="00233FD7">
            <w:pPr>
              <w:jc w:val="center"/>
              <w:rPr>
                <w:del w:id="4753" w:author="Devaki Chandramouli (Nokia)" w:date="2025-09-09T06:48:00Z" w16du:dateUtc="2025-09-09T11:4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CA1BE7" w14:textId="11518711" w:rsidR="00233FD7" w:rsidRPr="00AC0D72" w:rsidDel="00A15267" w:rsidRDefault="00233FD7" w:rsidP="00233FD7">
            <w:pPr>
              <w:jc w:val="center"/>
              <w:rPr>
                <w:del w:id="4754" w:author="Devaki Chandramouli (Nokia)" w:date="2025-09-09T06:48:00Z" w16du:dateUtc="2025-09-09T11:4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9D4A5A" w14:textId="7FB75CB5" w:rsidR="00233FD7" w:rsidRPr="00AC0D72" w:rsidDel="00A15267" w:rsidRDefault="00233FD7" w:rsidP="00233FD7">
            <w:pPr>
              <w:jc w:val="center"/>
              <w:rPr>
                <w:del w:id="4755" w:author="Devaki Chandramouli (Nokia)" w:date="2025-09-09T06:48:00Z" w16du:dateUtc="2025-09-09T11:4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93A4BF2" w14:textId="34BE24B8" w:rsidR="00233FD7" w:rsidRPr="00AC0D72" w:rsidDel="00A15267" w:rsidRDefault="00233FD7" w:rsidP="00233FD7">
            <w:pPr>
              <w:jc w:val="center"/>
              <w:rPr>
                <w:del w:id="4756" w:author="Devaki Chandramouli (Nokia)" w:date="2025-09-09T06:48:00Z" w16du:dateUtc="2025-09-09T11:48:00Z"/>
                <w:lang w:eastAsia="ko-KR"/>
              </w:rPr>
            </w:pPr>
            <w:del w:id="4757" w:author="Devaki Chandramouli (Nokia)" w:date="2025-09-09T06:48:00Z" w16du:dateUtc="2025-09-09T11:48:00Z">
              <w:r w:rsidRPr="00AC0D72" w:rsidDel="00A15267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802FF2" w14:textId="7D938999" w:rsidR="00233FD7" w:rsidRPr="00AC0D72" w:rsidDel="00A15267" w:rsidRDefault="00233FD7" w:rsidP="00233FD7">
            <w:pPr>
              <w:jc w:val="center"/>
              <w:rPr>
                <w:del w:id="4758" w:author="Devaki Chandramouli (Nokia)" w:date="2025-09-09T06:48:00Z" w16du:dateUtc="2025-09-09T11:48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CBC3720" w14:textId="20129BDC" w:rsidR="00233FD7" w:rsidRPr="00AC0D72" w:rsidDel="00A15267" w:rsidRDefault="00233FD7" w:rsidP="00233FD7">
            <w:pPr>
              <w:jc w:val="center"/>
              <w:rPr>
                <w:del w:id="4759" w:author="Devaki Chandramouli (Nokia)" w:date="2025-09-09T06:48:00Z" w16du:dateUtc="2025-09-09T11:4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B9B82CB" w14:textId="53509F04" w:rsidR="00233FD7" w:rsidRPr="00AC0D72" w:rsidDel="00A15267" w:rsidRDefault="00233FD7" w:rsidP="00233FD7">
            <w:pPr>
              <w:jc w:val="center"/>
              <w:rPr>
                <w:del w:id="4760" w:author="Devaki Chandramouli (Nokia)" w:date="2025-09-09T06:48:00Z" w16du:dateUtc="2025-09-09T11:48:00Z"/>
                <w:lang w:eastAsia="ko-KR"/>
              </w:rPr>
            </w:pPr>
            <w:del w:id="4761" w:author="Devaki Chandramouli (Nokia)" w:date="2025-09-09T06:48:00Z" w16du:dateUtc="2025-09-09T11:48:00Z">
              <w:r w:rsidRPr="00AC0D72" w:rsidDel="00A15267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07F57A1E" w14:textId="56F14D5E" w:rsidR="00233FD7" w:rsidRPr="00AC0D72" w:rsidDel="00A15267" w:rsidRDefault="00233FD7" w:rsidP="00233FD7">
            <w:pPr>
              <w:jc w:val="center"/>
              <w:rPr>
                <w:del w:id="4762" w:author="Devaki Chandramouli (Nokia)" w:date="2025-09-09T06:48:00Z" w16du:dateUtc="2025-09-09T11:4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5A989A" w14:textId="53F9F315" w:rsidR="00233FD7" w:rsidRPr="00AC0D72" w:rsidDel="00A15267" w:rsidRDefault="00233FD7" w:rsidP="00233FD7">
            <w:pPr>
              <w:jc w:val="center"/>
              <w:rPr>
                <w:del w:id="4763" w:author="Devaki Chandramouli (Nokia)" w:date="2025-09-09T06:48:00Z" w16du:dateUtc="2025-09-09T11:48:00Z"/>
                <w:lang w:eastAsia="ko-KR"/>
              </w:rPr>
            </w:pPr>
            <w:del w:id="4764" w:author="Devaki Chandramouli (Nokia)" w:date="2025-09-09T06:48:00Z" w16du:dateUtc="2025-09-09T11:48:00Z">
              <w:r w:rsidRPr="00AC0D72" w:rsidDel="00A1526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75D6A13" w14:textId="36EF6185" w:rsidR="00233FD7" w:rsidRPr="00AC0D72" w:rsidDel="00A15267" w:rsidRDefault="00233FD7" w:rsidP="00233FD7">
            <w:pPr>
              <w:jc w:val="center"/>
              <w:rPr>
                <w:del w:id="4765" w:author="Devaki Chandramouli (Nokia)" w:date="2025-09-09T06:48:00Z" w16du:dateUtc="2025-09-09T11:48:00Z"/>
                <w:lang w:eastAsia="ko-KR"/>
              </w:rPr>
            </w:pPr>
          </w:p>
        </w:tc>
      </w:tr>
      <w:tr w:rsidR="00233FD7" w:rsidRPr="00AC0D72" w:rsidDel="00A15267" w14:paraId="5B10E262" w14:textId="0C40B59F" w:rsidTr="300A9514">
        <w:trPr>
          <w:trHeight w:val="300"/>
          <w:del w:id="4766" w:author="Devaki Chandramouli (Nokia)" w:date="2025-09-09T06:48:00Z"/>
        </w:trPr>
        <w:tc>
          <w:tcPr>
            <w:tcW w:w="546" w:type="dxa"/>
            <w:shd w:val="clear" w:color="auto" w:fill="FFFFFF" w:themeFill="background1"/>
          </w:tcPr>
          <w:p w14:paraId="0F4A19F4" w14:textId="71DD7193" w:rsidR="00233FD7" w:rsidRPr="00AC0D72" w:rsidDel="00A15267" w:rsidRDefault="00233FD7" w:rsidP="00233FD7">
            <w:pPr>
              <w:jc w:val="left"/>
              <w:rPr>
                <w:del w:id="4767" w:author="Devaki Chandramouli (Nokia)" w:date="2025-09-09T06:48:00Z" w16du:dateUtc="2025-09-09T11:48:00Z"/>
              </w:rPr>
            </w:pPr>
            <w:del w:id="4768" w:author="Devaki Chandramouli (Nokia)" w:date="2025-09-09T06:48:00Z" w16du:dateUtc="2025-09-09T11:48:00Z">
              <w:r w:rsidRPr="00AC0D72" w:rsidDel="00A15267">
                <w:delText>30.3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D68F8F5" w14:textId="5946F1AE" w:rsidR="00233FD7" w:rsidRPr="00AC0D72" w:rsidDel="00A15267" w:rsidRDefault="00233FD7" w:rsidP="00233FD7">
            <w:pPr>
              <w:jc w:val="left"/>
              <w:rPr>
                <w:del w:id="4769" w:author="Devaki Chandramouli (Nokia)" w:date="2025-09-09T06:48:00Z" w16du:dateUtc="2025-09-09T11:48:00Z"/>
              </w:rPr>
            </w:pPr>
            <w:del w:id="4770" w:author="Devaki Chandramouli (Nokia)" w:date="2025-09-09T06:48:00Z" w16du:dateUtc="2025-09-09T11:48:00Z">
              <w:r w:rsidRPr="00AC0D72" w:rsidDel="00A15267">
                <w:delText>QoS differentiation of traffic for Non-3GPP Device Identifier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F23A027" w14:textId="47CC1281" w:rsidR="00233FD7" w:rsidRPr="00AC0D72" w:rsidDel="00A15267" w:rsidRDefault="00233FD7" w:rsidP="00233FD7">
            <w:pPr>
              <w:jc w:val="left"/>
              <w:rPr>
                <w:del w:id="4771" w:author="Devaki Chandramouli (Nokia)" w:date="2025-09-09T06:48:00Z" w16du:dateUtc="2025-09-09T11:48:00Z"/>
                <w:lang w:eastAsia="ko-KR"/>
              </w:rPr>
            </w:pPr>
            <w:del w:id="4772" w:author="Devaki Chandramouli (Nokia)" w:date="2025-09-09T06:48:00Z" w16du:dateUtc="2025-09-09T11:48:00Z">
              <w:r w:rsidRPr="00AC0D72" w:rsidDel="00A15267">
                <w:rPr>
                  <w:lang w:eastAsia="ko-KR"/>
                </w:rPr>
                <w:delText>TS 23.501 clause </w:delText>
              </w:r>
              <w:r w:rsidRPr="00AC0D72" w:rsidDel="00A15267">
                <w:delText>5.52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4C3C725" w14:textId="7AEEC031" w:rsidR="00233FD7" w:rsidRPr="00AC0D72" w:rsidDel="00A15267" w:rsidRDefault="00233FD7" w:rsidP="00233FD7">
            <w:pPr>
              <w:jc w:val="center"/>
              <w:rPr>
                <w:del w:id="4773" w:author="Devaki Chandramouli (Nokia)" w:date="2025-09-09T06:48:00Z" w16du:dateUtc="2025-09-09T11:4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BB9B26" w14:textId="34501622" w:rsidR="00233FD7" w:rsidRPr="00AC0D72" w:rsidDel="00A15267" w:rsidRDefault="00233FD7" w:rsidP="00233FD7">
            <w:pPr>
              <w:jc w:val="center"/>
              <w:rPr>
                <w:del w:id="4774" w:author="Devaki Chandramouli (Nokia)" w:date="2025-09-09T06:48:00Z" w16du:dateUtc="2025-09-09T11:4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3BF04C" w14:textId="7F6DD344" w:rsidR="00233FD7" w:rsidRPr="00AC0D72" w:rsidDel="00A15267" w:rsidRDefault="00233FD7" w:rsidP="00233FD7">
            <w:pPr>
              <w:jc w:val="center"/>
              <w:rPr>
                <w:del w:id="4775" w:author="Devaki Chandramouli (Nokia)" w:date="2025-09-09T06:48:00Z" w16du:dateUtc="2025-09-09T11:4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7E783D" w14:textId="334ECB65" w:rsidR="00233FD7" w:rsidRPr="00AC0D72" w:rsidDel="00A15267" w:rsidRDefault="00233FD7" w:rsidP="00233FD7">
            <w:pPr>
              <w:jc w:val="center"/>
              <w:rPr>
                <w:del w:id="4776" w:author="Devaki Chandramouli (Nokia)" w:date="2025-09-09T06:48:00Z" w16du:dateUtc="2025-09-09T11:48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D793D3" w14:textId="024B464B" w:rsidR="00233FD7" w:rsidRPr="00AC0D72" w:rsidDel="00A15267" w:rsidRDefault="00233FD7" w:rsidP="00233FD7">
            <w:pPr>
              <w:jc w:val="center"/>
              <w:rPr>
                <w:del w:id="4777" w:author="Devaki Chandramouli (Nokia)" w:date="2025-09-09T06:48:00Z" w16du:dateUtc="2025-09-09T11:48:00Z"/>
                <w:lang w:eastAsia="ko-KR"/>
              </w:rPr>
            </w:pPr>
            <w:del w:id="4778" w:author="Devaki Chandramouli (Nokia)" w:date="2025-09-09T06:48:00Z" w16du:dateUtc="2025-09-09T11:48:00Z">
              <w:r w:rsidRPr="00AC0D72" w:rsidDel="00A1526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24EF36C" w14:textId="1CD46146" w:rsidR="00233FD7" w:rsidRPr="00AC0D72" w:rsidDel="00A15267" w:rsidRDefault="00233FD7" w:rsidP="00233FD7">
            <w:pPr>
              <w:jc w:val="center"/>
              <w:rPr>
                <w:del w:id="4779" w:author="Devaki Chandramouli (Nokia)" w:date="2025-09-09T06:48:00Z" w16du:dateUtc="2025-09-09T11:4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9DD541F" w14:textId="30E2A86A" w:rsidR="00233FD7" w:rsidRPr="00AC0D72" w:rsidDel="00A15267" w:rsidRDefault="00233FD7" w:rsidP="00233FD7">
            <w:pPr>
              <w:jc w:val="center"/>
              <w:rPr>
                <w:del w:id="4780" w:author="Devaki Chandramouli (Nokia)" w:date="2025-09-09T06:48:00Z" w16du:dateUtc="2025-09-09T11:48:00Z"/>
                <w:lang w:eastAsia="ko-KR"/>
              </w:rPr>
            </w:pPr>
            <w:del w:id="4781" w:author="Devaki Chandramouli (Nokia)" w:date="2025-09-09T06:48:00Z" w16du:dateUtc="2025-09-09T11:48:00Z">
              <w:r w:rsidRPr="00AC0D72" w:rsidDel="00A15267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7AF0F396" w14:textId="0263BC69" w:rsidR="00233FD7" w:rsidRPr="00AC0D72" w:rsidDel="00A15267" w:rsidRDefault="00233FD7" w:rsidP="00233FD7">
            <w:pPr>
              <w:jc w:val="center"/>
              <w:rPr>
                <w:del w:id="4782" w:author="Devaki Chandramouli (Nokia)" w:date="2025-09-09T06:48:00Z" w16du:dateUtc="2025-09-09T11:4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BDC8E4" w14:textId="705E9358" w:rsidR="00233FD7" w:rsidRPr="00AC0D72" w:rsidDel="00A15267" w:rsidRDefault="00233FD7" w:rsidP="00233FD7">
            <w:pPr>
              <w:jc w:val="center"/>
              <w:rPr>
                <w:del w:id="4783" w:author="Devaki Chandramouli (Nokia)" w:date="2025-09-09T06:48:00Z" w16du:dateUtc="2025-09-09T11:48:00Z"/>
                <w:lang w:eastAsia="ko-KR"/>
              </w:rPr>
            </w:pPr>
            <w:del w:id="4784" w:author="Devaki Chandramouli (Nokia)" w:date="2025-09-09T06:48:00Z" w16du:dateUtc="2025-09-09T11:48:00Z">
              <w:r w:rsidRPr="00AC0D72" w:rsidDel="00A1526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1A1201" w14:textId="77477AD8" w:rsidR="00233FD7" w:rsidRPr="00AC0D72" w:rsidDel="00A15267" w:rsidRDefault="00233FD7" w:rsidP="00233FD7">
            <w:pPr>
              <w:jc w:val="center"/>
              <w:rPr>
                <w:del w:id="4785" w:author="Devaki Chandramouli (Nokia)" w:date="2025-09-09T06:48:00Z" w16du:dateUtc="2025-09-09T11:48:00Z"/>
                <w:lang w:eastAsia="ko-KR"/>
              </w:rPr>
            </w:pPr>
          </w:p>
        </w:tc>
      </w:tr>
      <w:tr w:rsidR="00233FD7" w:rsidRPr="00AC0D72" w14:paraId="6C54DC97" w14:textId="77777777" w:rsidTr="300A9514">
        <w:trPr>
          <w:trHeight w:val="300"/>
        </w:trPr>
        <w:tc>
          <w:tcPr>
            <w:tcW w:w="546" w:type="dxa"/>
            <w:shd w:val="clear" w:color="auto" w:fill="E7E6E6" w:themeFill="background2"/>
          </w:tcPr>
          <w:p w14:paraId="1EDD65F2" w14:textId="1D944C6A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t>31</w:t>
            </w:r>
          </w:p>
        </w:tc>
        <w:tc>
          <w:tcPr>
            <w:tcW w:w="2970" w:type="dxa"/>
            <w:shd w:val="clear" w:color="auto" w:fill="E7E6E6" w:themeFill="background2"/>
          </w:tcPr>
          <w:p w14:paraId="0A8ECBD7" w14:textId="5DC30D2D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for Mobile Base Station Relay (MBSR)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32EBAC5" w14:textId="77777777" w:rsidR="00233FD7" w:rsidRPr="00AC0D72" w:rsidRDefault="00233FD7" w:rsidP="00233FD7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2BFCBDE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2FCD53F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88DA44F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CE53D0C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163C0BE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AE5E229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0220E05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580A876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3CB9E1E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450951A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233FD7" w:rsidRPr="00AC0D72" w:rsidDel="00A15267" w14:paraId="4619E0D0" w14:textId="03A2EF1B" w:rsidTr="300A9514">
        <w:trPr>
          <w:trHeight w:val="300"/>
          <w:del w:id="4786" w:author="Devaki Chandramouli (Nokia)" w:date="2025-09-09T06:48:00Z"/>
        </w:trPr>
        <w:tc>
          <w:tcPr>
            <w:tcW w:w="546" w:type="dxa"/>
            <w:shd w:val="clear" w:color="auto" w:fill="FFFFFF" w:themeFill="background1"/>
          </w:tcPr>
          <w:p w14:paraId="48B6F019" w14:textId="06E593AB" w:rsidR="00233FD7" w:rsidRPr="00AC0D72" w:rsidDel="00A15267" w:rsidRDefault="00233FD7" w:rsidP="00233FD7">
            <w:pPr>
              <w:jc w:val="left"/>
              <w:rPr>
                <w:del w:id="4787" w:author="Devaki Chandramouli (Nokia)" w:date="2025-09-09T06:48:00Z" w16du:dateUtc="2025-09-09T11:48:00Z"/>
              </w:rPr>
            </w:pPr>
            <w:del w:id="4788" w:author="Devaki Chandramouli (Nokia)" w:date="2025-09-09T06:48:00Z" w16du:dateUtc="2025-09-09T11:48:00Z">
              <w:r w:rsidRPr="00AC0D72" w:rsidDel="00A15267">
                <w:delText>31.1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5FF63B9" w14:textId="40093026" w:rsidR="00233FD7" w:rsidRPr="00AC0D72" w:rsidDel="00A15267" w:rsidRDefault="00233FD7" w:rsidP="00233FD7">
            <w:pPr>
              <w:jc w:val="left"/>
              <w:rPr>
                <w:del w:id="4789" w:author="Devaki Chandramouli (Nokia)" w:date="2025-09-09T06:48:00Z" w16du:dateUtc="2025-09-09T11:48:00Z"/>
              </w:rPr>
            </w:pPr>
            <w:del w:id="4790" w:author="Devaki Chandramouli (Nokia)" w:date="2025-09-09T06:48:00Z" w16du:dateUtc="2025-09-09T11:48:00Z">
              <w:r w:rsidRPr="00AC0D72" w:rsidDel="00A15267">
                <w:delText>MBSR configuration, authorization, access control, mobility support, location service, etc.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A17944" w14:textId="0E399C80" w:rsidR="00233FD7" w:rsidRPr="00AC0D72" w:rsidDel="00A15267" w:rsidRDefault="00233FD7" w:rsidP="00233FD7">
            <w:pPr>
              <w:jc w:val="left"/>
              <w:rPr>
                <w:del w:id="4791" w:author="Devaki Chandramouli (Nokia)" w:date="2025-09-09T06:48:00Z" w16du:dateUtc="2025-09-09T11:48:00Z"/>
                <w:lang w:eastAsia="ko-KR"/>
              </w:rPr>
            </w:pPr>
            <w:del w:id="4792" w:author="Devaki Chandramouli (Nokia)" w:date="2025-09-09T06:48:00Z" w16du:dateUtc="2025-09-09T11:48:00Z">
              <w:r w:rsidRPr="00AC0D72" w:rsidDel="00A15267">
                <w:rPr>
                  <w:lang w:eastAsia="ko-KR"/>
                </w:rPr>
                <w:delText>TS 23.501 clause 5.35A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B5DD00" w14:textId="53359312" w:rsidR="00233FD7" w:rsidRPr="00AC0D72" w:rsidDel="00A15267" w:rsidRDefault="00233FD7" w:rsidP="00233FD7">
            <w:pPr>
              <w:jc w:val="center"/>
              <w:rPr>
                <w:del w:id="4793" w:author="Devaki Chandramouli (Nokia)" w:date="2025-09-09T06:48:00Z" w16du:dateUtc="2025-09-09T11:4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EC24CA" w14:textId="4957F8B3" w:rsidR="00233FD7" w:rsidRPr="00AC0D72" w:rsidDel="00A15267" w:rsidRDefault="00233FD7" w:rsidP="00233FD7">
            <w:pPr>
              <w:jc w:val="center"/>
              <w:rPr>
                <w:del w:id="4794" w:author="Devaki Chandramouli (Nokia)" w:date="2025-09-09T06:48:00Z" w16du:dateUtc="2025-09-09T11:4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74C2BEC" w14:textId="4EECB8BA" w:rsidR="00233FD7" w:rsidRPr="00AC0D72" w:rsidDel="00A15267" w:rsidRDefault="00233FD7" w:rsidP="00233FD7">
            <w:pPr>
              <w:jc w:val="center"/>
              <w:rPr>
                <w:del w:id="4795" w:author="Devaki Chandramouli (Nokia)" w:date="2025-09-09T06:48:00Z" w16du:dateUtc="2025-09-09T11:48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03D9FFE" w14:textId="0A2602E5" w:rsidR="00233FD7" w:rsidRPr="00AC0D72" w:rsidDel="00A15267" w:rsidRDefault="00233FD7" w:rsidP="00233FD7">
            <w:pPr>
              <w:jc w:val="center"/>
              <w:rPr>
                <w:del w:id="4796" w:author="Devaki Chandramouli (Nokia)" w:date="2025-09-09T06:48:00Z" w16du:dateUtc="2025-09-09T11:48:00Z"/>
                <w:lang w:eastAsia="ko-KR"/>
              </w:rPr>
            </w:pPr>
            <w:del w:id="4797" w:author="Devaki Chandramouli (Nokia)" w:date="2025-09-09T06:48:00Z" w16du:dateUtc="2025-09-09T11:48:00Z">
              <w:r w:rsidRPr="00AC0D72" w:rsidDel="00A15267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2F854A" w14:textId="6F49C316" w:rsidR="00233FD7" w:rsidRPr="00AC0D72" w:rsidDel="00A15267" w:rsidRDefault="00233FD7" w:rsidP="00233FD7">
            <w:pPr>
              <w:jc w:val="center"/>
              <w:rPr>
                <w:del w:id="4798" w:author="Devaki Chandramouli (Nokia)" w:date="2025-09-09T06:48:00Z" w16du:dateUtc="2025-09-09T11:48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1937F1" w14:textId="7BCE1029" w:rsidR="00233FD7" w:rsidRPr="00AC0D72" w:rsidDel="00A15267" w:rsidRDefault="00233FD7" w:rsidP="00233FD7">
            <w:pPr>
              <w:jc w:val="center"/>
              <w:rPr>
                <w:del w:id="4799" w:author="Devaki Chandramouli (Nokia)" w:date="2025-09-09T06:48:00Z" w16du:dateUtc="2025-09-09T11:48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38408C2" w14:textId="0D1DE8DA" w:rsidR="00233FD7" w:rsidRPr="00AC0D72" w:rsidDel="00A15267" w:rsidRDefault="00233FD7" w:rsidP="00233FD7">
            <w:pPr>
              <w:jc w:val="center"/>
              <w:rPr>
                <w:del w:id="4800" w:author="Devaki Chandramouli (Nokia)" w:date="2025-09-09T06:48:00Z" w16du:dateUtc="2025-09-09T11:48:00Z"/>
                <w:lang w:eastAsia="ko-KR"/>
              </w:rPr>
            </w:pPr>
            <w:del w:id="4801" w:author="Devaki Chandramouli (Nokia)" w:date="2025-09-09T06:48:00Z" w16du:dateUtc="2025-09-09T11:48:00Z">
              <w:r w:rsidRPr="00AC0D72" w:rsidDel="00A15267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4B50C15C" w14:textId="4F7AB1D6" w:rsidR="00233FD7" w:rsidRPr="00AC0D72" w:rsidDel="00A15267" w:rsidRDefault="00233FD7" w:rsidP="00233FD7">
            <w:pPr>
              <w:jc w:val="center"/>
              <w:rPr>
                <w:del w:id="4802" w:author="Devaki Chandramouli (Nokia)" w:date="2025-09-09T06:48:00Z" w16du:dateUtc="2025-09-09T11:48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16B9D0" w14:textId="2F7E07A1" w:rsidR="00233FD7" w:rsidRPr="00AC0D72" w:rsidDel="00A15267" w:rsidRDefault="00233FD7" w:rsidP="00233FD7">
            <w:pPr>
              <w:jc w:val="center"/>
              <w:rPr>
                <w:del w:id="4803" w:author="Devaki Chandramouli (Nokia)" w:date="2025-09-09T06:48:00Z" w16du:dateUtc="2025-09-09T11:48:00Z"/>
                <w:lang w:eastAsia="ko-KR"/>
              </w:rPr>
            </w:pPr>
            <w:del w:id="4804" w:author="Devaki Chandramouli (Nokia)" w:date="2025-09-09T06:48:00Z" w16du:dateUtc="2025-09-09T11:48:00Z">
              <w:r w:rsidRPr="00AC0D72" w:rsidDel="00A15267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E39107" w14:textId="10F78B2D" w:rsidR="00233FD7" w:rsidRPr="00AC0D72" w:rsidDel="00A15267" w:rsidRDefault="00233FD7" w:rsidP="00233FD7">
            <w:pPr>
              <w:jc w:val="center"/>
              <w:rPr>
                <w:del w:id="4805" w:author="Devaki Chandramouli (Nokia)" w:date="2025-09-09T06:48:00Z" w16du:dateUtc="2025-09-09T11:48:00Z"/>
                <w:lang w:eastAsia="ko-KR"/>
              </w:rPr>
            </w:pPr>
          </w:p>
        </w:tc>
      </w:tr>
      <w:tr w:rsidR="00233FD7" w:rsidRPr="00AC0D72" w14:paraId="1B87392F" w14:textId="77777777" w:rsidTr="300A9514">
        <w:trPr>
          <w:trHeight w:val="300"/>
        </w:trPr>
        <w:tc>
          <w:tcPr>
            <w:tcW w:w="546" w:type="dxa"/>
            <w:shd w:val="clear" w:color="auto" w:fill="E7E6E6" w:themeFill="background2"/>
          </w:tcPr>
          <w:p w14:paraId="79EFF99B" w14:textId="1524F4F0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32</w:t>
            </w:r>
          </w:p>
        </w:tc>
        <w:tc>
          <w:tcPr>
            <w:tcW w:w="2970" w:type="dxa"/>
            <w:shd w:val="clear" w:color="auto" w:fill="E7E6E6" w:themeFill="background2"/>
          </w:tcPr>
          <w:p w14:paraId="4B9232FA" w14:textId="2E1BC20B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Ranging based services and sidelink positioning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2BA8334" w14:textId="77777777" w:rsidR="00233FD7" w:rsidRPr="00AC0D72" w:rsidRDefault="00233FD7" w:rsidP="00233FD7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8482854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33FC81A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0EC6004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72C59BD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B7B6ACC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8BCE45B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1916581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1EFD5AA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8E49F64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43BC74C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233FD7" w:rsidRPr="00AC0D72" w:rsidDel="00276BDD" w14:paraId="3000A2E9" w14:textId="72C2EA78" w:rsidTr="300A9514">
        <w:trPr>
          <w:trHeight w:val="300"/>
          <w:del w:id="4806" w:author="Devaki Chandramouli (Nokia)" w:date="2025-09-09T06:49:00Z"/>
        </w:trPr>
        <w:tc>
          <w:tcPr>
            <w:tcW w:w="546" w:type="dxa"/>
            <w:shd w:val="clear" w:color="auto" w:fill="FFFFFF" w:themeFill="background1"/>
          </w:tcPr>
          <w:p w14:paraId="4AE84431" w14:textId="6ACB0079" w:rsidR="00233FD7" w:rsidRPr="00AC0D72" w:rsidDel="00276BDD" w:rsidRDefault="00233FD7" w:rsidP="00233FD7">
            <w:pPr>
              <w:jc w:val="left"/>
              <w:rPr>
                <w:del w:id="4807" w:author="Devaki Chandramouli (Nokia)" w:date="2025-09-09T06:49:00Z" w16du:dateUtc="2025-09-09T11:49:00Z"/>
              </w:rPr>
            </w:pPr>
            <w:del w:id="4808" w:author="Devaki Chandramouli (Nokia)" w:date="2025-09-09T06:49:00Z" w16du:dateUtc="2025-09-09T11:49:00Z">
              <w:r w:rsidRPr="00AC0D72" w:rsidDel="00276BDD">
                <w:delText>32.1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97DC073" w14:textId="4B8C7F2E" w:rsidR="00233FD7" w:rsidRPr="00AC0D72" w:rsidDel="00276BDD" w:rsidRDefault="00233FD7" w:rsidP="00233FD7">
            <w:pPr>
              <w:jc w:val="left"/>
              <w:rPr>
                <w:del w:id="4809" w:author="Devaki Chandramouli (Nokia)" w:date="2025-09-09T06:49:00Z" w16du:dateUtc="2025-09-09T11:49:00Z"/>
              </w:rPr>
            </w:pPr>
            <w:del w:id="4810" w:author="Devaki Chandramouli (Nokia)" w:date="2025-09-09T06:49:00Z" w16du:dateUtc="2025-09-09T11:49:00Z">
              <w:r w:rsidRPr="00AC0D72" w:rsidDel="00276BDD">
                <w:delText>Architecture Enhancements to support SL Ranging and positioning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1DEC97" w14:textId="2C4F877D" w:rsidR="00233FD7" w:rsidRPr="00AC0D72" w:rsidDel="00276BDD" w:rsidRDefault="00233FD7" w:rsidP="00233FD7">
            <w:pPr>
              <w:jc w:val="left"/>
              <w:rPr>
                <w:del w:id="4811" w:author="Devaki Chandramouli (Nokia)" w:date="2025-09-09T06:49:00Z" w16du:dateUtc="2025-09-09T11:49:00Z"/>
                <w:lang w:eastAsia="ko-KR"/>
              </w:rPr>
            </w:pPr>
            <w:del w:id="4812" w:author="Devaki Chandramouli (Nokia)" w:date="2025-09-09T06:49:00Z" w16du:dateUtc="2025-09-09T11:49:00Z">
              <w:r w:rsidRPr="00AC0D72" w:rsidDel="00276BDD">
                <w:rPr>
                  <w:lang w:eastAsia="ko-KR"/>
                </w:rPr>
                <w:delText>TS 23.586</w:delText>
              </w:r>
            </w:del>
          </w:p>
          <w:p w14:paraId="384CA597" w14:textId="5FD22888" w:rsidR="00233FD7" w:rsidRPr="00AC0D72" w:rsidDel="00276BDD" w:rsidRDefault="00233FD7" w:rsidP="00233FD7">
            <w:pPr>
              <w:jc w:val="left"/>
              <w:rPr>
                <w:del w:id="4813" w:author="Devaki Chandramouli (Nokia)" w:date="2025-09-09T06:49:00Z" w16du:dateUtc="2025-09-09T11:49:00Z"/>
                <w:lang w:eastAsia="ko-KR"/>
              </w:rPr>
            </w:pPr>
            <w:del w:id="4814" w:author="Devaki Chandramouli (Nokia)" w:date="2025-09-09T06:49:00Z" w16du:dateUtc="2025-09-09T11:49:00Z">
              <w:r w:rsidRPr="00AC0D72" w:rsidDel="00276BDD">
                <w:rPr>
                  <w:lang w:eastAsia="ko-KR"/>
                </w:rPr>
                <w:delText>TS 23.273 (e.g. clause 5.17 and 6.20)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7952F7" w14:textId="1C69DCCD" w:rsidR="00233FD7" w:rsidRPr="00AC0D72" w:rsidDel="00276BDD" w:rsidRDefault="00233FD7" w:rsidP="00233FD7">
            <w:pPr>
              <w:jc w:val="center"/>
              <w:rPr>
                <w:del w:id="4815" w:author="Devaki Chandramouli (Nokia)" w:date="2025-09-09T06:49:00Z" w16du:dateUtc="2025-09-09T11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70C804" w14:textId="24486477" w:rsidR="00233FD7" w:rsidRPr="00AC0D72" w:rsidDel="00276BDD" w:rsidRDefault="00233FD7" w:rsidP="00233FD7">
            <w:pPr>
              <w:jc w:val="center"/>
              <w:rPr>
                <w:del w:id="4816" w:author="Devaki Chandramouli (Nokia)" w:date="2025-09-09T06:49:00Z" w16du:dateUtc="2025-09-09T11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B605B7" w14:textId="0842E15B" w:rsidR="00233FD7" w:rsidRPr="00AC0D72" w:rsidDel="00276BDD" w:rsidRDefault="00233FD7" w:rsidP="00233FD7">
            <w:pPr>
              <w:jc w:val="center"/>
              <w:rPr>
                <w:del w:id="4817" w:author="Devaki Chandramouli (Nokia)" w:date="2025-09-09T06:49:00Z" w16du:dateUtc="2025-09-09T11:49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06032A" w14:textId="185E1D36" w:rsidR="00233FD7" w:rsidRPr="00AC0D72" w:rsidDel="00276BDD" w:rsidRDefault="00233FD7" w:rsidP="00233FD7">
            <w:pPr>
              <w:jc w:val="center"/>
              <w:rPr>
                <w:del w:id="4818" w:author="Devaki Chandramouli (Nokia)" w:date="2025-09-09T06:49:00Z" w16du:dateUtc="2025-09-09T11:49:00Z"/>
                <w:lang w:eastAsia="ko-KR"/>
              </w:rPr>
            </w:pPr>
            <w:del w:id="4819" w:author="Devaki Chandramouli (Nokia)" w:date="2025-09-09T06:49:00Z" w16du:dateUtc="2025-09-09T11:49:00Z">
              <w:r w:rsidRPr="00AC0D72" w:rsidDel="00276BDD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B4393F" w14:textId="6D935FB4" w:rsidR="00233FD7" w:rsidRPr="00AC0D72" w:rsidDel="00276BDD" w:rsidRDefault="00233FD7" w:rsidP="00233FD7">
            <w:pPr>
              <w:jc w:val="center"/>
              <w:rPr>
                <w:del w:id="4820" w:author="Devaki Chandramouli (Nokia)" w:date="2025-09-09T06:49:00Z" w16du:dateUtc="2025-09-09T11:49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D0521AB" w14:textId="1E2168D9" w:rsidR="00233FD7" w:rsidRPr="00AC0D72" w:rsidDel="00276BDD" w:rsidRDefault="00233FD7" w:rsidP="00233FD7">
            <w:pPr>
              <w:jc w:val="center"/>
              <w:rPr>
                <w:del w:id="4821" w:author="Devaki Chandramouli (Nokia)" w:date="2025-09-09T06:49:00Z" w16du:dateUtc="2025-09-09T11:49:00Z"/>
                <w:lang w:eastAsia="ko-KR"/>
              </w:rPr>
            </w:pPr>
            <w:del w:id="4822" w:author="Devaki Chandramouli (Nokia)" w:date="2025-09-09T06:49:00Z" w16du:dateUtc="2025-09-09T11:49:00Z">
              <w:r w:rsidRPr="00AC0D72" w:rsidDel="00276BDD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8E979A8" w14:textId="1D1A6E61" w:rsidR="00233FD7" w:rsidRPr="00AC0D72" w:rsidDel="00276BDD" w:rsidRDefault="00233FD7" w:rsidP="00233FD7">
            <w:pPr>
              <w:jc w:val="center"/>
              <w:rPr>
                <w:del w:id="4823" w:author="Devaki Chandramouli (Nokia)" w:date="2025-09-09T06:49:00Z" w16du:dateUtc="2025-09-09T11:49:00Z"/>
                <w:lang w:eastAsia="ko-KR"/>
              </w:rPr>
            </w:pPr>
            <w:del w:id="4824" w:author="Devaki Chandramouli (Nokia)" w:date="2025-09-09T06:49:00Z" w16du:dateUtc="2025-09-09T11:49:00Z">
              <w:r w:rsidRPr="00AC0D72" w:rsidDel="00276BDD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0FED0863" w14:textId="703304E6" w:rsidR="00233FD7" w:rsidRPr="00AC0D72" w:rsidDel="00276BDD" w:rsidRDefault="00233FD7" w:rsidP="00233FD7">
            <w:pPr>
              <w:jc w:val="center"/>
              <w:rPr>
                <w:del w:id="4825" w:author="Devaki Chandramouli (Nokia)" w:date="2025-09-09T06:49:00Z" w16du:dateUtc="2025-09-09T11:49:00Z"/>
                <w:lang w:eastAsia="ko-KR"/>
              </w:rPr>
            </w:pPr>
            <w:del w:id="4826" w:author="Devaki Chandramouli (Nokia)" w:date="2025-09-09T06:49:00Z" w16du:dateUtc="2025-09-09T11:49:00Z">
              <w:r w:rsidRPr="00AC0D72" w:rsidDel="00276BD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3677617" w14:textId="44C3C6D8" w:rsidR="00233FD7" w:rsidRPr="00AC0D72" w:rsidDel="00276BDD" w:rsidRDefault="00233FD7" w:rsidP="00233FD7">
            <w:pPr>
              <w:jc w:val="center"/>
              <w:rPr>
                <w:del w:id="4827" w:author="Devaki Chandramouli (Nokia)" w:date="2025-09-09T06:49:00Z" w16du:dateUtc="2025-09-09T11:49:00Z"/>
                <w:lang w:eastAsia="ko-KR"/>
              </w:rPr>
            </w:pPr>
            <w:del w:id="4828" w:author="Devaki Chandramouli (Nokia)" w:date="2025-09-09T06:49:00Z" w16du:dateUtc="2025-09-09T11:49:00Z">
              <w:r w:rsidRPr="00AC0D72" w:rsidDel="00276BDD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8E0938" w14:textId="25B02D34" w:rsidR="00233FD7" w:rsidRPr="00AC0D72" w:rsidDel="00276BDD" w:rsidRDefault="00233FD7" w:rsidP="00233FD7">
            <w:pPr>
              <w:jc w:val="center"/>
              <w:rPr>
                <w:del w:id="4829" w:author="Devaki Chandramouli (Nokia)" w:date="2025-09-09T06:49:00Z" w16du:dateUtc="2025-09-09T11:49:00Z"/>
                <w:lang w:eastAsia="ko-KR"/>
              </w:rPr>
            </w:pPr>
          </w:p>
        </w:tc>
      </w:tr>
      <w:tr w:rsidR="00233FD7" w:rsidRPr="00AC0D72" w:rsidDel="002D7ABB" w14:paraId="48A93D2E" w14:textId="2BD09A4F" w:rsidTr="300A9514">
        <w:trPr>
          <w:trHeight w:val="300"/>
          <w:del w:id="4830" w:author="Devaki Chandramouli (Nokia)" w:date="2025-09-09T06:51:00Z"/>
        </w:trPr>
        <w:tc>
          <w:tcPr>
            <w:tcW w:w="546" w:type="dxa"/>
            <w:shd w:val="clear" w:color="auto" w:fill="E7E6E6" w:themeFill="background2"/>
          </w:tcPr>
          <w:p w14:paraId="102782ED" w14:textId="21D49751" w:rsidR="00233FD7" w:rsidRPr="00AC0D72" w:rsidDel="002D7ABB" w:rsidRDefault="00233FD7" w:rsidP="00233FD7">
            <w:pPr>
              <w:jc w:val="left"/>
              <w:rPr>
                <w:del w:id="4831" w:author="Devaki Chandramouli (Nokia)" w:date="2025-09-09T06:51:00Z" w16du:dateUtc="2025-09-09T11:51:00Z"/>
                <w:b/>
                <w:bCs/>
              </w:rPr>
            </w:pPr>
            <w:del w:id="4832" w:author="Devaki Chandramouli (Nokia)" w:date="2025-09-09T06:51:00Z" w16du:dateUtc="2025-09-09T11:51:00Z">
              <w:r w:rsidRPr="00AC0D72" w:rsidDel="002D7ABB">
                <w:rPr>
                  <w:b/>
                  <w:bCs/>
                </w:rPr>
                <w:delText>33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4E822A86" w14:textId="5195031D" w:rsidR="00233FD7" w:rsidRPr="00AC0D72" w:rsidDel="002D7ABB" w:rsidRDefault="00233FD7" w:rsidP="00233FD7">
            <w:pPr>
              <w:jc w:val="left"/>
              <w:rPr>
                <w:del w:id="4833" w:author="Devaki Chandramouli (Nokia)" w:date="2025-09-09T06:51:00Z" w16du:dateUtc="2025-09-09T11:51:00Z"/>
                <w:b/>
                <w:bCs/>
              </w:rPr>
            </w:pPr>
            <w:del w:id="4834" w:author="Devaki Chandramouli (Nokia)" w:date="2025-09-09T06:51:00Z" w16du:dateUtc="2025-09-09T11:51:00Z">
              <w:r w:rsidRPr="00AC0D72" w:rsidDel="002D7ABB">
                <w:rPr>
                  <w:b/>
                  <w:bCs/>
                </w:rPr>
                <w:delText>UE policy support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2A63AEE" w14:textId="5CA542C7" w:rsidR="00233FD7" w:rsidRPr="00AC0D72" w:rsidDel="002D7ABB" w:rsidRDefault="00233FD7" w:rsidP="00233FD7">
            <w:pPr>
              <w:jc w:val="left"/>
              <w:rPr>
                <w:del w:id="4835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E2FBE02" w14:textId="4AFFC4ED" w:rsidR="00233FD7" w:rsidRPr="00AC0D72" w:rsidDel="002D7ABB" w:rsidRDefault="00233FD7" w:rsidP="00233FD7">
            <w:pPr>
              <w:jc w:val="center"/>
              <w:rPr>
                <w:del w:id="4836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899552D" w14:textId="5132A2DF" w:rsidR="00233FD7" w:rsidRPr="00AC0D72" w:rsidDel="002D7ABB" w:rsidRDefault="00233FD7" w:rsidP="00233FD7">
            <w:pPr>
              <w:jc w:val="center"/>
              <w:rPr>
                <w:del w:id="4837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D658253" w14:textId="1E9F18A2" w:rsidR="00233FD7" w:rsidRPr="00AC0D72" w:rsidDel="002D7ABB" w:rsidRDefault="00233FD7" w:rsidP="00233FD7">
            <w:pPr>
              <w:jc w:val="center"/>
              <w:rPr>
                <w:del w:id="4838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A45A854" w14:textId="5880CD9A" w:rsidR="00233FD7" w:rsidRPr="00AC0D72" w:rsidDel="002D7ABB" w:rsidRDefault="00233FD7" w:rsidP="00233FD7">
            <w:pPr>
              <w:jc w:val="center"/>
              <w:rPr>
                <w:del w:id="4839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D579A3A" w14:textId="605C631C" w:rsidR="00233FD7" w:rsidRPr="00AC0D72" w:rsidDel="002D7ABB" w:rsidRDefault="00233FD7" w:rsidP="00233FD7">
            <w:pPr>
              <w:jc w:val="center"/>
              <w:rPr>
                <w:del w:id="4840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4C45246" w14:textId="53532507" w:rsidR="00233FD7" w:rsidRPr="00AC0D72" w:rsidDel="002D7ABB" w:rsidRDefault="00233FD7" w:rsidP="00233FD7">
            <w:pPr>
              <w:jc w:val="center"/>
              <w:rPr>
                <w:del w:id="4841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A9531E8" w14:textId="37C0610C" w:rsidR="00233FD7" w:rsidRPr="00AC0D72" w:rsidDel="002D7ABB" w:rsidRDefault="00233FD7" w:rsidP="00233FD7">
            <w:pPr>
              <w:jc w:val="center"/>
              <w:rPr>
                <w:del w:id="4842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8A8491B" w14:textId="6A57EB97" w:rsidR="00233FD7" w:rsidRPr="00AC0D72" w:rsidDel="002D7ABB" w:rsidRDefault="00233FD7" w:rsidP="00233FD7">
            <w:pPr>
              <w:jc w:val="center"/>
              <w:rPr>
                <w:del w:id="4843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B0950A6" w14:textId="49F5DEB7" w:rsidR="00233FD7" w:rsidRPr="00AC0D72" w:rsidDel="002D7ABB" w:rsidRDefault="00233FD7" w:rsidP="00233FD7">
            <w:pPr>
              <w:jc w:val="center"/>
              <w:rPr>
                <w:del w:id="4844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3745CA9" w14:textId="786DEAAB" w:rsidR="00233FD7" w:rsidRPr="00AC0D72" w:rsidDel="002D7ABB" w:rsidRDefault="00233FD7" w:rsidP="00233FD7">
            <w:pPr>
              <w:jc w:val="center"/>
              <w:rPr>
                <w:del w:id="4845" w:author="Devaki Chandramouli (Nokia)" w:date="2025-09-09T06:51:00Z" w16du:dateUtc="2025-09-09T11:51:00Z"/>
                <w:lang w:eastAsia="ko-KR"/>
              </w:rPr>
            </w:pPr>
          </w:p>
        </w:tc>
      </w:tr>
      <w:tr w:rsidR="00233FD7" w:rsidRPr="00AC0D72" w:rsidDel="002D7ABB" w14:paraId="7F84BF0D" w14:textId="19124DD6" w:rsidTr="300A9514">
        <w:trPr>
          <w:trHeight w:val="300"/>
          <w:del w:id="4846" w:author="Devaki Chandramouli (Nokia)" w:date="2025-09-09T06:51:00Z"/>
        </w:trPr>
        <w:tc>
          <w:tcPr>
            <w:tcW w:w="546" w:type="dxa"/>
            <w:shd w:val="clear" w:color="auto" w:fill="FFFFFF" w:themeFill="background1"/>
          </w:tcPr>
          <w:p w14:paraId="2343FDD5" w14:textId="67FA04BD" w:rsidR="00233FD7" w:rsidRPr="00AC0D72" w:rsidDel="002D7ABB" w:rsidRDefault="00233FD7" w:rsidP="00233FD7">
            <w:pPr>
              <w:jc w:val="left"/>
              <w:rPr>
                <w:del w:id="4847" w:author="Devaki Chandramouli (Nokia)" w:date="2025-09-09T06:51:00Z" w16du:dateUtc="2025-09-09T11:51:00Z"/>
              </w:rPr>
            </w:pPr>
            <w:del w:id="4848" w:author="Devaki Chandramouli (Nokia)" w:date="2025-09-09T06:51:00Z" w16du:dateUtc="2025-09-09T11:51:00Z">
              <w:r w:rsidRPr="00AC0D72" w:rsidDel="002D7ABB">
                <w:delText>33.1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26D8CF4" w14:textId="4D9E34FA" w:rsidR="00233FD7" w:rsidRPr="00AC0D72" w:rsidDel="002D7ABB" w:rsidRDefault="00233FD7" w:rsidP="00233FD7">
            <w:pPr>
              <w:jc w:val="left"/>
              <w:rPr>
                <w:del w:id="4849" w:author="Devaki Chandramouli (Nokia)" w:date="2025-09-09T06:51:00Z" w16du:dateUtc="2025-09-09T11:51:00Z"/>
              </w:rPr>
            </w:pPr>
            <w:del w:id="4850" w:author="Devaki Chandramouli (Nokia)" w:date="2025-09-09T06:51:00Z" w16du:dateUtc="2025-09-09T11:51:00Z">
              <w:r w:rsidRPr="00AC0D72" w:rsidDel="002D7ABB">
                <w:delText>UE policy delivery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FC52570" w14:textId="7E8901D2" w:rsidR="00233FD7" w:rsidRPr="00AC0D72" w:rsidDel="002D7ABB" w:rsidRDefault="00233FD7" w:rsidP="00233FD7">
            <w:pPr>
              <w:jc w:val="left"/>
              <w:rPr>
                <w:del w:id="4851" w:author="Devaki Chandramouli (Nokia)" w:date="2025-09-09T06:51:00Z" w16du:dateUtc="2025-09-09T11:51:00Z"/>
                <w:lang w:eastAsia="ko-KR"/>
              </w:rPr>
            </w:pPr>
            <w:del w:id="4852" w:author="Devaki Chandramouli (Nokia)" w:date="2025-09-09T06:51:00Z" w16du:dateUtc="2025-09-09T11:51:00Z">
              <w:r w:rsidRPr="00AC0D72" w:rsidDel="002D7ABB">
                <w:rPr>
                  <w:lang w:eastAsia="ko-KR"/>
                </w:rPr>
                <w:delText>TS 23.503 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93A0765" w14:textId="523DD654" w:rsidR="00233FD7" w:rsidRPr="00AC0D72" w:rsidDel="002D7ABB" w:rsidRDefault="00233FD7" w:rsidP="00233FD7">
            <w:pPr>
              <w:jc w:val="center"/>
              <w:rPr>
                <w:del w:id="4853" w:author="Devaki Chandramouli (Nokia)" w:date="2025-09-09T06:51:00Z" w16du:dateUtc="2025-09-09T11:51:00Z"/>
                <w:lang w:eastAsia="ko-KR"/>
              </w:rPr>
            </w:pPr>
            <w:del w:id="4854" w:author="Devaki Chandramouli (Nokia)" w:date="2025-09-09T06:51:00Z" w16du:dateUtc="2025-09-09T11:51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123A5FAC" w14:textId="29544835" w:rsidR="00233FD7" w:rsidRPr="00AC0D72" w:rsidDel="002D7ABB" w:rsidRDefault="00233FD7" w:rsidP="00233FD7">
            <w:pPr>
              <w:jc w:val="center"/>
              <w:rPr>
                <w:del w:id="4855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47502E1" w14:textId="2162DE1D" w:rsidR="00233FD7" w:rsidRPr="00AC0D72" w:rsidDel="002D7ABB" w:rsidRDefault="00233FD7" w:rsidP="00233FD7">
            <w:pPr>
              <w:jc w:val="center"/>
              <w:rPr>
                <w:del w:id="4856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FC50D2" w14:textId="68EFD59A" w:rsidR="00233FD7" w:rsidRPr="00AC0D72" w:rsidDel="002D7ABB" w:rsidRDefault="00233FD7" w:rsidP="00233FD7">
            <w:pPr>
              <w:jc w:val="center"/>
              <w:rPr>
                <w:del w:id="4857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B57563" w14:textId="53E25155" w:rsidR="00233FD7" w:rsidRPr="00AC0D72" w:rsidDel="002D7ABB" w:rsidRDefault="00233FD7" w:rsidP="00233FD7">
            <w:pPr>
              <w:jc w:val="center"/>
              <w:rPr>
                <w:del w:id="4858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D651C6D" w14:textId="2C57024C" w:rsidR="00233FD7" w:rsidRPr="00AC0D72" w:rsidDel="002D7ABB" w:rsidRDefault="00233FD7" w:rsidP="00233FD7">
            <w:pPr>
              <w:jc w:val="center"/>
              <w:rPr>
                <w:del w:id="4859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B0043AF" w14:textId="12F3746C" w:rsidR="00233FD7" w:rsidRPr="00AC0D72" w:rsidDel="002D7ABB" w:rsidRDefault="00233FD7" w:rsidP="00233FD7">
            <w:pPr>
              <w:jc w:val="center"/>
              <w:rPr>
                <w:del w:id="4860" w:author="Devaki Chandramouli (Nokia)" w:date="2025-09-09T06:51:00Z" w16du:dateUtc="2025-09-09T11:51:00Z"/>
                <w:lang w:eastAsia="ko-KR"/>
              </w:rPr>
            </w:pPr>
            <w:del w:id="4861" w:author="Devaki Chandramouli (Nokia)" w:date="2025-09-09T06:51:00Z" w16du:dateUtc="2025-09-09T11:51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0431725C" w14:textId="20C61A58" w:rsidR="00233FD7" w:rsidRPr="00AC0D72" w:rsidDel="002D7ABB" w:rsidRDefault="00233FD7" w:rsidP="00233FD7">
            <w:pPr>
              <w:jc w:val="center"/>
              <w:rPr>
                <w:del w:id="4862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FCE88B" w14:textId="301E8F21" w:rsidR="00233FD7" w:rsidRPr="00AC0D72" w:rsidDel="002D7ABB" w:rsidRDefault="00233FD7" w:rsidP="00233FD7">
            <w:pPr>
              <w:jc w:val="center"/>
              <w:rPr>
                <w:del w:id="4863" w:author="Devaki Chandramouli (Nokia)" w:date="2025-09-09T06:51:00Z" w16du:dateUtc="2025-09-09T11:51:00Z"/>
                <w:lang w:eastAsia="ko-KR"/>
              </w:rPr>
            </w:pPr>
            <w:del w:id="4864" w:author="Devaki Chandramouli (Nokia)" w:date="2025-09-09T06:51:00Z" w16du:dateUtc="2025-09-09T11:51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721462" w14:textId="1F65A25B" w:rsidR="00233FD7" w:rsidRPr="00AC0D72" w:rsidDel="002D7ABB" w:rsidRDefault="00233FD7" w:rsidP="00233FD7">
            <w:pPr>
              <w:jc w:val="center"/>
              <w:rPr>
                <w:del w:id="4865" w:author="Devaki Chandramouli (Nokia)" w:date="2025-09-09T06:51:00Z" w16du:dateUtc="2025-09-09T11:51:00Z"/>
                <w:lang w:eastAsia="ko-KR"/>
              </w:rPr>
            </w:pPr>
          </w:p>
        </w:tc>
      </w:tr>
      <w:tr w:rsidR="00233FD7" w:rsidRPr="00AC0D72" w:rsidDel="002D7ABB" w14:paraId="2F9097F4" w14:textId="1CD686DC" w:rsidTr="300A9514">
        <w:trPr>
          <w:trHeight w:val="300"/>
          <w:del w:id="4866" w:author="Devaki Chandramouli (Nokia)" w:date="2025-09-09T06:51:00Z"/>
        </w:trPr>
        <w:tc>
          <w:tcPr>
            <w:tcW w:w="546" w:type="dxa"/>
            <w:shd w:val="clear" w:color="auto" w:fill="FFFFFF" w:themeFill="background1"/>
          </w:tcPr>
          <w:p w14:paraId="48FD1386" w14:textId="43B488B1" w:rsidR="00233FD7" w:rsidRPr="00AC0D72" w:rsidDel="002D7ABB" w:rsidRDefault="00233FD7" w:rsidP="00233FD7">
            <w:pPr>
              <w:jc w:val="left"/>
              <w:rPr>
                <w:del w:id="4867" w:author="Devaki Chandramouli (Nokia)" w:date="2025-09-09T06:51:00Z" w16du:dateUtc="2025-09-09T11:51:00Z"/>
              </w:rPr>
            </w:pPr>
            <w:del w:id="4868" w:author="Devaki Chandramouli (Nokia)" w:date="2025-09-09T06:51:00Z" w16du:dateUtc="2025-09-09T11:51:00Z">
              <w:r w:rsidRPr="00AC0D72" w:rsidDel="002D7ABB">
                <w:delText>33.2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74132F9" w14:textId="36FDFED3" w:rsidR="00233FD7" w:rsidRPr="00AC0D72" w:rsidDel="002D7ABB" w:rsidRDefault="00233FD7" w:rsidP="00233FD7">
            <w:pPr>
              <w:jc w:val="left"/>
              <w:rPr>
                <w:del w:id="4869" w:author="Devaki Chandramouli (Nokia)" w:date="2025-09-09T06:51:00Z" w16du:dateUtc="2025-09-09T11:51:00Z"/>
              </w:rPr>
            </w:pPr>
            <w:del w:id="4870" w:author="Devaki Chandramouli (Nokia)" w:date="2025-09-09T06:51:00Z" w16du:dateUtc="2025-09-09T11:51:00Z">
              <w:r w:rsidRPr="00AC0D72" w:rsidDel="002D7ABB">
                <w:delText>URSP Provisioning in EPS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4D246A" w14:textId="5FD98C93" w:rsidR="00233FD7" w:rsidRPr="00AC0D72" w:rsidDel="002D7ABB" w:rsidRDefault="00233FD7" w:rsidP="00233FD7">
            <w:pPr>
              <w:jc w:val="left"/>
              <w:rPr>
                <w:del w:id="4871" w:author="Devaki Chandramouli (Nokia)" w:date="2025-09-09T06:51:00Z" w16du:dateUtc="2025-09-09T11:51:00Z"/>
                <w:lang w:eastAsia="ko-KR"/>
              </w:rPr>
            </w:pPr>
            <w:del w:id="4872" w:author="Devaki Chandramouli (Nokia)" w:date="2025-09-09T06:51:00Z" w16du:dateUtc="2025-09-09T11:51:00Z">
              <w:r w:rsidRPr="00AC0D72" w:rsidDel="002D7ABB">
                <w:rPr>
                  <w:lang w:eastAsia="ko-KR"/>
                </w:rPr>
                <w:delText>TS 23.501 clause 5.17.8</w:delText>
              </w:r>
              <w:r w:rsidDel="002D7ABB">
                <w:rPr>
                  <w:lang w:eastAsia="ko-KR"/>
                </w:rPr>
                <w:delText>; TS 23.503 clause 6.1.2.2.3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97AEBED" w14:textId="37F2DD89" w:rsidR="00233FD7" w:rsidRPr="00AC0D72" w:rsidDel="002D7ABB" w:rsidRDefault="00233FD7" w:rsidP="00233FD7">
            <w:pPr>
              <w:jc w:val="center"/>
              <w:rPr>
                <w:del w:id="4873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B9887D" w14:textId="7B29AD74" w:rsidR="00233FD7" w:rsidRPr="00AC0D72" w:rsidDel="002D7ABB" w:rsidRDefault="00233FD7" w:rsidP="00233FD7">
            <w:pPr>
              <w:jc w:val="center"/>
              <w:rPr>
                <w:del w:id="4874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B5EF64" w14:textId="08F02F6F" w:rsidR="00233FD7" w:rsidRPr="00AC0D72" w:rsidDel="002D7ABB" w:rsidRDefault="00233FD7" w:rsidP="00233FD7">
            <w:pPr>
              <w:jc w:val="center"/>
              <w:rPr>
                <w:del w:id="4875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AD89DA" w14:textId="372F585A" w:rsidR="00233FD7" w:rsidRPr="00AC0D72" w:rsidDel="002D7ABB" w:rsidRDefault="00233FD7" w:rsidP="00233FD7">
            <w:pPr>
              <w:jc w:val="center"/>
              <w:rPr>
                <w:del w:id="4876" w:author="Devaki Chandramouli (Nokia)" w:date="2025-09-09T06:51:00Z" w16du:dateUtc="2025-09-09T11:51:00Z"/>
                <w:lang w:eastAsia="ko-KR"/>
              </w:rPr>
            </w:pPr>
            <w:del w:id="4877" w:author="Devaki Chandramouli (Nokia)" w:date="2025-09-09T06:51:00Z" w16du:dateUtc="2025-09-09T11:51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8E1E59" w14:textId="2E5D5415" w:rsidR="00233FD7" w:rsidRPr="00AC0D72" w:rsidDel="002D7ABB" w:rsidRDefault="00233FD7" w:rsidP="00233FD7">
            <w:pPr>
              <w:jc w:val="center"/>
              <w:rPr>
                <w:del w:id="4878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42F3857" w14:textId="4D6F7156" w:rsidR="00233FD7" w:rsidRPr="00AC0D72" w:rsidDel="002D7ABB" w:rsidRDefault="00233FD7" w:rsidP="00233FD7">
            <w:pPr>
              <w:jc w:val="center"/>
              <w:rPr>
                <w:del w:id="4879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2912CAF" w14:textId="266A448E" w:rsidR="00233FD7" w:rsidRPr="00AC0D72" w:rsidDel="002D7ABB" w:rsidRDefault="00233FD7" w:rsidP="00233FD7">
            <w:pPr>
              <w:jc w:val="center"/>
              <w:rPr>
                <w:del w:id="4880" w:author="Devaki Chandramouli (Nokia)" w:date="2025-09-09T06:51:00Z" w16du:dateUtc="2025-09-09T11:51:00Z"/>
                <w:lang w:eastAsia="ko-KR"/>
              </w:rPr>
            </w:pPr>
            <w:del w:id="4881" w:author="Devaki Chandramouli (Nokia)" w:date="2025-09-09T06:51:00Z" w16du:dateUtc="2025-09-09T11:51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566C0F90" w14:textId="55D4BBE0" w:rsidR="00233FD7" w:rsidRPr="00AC0D72" w:rsidDel="002D7ABB" w:rsidRDefault="00233FD7" w:rsidP="00233FD7">
            <w:pPr>
              <w:jc w:val="center"/>
              <w:rPr>
                <w:del w:id="4882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9DE6ED" w14:textId="55098BBD" w:rsidR="00233FD7" w:rsidRPr="00AC0D72" w:rsidDel="002D7ABB" w:rsidRDefault="00233FD7" w:rsidP="00233FD7">
            <w:pPr>
              <w:jc w:val="center"/>
              <w:rPr>
                <w:del w:id="4883" w:author="Devaki Chandramouli (Nokia)" w:date="2025-09-09T06:51:00Z" w16du:dateUtc="2025-09-09T11:51:00Z"/>
                <w:lang w:eastAsia="ko-KR"/>
              </w:rPr>
            </w:pPr>
            <w:del w:id="4884" w:author="Devaki Chandramouli (Nokia)" w:date="2025-09-09T06:51:00Z" w16du:dateUtc="2025-09-09T11:51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289D9D" w14:textId="6A42B995" w:rsidR="00233FD7" w:rsidRPr="00AC0D72" w:rsidDel="002D7ABB" w:rsidRDefault="00233FD7" w:rsidP="00233FD7">
            <w:pPr>
              <w:jc w:val="center"/>
              <w:rPr>
                <w:del w:id="4885" w:author="Devaki Chandramouli (Nokia)" w:date="2025-09-09T06:51:00Z" w16du:dateUtc="2025-09-09T11:51:00Z"/>
                <w:lang w:eastAsia="ko-KR"/>
              </w:rPr>
            </w:pPr>
          </w:p>
        </w:tc>
      </w:tr>
      <w:tr w:rsidR="00233FD7" w:rsidRPr="00AC0D72" w:rsidDel="002D7ABB" w14:paraId="6568DB74" w14:textId="66191C7E" w:rsidTr="300A9514">
        <w:trPr>
          <w:trHeight w:val="300"/>
          <w:del w:id="4886" w:author="Devaki Chandramouli (Nokia)" w:date="2025-09-09T06:51:00Z"/>
        </w:trPr>
        <w:tc>
          <w:tcPr>
            <w:tcW w:w="546" w:type="dxa"/>
            <w:shd w:val="clear" w:color="auto" w:fill="FFFFFF" w:themeFill="background1"/>
          </w:tcPr>
          <w:p w14:paraId="79D7E435" w14:textId="46017B38" w:rsidR="00233FD7" w:rsidRPr="00AC0D72" w:rsidDel="002D7ABB" w:rsidRDefault="00233FD7" w:rsidP="00233FD7">
            <w:pPr>
              <w:jc w:val="left"/>
              <w:rPr>
                <w:del w:id="4887" w:author="Devaki Chandramouli (Nokia)" w:date="2025-09-09T06:51:00Z" w16du:dateUtc="2025-09-09T11:51:00Z"/>
              </w:rPr>
            </w:pPr>
            <w:del w:id="4888" w:author="Devaki Chandramouli (Nokia)" w:date="2025-09-09T06:51:00Z" w16du:dateUtc="2025-09-09T11:51:00Z">
              <w:r w:rsidRPr="00AC0D72" w:rsidDel="002D7ABB">
                <w:delText>33.3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0FFEAFC" w14:textId="6F1FDCEA" w:rsidR="00233FD7" w:rsidRPr="00AC0D72" w:rsidDel="002D7ABB" w:rsidRDefault="00233FD7" w:rsidP="00233FD7">
            <w:pPr>
              <w:jc w:val="left"/>
              <w:rPr>
                <w:del w:id="4889" w:author="Devaki Chandramouli (Nokia)" w:date="2025-09-09T06:51:00Z" w16du:dateUtc="2025-09-09T11:51:00Z"/>
              </w:rPr>
            </w:pPr>
            <w:del w:id="4890" w:author="Devaki Chandramouli (Nokia)" w:date="2025-09-09T06:51:00Z" w16du:dateUtc="2025-09-09T11:51:00Z">
              <w:r w:rsidRPr="00AC0D72" w:rsidDel="002D7ABB">
                <w:delText>VPLMN specific URSP rules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E67F04" w14:textId="066841CA" w:rsidR="00233FD7" w:rsidRPr="00AC0D72" w:rsidDel="002D7ABB" w:rsidRDefault="00233FD7" w:rsidP="00233FD7">
            <w:pPr>
              <w:jc w:val="left"/>
              <w:rPr>
                <w:del w:id="4891" w:author="Devaki Chandramouli (Nokia)" w:date="2025-09-09T06:51:00Z" w16du:dateUtc="2025-09-09T11:51:00Z"/>
                <w:lang w:eastAsia="ko-KR"/>
              </w:rPr>
            </w:pPr>
            <w:del w:id="4892" w:author="Devaki Chandramouli (Nokia)" w:date="2025-09-09T06:51:00Z" w16du:dateUtc="2025-09-09T11:51:00Z">
              <w:r w:rsidRPr="00AC0D72" w:rsidDel="002D7ABB">
                <w:rPr>
                  <w:lang w:eastAsia="ko-KR"/>
                </w:rPr>
                <w:delText>TS 23.503 clause </w:delText>
              </w:r>
              <w:r w:rsidRPr="00AC0D72" w:rsidDel="002D7ABB">
                <w:delText>6.1.2.2.4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A3A281" w14:textId="68B0A571" w:rsidR="00233FD7" w:rsidRPr="00AC0D72" w:rsidDel="002D7ABB" w:rsidRDefault="00233FD7" w:rsidP="00233FD7">
            <w:pPr>
              <w:jc w:val="center"/>
              <w:rPr>
                <w:del w:id="4893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9E17D6" w14:textId="5BC7CFB1" w:rsidR="00233FD7" w:rsidRPr="00AC0D72" w:rsidDel="002D7ABB" w:rsidRDefault="00233FD7" w:rsidP="00233FD7">
            <w:pPr>
              <w:jc w:val="center"/>
              <w:rPr>
                <w:del w:id="4894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0558F0" w14:textId="1B77ABDE" w:rsidR="00233FD7" w:rsidRPr="00AC0D72" w:rsidDel="002D7ABB" w:rsidRDefault="00233FD7" w:rsidP="00233FD7">
            <w:pPr>
              <w:jc w:val="center"/>
              <w:rPr>
                <w:del w:id="4895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131D41D" w14:textId="50F9280F" w:rsidR="00233FD7" w:rsidRPr="00AC0D72" w:rsidDel="002D7ABB" w:rsidRDefault="00233FD7" w:rsidP="00233FD7">
            <w:pPr>
              <w:jc w:val="center"/>
              <w:rPr>
                <w:del w:id="4896" w:author="Devaki Chandramouli (Nokia)" w:date="2025-09-09T06:51:00Z" w16du:dateUtc="2025-09-09T11:51:00Z"/>
                <w:lang w:eastAsia="ko-KR"/>
              </w:rPr>
            </w:pPr>
            <w:del w:id="4897" w:author="Devaki Chandramouli (Nokia)" w:date="2025-09-09T06:51:00Z" w16du:dateUtc="2025-09-09T11:51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A35013" w14:textId="01829E38" w:rsidR="00233FD7" w:rsidRPr="00AC0D72" w:rsidDel="002D7ABB" w:rsidRDefault="00233FD7" w:rsidP="00233FD7">
            <w:pPr>
              <w:jc w:val="center"/>
              <w:rPr>
                <w:del w:id="4898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743C630" w14:textId="0AFC8ADC" w:rsidR="00233FD7" w:rsidRPr="00AC0D72" w:rsidDel="002D7ABB" w:rsidRDefault="00233FD7" w:rsidP="00233FD7">
            <w:pPr>
              <w:jc w:val="center"/>
              <w:rPr>
                <w:del w:id="4899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E16FEC0" w14:textId="4C81653C" w:rsidR="00233FD7" w:rsidRPr="00AC0D72" w:rsidDel="002D7ABB" w:rsidRDefault="00233FD7" w:rsidP="00233FD7">
            <w:pPr>
              <w:jc w:val="center"/>
              <w:rPr>
                <w:del w:id="4900" w:author="Devaki Chandramouli (Nokia)" w:date="2025-09-09T06:51:00Z" w16du:dateUtc="2025-09-09T11:51:00Z"/>
                <w:lang w:eastAsia="ko-KR"/>
              </w:rPr>
            </w:pPr>
            <w:del w:id="4901" w:author="Devaki Chandramouli (Nokia)" w:date="2025-09-09T06:51:00Z" w16du:dateUtc="2025-09-09T11:51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2337C107" w14:textId="1B158022" w:rsidR="00233FD7" w:rsidRPr="00AC0D72" w:rsidDel="002D7ABB" w:rsidRDefault="00233FD7" w:rsidP="00233FD7">
            <w:pPr>
              <w:jc w:val="center"/>
              <w:rPr>
                <w:del w:id="4902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F4E2A4" w14:textId="3C03A933" w:rsidR="00233FD7" w:rsidRPr="00AC0D72" w:rsidDel="002D7ABB" w:rsidRDefault="00233FD7" w:rsidP="00233FD7">
            <w:pPr>
              <w:jc w:val="center"/>
              <w:rPr>
                <w:del w:id="4903" w:author="Devaki Chandramouli (Nokia)" w:date="2025-09-09T06:51:00Z" w16du:dateUtc="2025-09-09T11:51:00Z"/>
                <w:lang w:eastAsia="ko-KR"/>
              </w:rPr>
            </w:pPr>
            <w:del w:id="4904" w:author="Devaki Chandramouli (Nokia)" w:date="2025-09-09T06:51:00Z" w16du:dateUtc="2025-09-09T11:51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C079A3" w14:textId="737EE4B6" w:rsidR="00233FD7" w:rsidRPr="00AC0D72" w:rsidDel="002D7ABB" w:rsidRDefault="00233FD7" w:rsidP="00233FD7">
            <w:pPr>
              <w:jc w:val="center"/>
              <w:rPr>
                <w:del w:id="4905" w:author="Devaki Chandramouli (Nokia)" w:date="2025-09-09T06:51:00Z" w16du:dateUtc="2025-09-09T11:51:00Z"/>
                <w:lang w:eastAsia="ko-KR"/>
              </w:rPr>
            </w:pPr>
          </w:p>
        </w:tc>
      </w:tr>
      <w:tr w:rsidR="00233FD7" w:rsidRPr="00AC0D72" w:rsidDel="002D7ABB" w14:paraId="2CBD97B7" w14:textId="7AFC5641" w:rsidTr="300A9514">
        <w:trPr>
          <w:trHeight w:val="300"/>
          <w:del w:id="4906" w:author="Devaki Chandramouli (Nokia)" w:date="2025-09-09T06:51:00Z"/>
        </w:trPr>
        <w:tc>
          <w:tcPr>
            <w:tcW w:w="546" w:type="dxa"/>
            <w:shd w:val="clear" w:color="auto" w:fill="FFFFFF" w:themeFill="background1"/>
          </w:tcPr>
          <w:p w14:paraId="1C3AF283" w14:textId="4320C016" w:rsidR="00233FD7" w:rsidRPr="00AC0D72" w:rsidDel="002D7ABB" w:rsidRDefault="00233FD7" w:rsidP="00233FD7">
            <w:pPr>
              <w:jc w:val="left"/>
              <w:rPr>
                <w:del w:id="4907" w:author="Devaki Chandramouli (Nokia)" w:date="2025-09-09T06:51:00Z" w16du:dateUtc="2025-09-09T11:51:00Z"/>
              </w:rPr>
            </w:pPr>
            <w:del w:id="4908" w:author="Devaki Chandramouli (Nokia)" w:date="2025-09-09T06:51:00Z" w16du:dateUtc="2025-09-09T11:51:00Z">
              <w:r w:rsidRPr="00AC0D72" w:rsidDel="002D7ABB">
                <w:delText>33.4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2597938" w14:textId="77E22F57" w:rsidR="00233FD7" w:rsidRPr="00AC0D72" w:rsidDel="002D7ABB" w:rsidRDefault="00233FD7" w:rsidP="00233FD7">
            <w:pPr>
              <w:jc w:val="left"/>
              <w:rPr>
                <w:del w:id="4909" w:author="Devaki Chandramouli (Nokia)" w:date="2025-09-09T06:51:00Z" w16du:dateUtc="2025-09-09T11:51:00Z"/>
              </w:rPr>
            </w:pPr>
            <w:del w:id="4910" w:author="Devaki Chandramouli (Nokia)" w:date="2025-09-09T06:51:00Z" w16du:dateUtc="2025-09-09T11:51:00Z">
              <w:r w:rsidRPr="00AC0D72" w:rsidDel="002D7ABB">
                <w:delText>URSP rule enforcement reporting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8C3954" w14:textId="44E81AC6" w:rsidR="00233FD7" w:rsidRPr="00AC0D72" w:rsidDel="002D7ABB" w:rsidRDefault="00233FD7" w:rsidP="00233FD7">
            <w:pPr>
              <w:jc w:val="left"/>
              <w:rPr>
                <w:del w:id="4911" w:author="Devaki Chandramouli (Nokia)" w:date="2025-09-09T06:51:00Z" w16du:dateUtc="2025-09-09T11:51:00Z"/>
                <w:lang w:eastAsia="ko-KR"/>
              </w:rPr>
            </w:pPr>
            <w:del w:id="4912" w:author="Devaki Chandramouli (Nokia)" w:date="2025-09-09T06:51:00Z" w16du:dateUtc="2025-09-09T11:51:00Z">
              <w:r w:rsidRPr="00AC0D72" w:rsidDel="002D7ABB">
                <w:rPr>
                  <w:lang w:eastAsia="ko-KR"/>
                </w:rPr>
                <w:delText>TS 23.503 clause </w:delText>
              </w:r>
              <w:r w:rsidRPr="00AC0D72" w:rsidDel="002D7ABB">
                <w:delText>6.6.2. 4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7801923" w14:textId="1757F406" w:rsidR="00233FD7" w:rsidRPr="00AC0D72" w:rsidDel="002D7ABB" w:rsidRDefault="00233FD7" w:rsidP="00233FD7">
            <w:pPr>
              <w:jc w:val="center"/>
              <w:rPr>
                <w:del w:id="4913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515AD0" w14:textId="243958B5" w:rsidR="00233FD7" w:rsidRPr="00AC0D72" w:rsidDel="002D7ABB" w:rsidRDefault="00233FD7" w:rsidP="00233FD7">
            <w:pPr>
              <w:jc w:val="center"/>
              <w:rPr>
                <w:del w:id="4914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15A439" w14:textId="470CD904" w:rsidR="00233FD7" w:rsidRPr="00AC0D72" w:rsidDel="002D7ABB" w:rsidRDefault="00233FD7" w:rsidP="00233FD7">
            <w:pPr>
              <w:jc w:val="center"/>
              <w:rPr>
                <w:del w:id="4915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D49DD33" w14:textId="1B8BC915" w:rsidR="00233FD7" w:rsidRPr="00AC0D72" w:rsidDel="002D7ABB" w:rsidRDefault="00233FD7" w:rsidP="00233FD7">
            <w:pPr>
              <w:jc w:val="center"/>
              <w:rPr>
                <w:del w:id="4916" w:author="Devaki Chandramouli (Nokia)" w:date="2025-09-09T06:51:00Z" w16du:dateUtc="2025-09-09T11:51:00Z"/>
                <w:lang w:eastAsia="ko-KR"/>
              </w:rPr>
            </w:pPr>
            <w:del w:id="4917" w:author="Devaki Chandramouli (Nokia)" w:date="2025-09-09T06:51:00Z" w16du:dateUtc="2025-09-09T11:51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B7B3BC" w14:textId="5CADF10F" w:rsidR="00233FD7" w:rsidRPr="00AC0D72" w:rsidDel="002D7ABB" w:rsidRDefault="00233FD7" w:rsidP="00233FD7">
            <w:pPr>
              <w:jc w:val="center"/>
              <w:rPr>
                <w:del w:id="4918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37714B5" w14:textId="1805C2C4" w:rsidR="00233FD7" w:rsidRPr="00AC0D72" w:rsidDel="002D7ABB" w:rsidRDefault="00233FD7" w:rsidP="00233FD7">
            <w:pPr>
              <w:jc w:val="center"/>
              <w:rPr>
                <w:del w:id="4919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A621C54" w14:textId="11C3ED6E" w:rsidR="00233FD7" w:rsidRPr="00AC0D72" w:rsidDel="002D7ABB" w:rsidRDefault="00233FD7" w:rsidP="00233FD7">
            <w:pPr>
              <w:jc w:val="center"/>
              <w:rPr>
                <w:del w:id="4920" w:author="Devaki Chandramouli (Nokia)" w:date="2025-09-09T06:51:00Z" w16du:dateUtc="2025-09-09T11:51:00Z"/>
                <w:lang w:eastAsia="ko-KR"/>
              </w:rPr>
            </w:pPr>
            <w:del w:id="4921" w:author="Devaki Chandramouli (Nokia)" w:date="2025-09-09T06:51:00Z" w16du:dateUtc="2025-09-09T11:51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70E57B4F" w14:textId="24785819" w:rsidR="00233FD7" w:rsidRPr="00AC0D72" w:rsidDel="002D7ABB" w:rsidRDefault="00233FD7" w:rsidP="00233FD7">
            <w:pPr>
              <w:jc w:val="center"/>
              <w:rPr>
                <w:del w:id="4922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B879C4" w14:textId="08CC8FF7" w:rsidR="00233FD7" w:rsidRPr="00AC0D72" w:rsidDel="002D7ABB" w:rsidRDefault="00233FD7" w:rsidP="00233FD7">
            <w:pPr>
              <w:jc w:val="center"/>
              <w:rPr>
                <w:del w:id="4923" w:author="Devaki Chandramouli (Nokia)" w:date="2025-09-09T06:51:00Z" w16du:dateUtc="2025-09-09T11:51:00Z"/>
                <w:lang w:eastAsia="ko-KR"/>
              </w:rPr>
            </w:pPr>
            <w:del w:id="4924" w:author="Devaki Chandramouli (Nokia)" w:date="2025-09-09T06:51:00Z" w16du:dateUtc="2025-09-09T11:51:00Z">
              <w:r w:rsidRPr="00AC0D72"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CFAEA4" w14:textId="2ABBA02B" w:rsidR="00233FD7" w:rsidRPr="00AC0D72" w:rsidDel="002D7ABB" w:rsidRDefault="00233FD7" w:rsidP="00233FD7">
            <w:pPr>
              <w:jc w:val="center"/>
              <w:rPr>
                <w:del w:id="4925" w:author="Devaki Chandramouli (Nokia)" w:date="2025-09-09T06:51:00Z" w16du:dateUtc="2025-09-09T11:51:00Z"/>
                <w:lang w:eastAsia="ko-KR"/>
              </w:rPr>
            </w:pPr>
          </w:p>
        </w:tc>
      </w:tr>
      <w:tr w:rsidR="00233FD7" w:rsidRPr="00AC0D72" w:rsidDel="002D7ABB" w14:paraId="7160F06B" w14:textId="223817D5" w:rsidTr="300A9514">
        <w:trPr>
          <w:trHeight w:val="300"/>
          <w:del w:id="4926" w:author="Devaki Chandramouli (Nokia)" w:date="2025-09-09T06:51:00Z"/>
        </w:trPr>
        <w:tc>
          <w:tcPr>
            <w:tcW w:w="546" w:type="dxa"/>
            <w:shd w:val="clear" w:color="auto" w:fill="FFFFFF" w:themeFill="background1"/>
          </w:tcPr>
          <w:p w14:paraId="1B466195" w14:textId="548DFB8A" w:rsidR="00233FD7" w:rsidRPr="00AC0D72" w:rsidDel="002D7ABB" w:rsidRDefault="00233FD7" w:rsidP="00233FD7">
            <w:pPr>
              <w:jc w:val="left"/>
              <w:rPr>
                <w:del w:id="4927" w:author="Devaki Chandramouli (Nokia)" w:date="2025-09-09T06:51:00Z" w16du:dateUtc="2025-09-09T11:51:00Z"/>
              </w:rPr>
            </w:pPr>
            <w:del w:id="4928" w:author="Devaki Chandramouli (Nokia)" w:date="2025-09-09T06:51:00Z" w16du:dateUtc="2025-09-09T11:51:00Z">
              <w:r w:rsidDel="002D7ABB">
                <w:delText>33.5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61A5C34" w14:textId="6BDCD87F" w:rsidR="00233FD7" w:rsidRPr="00AC0D72" w:rsidDel="002D7ABB" w:rsidRDefault="00233FD7" w:rsidP="00233FD7">
            <w:pPr>
              <w:jc w:val="left"/>
              <w:rPr>
                <w:del w:id="4929" w:author="Devaki Chandramouli (Nokia)" w:date="2025-09-09T06:51:00Z" w16du:dateUtc="2025-09-09T11:51:00Z"/>
              </w:rPr>
            </w:pPr>
            <w:del w:id="4930" w:author="Devaki Chandramouli (Nokia)" w:date="2025-09-09T06:51:00Z" w16du:dateUtc="2025-09-09T11:51:00Z">
              <w:r w:rsidRPr="0033355E" w:rsidDel="002D7ABB">
                <w:delText>Policy control decisions based on awareness of URSP rule enforcement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50373E" w14:textId="18C7D26E" w:rsidR="00233FD7" w:rsidRPr="00AC0D72" w:rsidDel="002D7ABB" w:rsidRDefault="00233FD7" w:rsidP="00233FD7">
            <w:pPr>
              <w:jc w:val="left"/>
              <w:rPr>
                <w:del w:id="4931" w:author="Devaki Chandramouli (Nokia)" w:date="2025-09-09T06:51:00Z" w16du:dateUtc="2025-09-09T11:51:00Z"/>
                <w:lang w:eastAsia="ko-KR"/>
              </w:rPr>
            </w:pPr>
            <w:del w:id="4932" w:author="Devaki Chandramouli (Nokia)" w:date="2025-09-09T06:51:00Z" w16du:dateUtc="2025-09-09T11:51:00Z">
              <w:r w:rsidDel="002D7ABB">
                <w:rPr>
                  <w:lang w:eastAsia="ko-KR"/>
                </w:rPr>
                <w:delText>TS 23.503 clause 6.1.1.5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C642535" w14:textId="44E081C1" w:rsidR="00233FD7" w:rsidRPr="00AC0D72" w:rsidDel="002D7ABB" w:rsidRDefault="00233FD7" w:rsidP="00233FD7">
            <w:pPr>
              <w:jc w:val="center"/>
              <w:rPr>
                <w:del w:id="4933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F43A73" w14:textId="73DEA100" w:rsidR="00233FD7" w:rsidRPr="00AC0D72" w:rsidDel="002D7ABB" w:rsidRDefault="00233FD7" w:rsidP="00233FD7">
            <w:pPr>
              <w:jc w:val="center"/>
              <w:rPr>
                <w:del w:id="4934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72F93D" w14:textId="3ED37FAD" w:rsidR="00233FD7" w:rsidRPr="00AC0D72" w:rsidDel="002D7ABB" w:rsidRDefault="00233FD7" w:rsidP="00233FD7">
            <w:pPr>
              <w:jc w:val="center"/>
              <w:rPr>
                <w:del w:id="4935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1D05A21" w14:textId="7230E517" w:rsidR="00233FD7" w:rsidRPr="00AC0D72" w:rsidDel="002D7ABB" w:rsidRDefault="00233FD7" w:rsidP="00233FD7">
            <w:pPr>
              <w:jc w:val="center"/>
              <w:rPr>
                <w:del w:id="4936" w:author="Devaki Chandramouli (Nokia)" w:date="2025-09-09T06:51:00Z" w16du:dateUtc="2025-09-09T11:51:00Z"/>
                <w:lang w:eastAsia="ko-KR"/>
              </w:rPr>
            </w:pPr>
            <w:del w:id="4937" w:author="Devaki Chandramouli (Nokia)" w:date="2025-09-09T06:51:00Z" w16du:dateUtc="2025-09-09T11:51:00Z">
              <w:r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1E439C" w14:textId="58D1A44E" w:rsidR="00233FD7" w:rsidRPr="00AC0D72" w:rsidDel="002D7ABB" w:rsidRDefault="00233FD7" w:rsidP="00233FD7">
            <w:pPr>
              <w:jc w:val="center"/>
              <w:rPr>
                <w:del w:id="4938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114842C" w14:textId="7D993566" w:rsidR="00233FD7" w:rsidRPr="00AC0D72" w:rsidDel="002D7ABB" w:rsidRDefault="00233FD7" w:rsidP="00233FD7">
            <w:pPr>
              <w:jc w:val="center"/>
              <w:rPr>
                <w:del w:id="4939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B1F8E49" w14:textId="6C2BB14F" w:rsidR="00233FD7" w:rsidRPr="00AC0D72" w:rsidDel="002D7ABB" w:rsidRDefault="00233FD7" w:rsidP="00233FD7">
            <w:pPr>
              <w:jc w:val="center"/>
              <w:rPr>
                <w:del w:id="4940" w:author="Devaki Chandramouli (Nokia)" w:date="2025-09-09T06:51:00Z" w16du:dateUtc="2025-09-09T11:51:00Z"/>
                <w:lang w:eastAsia="ko-KR"/>
              </w:rPr>
            </w:pPr>
            <w:del w:id="4941" w:author="Devaki Chandramouli (Nokia)" w:date="2025-09-09T06:51:00Z" w16du:dateUtc="2025-09-09T11:51:00Z">
              <w:r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44A25B90" w14:textId="633E1969" w:rsidR="00233FD7" w:rsidRPr="00AC0D72" w:rsidDel="002D7ABB" w:rsidRDefault="00233FD7" w:rsidP="00233FD7">
            <w:pPr>
              <w:jc w:val="center"/>
              <w:rPr>
                <w:del w:id="4942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9F835F" w14:textId="1FFA3F6D" w:rsidR="00233FD7" w:rsidRPr="00AC0D72" w:rsidDel="002D7ABB" w:rsidRDefault="00233FD7" w:rsidP="00233FD7">
            <w:pPr>
              <w:jc w:val="center"/>
              <w:rPr>
                <w:del w:id="4943" w:author="Devaki Chandramouli (Nokia)" w:date="2025-09-09T06:51:00Z" w16du:dateUtc="2025-09-09T11:51:00Z"/>
                <w:lang w:eastAsia="ko-KR"/>
              </w:rPr>
            </w:pPr>
            <w:del w:id="4944" w:author="Devaki Chandramouli (Nokia)" w:date="2025-09-09T06:51:00Z" w16du:dateUtc="2025-09-09T11:51:00Z">
              <w:r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7FA81B" w14:textId="5E5FF49D" w:rsidR="00233FD7" w:rsidRPr="00AC0D72" w:rsidDel="002D7ABB" w:rsidRDefault="00233FD7" w:rsidP="00233FD7">
            <w:pPr>
              <w:jc w:val="center"/>
              <w:rPr>
                <w:del w:id="4945" w:author="Devaki Chandramouli (Nokia)" w:date="2025-09-09T06:51:00Z" w16du:dateUtc="2025-09-09T11:51:00Z"/>
                <w:lang w:eastAsia="ko-KR"/>
              </w:rPr>
            </w:pPr>
          </w:p>
        </w:tc>
      </w:tr>
      <w:tr w:rsidR="00233FD7" w:rsidRPr="00AC0D72" w:rsidDel="002D7ABB" w14:paraId="52C3DFFE" w14:textId="3B7C05B7" w:rsidTr="300A9514">
        <w:trPr>
          <w:trHeight w:val="300"/>
          <w:del w:id="4946" w:author="Devaki Chandramouli (Nokia)" w:date="2025-09-09T06:51:00Z"/>
        </w:trPr>
        <w:tc>
          <w:tcPr>
            <w:tcW w:w="546" w:type="dxa"/>
            <w:shd w:val="clear" w:color="auto" w:fill="FFFFFF" w:themeFill="background1"/>
          </w:tcPr>
          <w:p w14:paraId="53807CCF" w14:textId="0E206717" w:rsidR="00233FD7" w:rsidDel="002D7ABB" w:rsidRDefault="00233FD7" w:rsidP="00233FD7">
            <w:pPr>
              <w:jc w:val="left"/>
              <w:rPr>
                <w:del w:id="4947" w:author="Devaki Chandramouli (Nokia)" w:date="2025-09-09T06:51:00Z" w16du:dateUtc="2025-09-09T11:51:00Z"/>
              </w:rPr>
            </w:pPr>
            <w:del w:id="4948" w:author="Devaki Chandramouli (Nokia)" w:date="2025-09-09T06:51:00Z" w16du:dateUtc="2025-09-09T11:51:00Z">
              <w:r w:rsidDel="002D7ABB">
                <w:delText>33.6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340FE73" w14:textId="32FB41EE" w:rsidR="00233FD7" w:rsidRPr="0033355E" w:rsidDel="002D7ABB" w:rsidRDefault="00233FD7" w:rsidP="00233FD7">
            <w:pPr>
              <w:jc w:val="left"/>
              <w:rPr>
                <w:del w:id="4949" w:author="Devaki Chandramouli (Nokia)" w:date="2025-09-09T06:51:00Z" w16du:dateUtc="2025-09-09T11:51:00Z"/>
              </w:rPr>
            </w:pPr>
            <w:del w:id="4950" w:author="Devaki Chandramouli (Nokia)" w:date="2025-09-09T06:51:00Z" w16du:dateUtc="2025-09-09T11:51:00Z">
              <w:r w:rsidRPr="00CF4210" w:rsidDel="002D7ABB">
                <w:delText>Handling of the UE Policy Association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6E2ECF" w14:textId="33236933" w:rsidR="00233FD7" w:rsidDel="002D7ABB" w:rsidRDefault="00233FD7" w:rsidP="00233FD7">
            <w:pPr>
              <w:jc w:val="left"/>
              <w:rPr>
                <w:del w:id="4951" w:author="Devaki Chandramouli (Nokia)" w:date="2025-09-09T06:51:00Z" w16du:dateUtc="2025-09-09T11:51:00Z"/>
                <w:lang w:eastAsia="ko-KR"/>
              </w:rPr>
            </w:pPr>
            <w:del w:id="4952" w:author="Devaki Chandramouli (Nokia)" w:date="2025-09-09T06:51:00Z" w16du:dateUtc="2025-09-09T11:51:00Z">
              <w:r w:rsidDel="002D7ABB">
                <w:rPr>
                  <w:lang w:eastAsia="ko-KR"/>
                </w:rPr>
                <w:delText>TS 23.503 clause 6.1.2.2.5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1069B68" w14:textId="70879953" w:rsidR="00233FD7" w:rsidRPr="00AC0D72" w:rsidDel="002D7ABB" w:rsidRDefault="00233FD7" w:rsidP="00233FD7">
            <w:pPr>
              <w:jc w:val="center"/>
              <w:rPr>
                <w:del w:id="4953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84DE64" w14:textId="1D11F027" w:rsidR="00233FD7" w:rsidRPr="00AC0D72" w:rsidDel="002D7ABB" w:rsidRDefault="00233FD7" w:rsidP="00233FD7">
            <w:pPr>
              <w:jc w:val="center"/>
              <w:rPr>
                <w:del w:id="4954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5474AC" w14:textId="5436CA54" w:rsidR="00233FD7" w:rsidRPr="00AC0D72" w:rsidDel="002D7ABB" w:rsidRDefault="00233FD7" w:rsidP="00233FD7">
            <w:pPr>
              <w:jc w:val="center"/>
              <w:rPr>
                <w:del w:id="4955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0CDC3A" w14:textId="54FCE144" w:rsidR="00233FD7" w:rsidDel="002D7ABB" w:rsidRDefault="00233FD7" w:rsidP="00233FD7">
            <w:pPr>
              <w:jc w:val="center"/>
              <w:rPr>
                <w:del w:id="4956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696CB8" w14:textId="29443591" w:rsidR="00233FD7" w:rsidRPr="00AC0D72" w:rsidDel="002D7ABB" w:rsidRDefault="00233FD7" w:rsidP="00233FD7">
            <w:pPr>
              <w:jc w:val="center"/>
              <w:rPr>
                <w:del w:id="4957" w:author="Devaki Chandramouli (Nokia)" w:date="2025-09-09T06:51:00Z" w16du:dateUtc="2025-09-09T11:51:00Z"/>
                <w:lang w:eastAsia="ko-KR"/>
              </w:rPr>
            </w:pPr>
            <w:del w:id="4958" w:author="Devaki Chandramouli (Nokia)" w:date="2025-09-09T06:51:00Z" w16du:dateUtc="2025-09-09T11:51:00Z">
              <w:r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37CABE8" w14:textId="38C7C7BB" w:rsidR="00233FD7" w:rsidRPr="00AC0D72" w:rsidDel="002D7ABB" w:rsidRDefault="00233FD7" w:rsidP="00233FD7">
            <w:pPr>
              <w:jc w:val="center"/>
              <w:rPr>
                <w:del w:id="4959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0DBADAF" w14:textId="6346126B" w:rsidR="00233FD7" w:rsidDel="002D7ABB" w:rsidRDefault="00233FD7" w:rsidP="00233FD7">
            <w:pPr>
              <w:jc w:val="center"/>
              <w:rPr>
                <w:del w:id="4960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6A2FA94" w14:textId="123D89A3" w:rsidR="00233FD7" w:rsidRPr="00AC0D72" w:rsidDel="002D7ABB" w:rsidRDefault="00233FD7" w:rsidP="00233FD7">
            <w:pPr>
              <w:jc w:val="center"/>
              <w:rPr>
                <w:del w:id="4961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73B7BE" w14:textId="7146EF91" w:rsidR="00233FD7" w:rsidDel="002D7ABB" w:rsidRDefault="00233FD7" w:rsidP="00233FD7">
            <w:pPr>
              <w:jc w:val="center"/>
              <w:rPr>
                <w:del w:id="4962" w:author="Devaki Chandramouli (Nokia)" w:date="2025-09-09T06:51:00Z" w16du:dateUtc="2025-09-09T11:51:00Z"/>
                <w:lang w:eastAsia="ko-KR"/>
              </w:rPr>
            </w:pPr>
            <w:del w:id="4963" w:author="Devaki Chandramouli (Nokia)" w:date="2025-09-09T06:51:00Z" w16du:dateUtc="2025-09-09T11:51:00Z">
              <w:r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5C9B70" w14:textId="4961796C" w:rsidR="00233FD7" w:rsidRPr="00AC0D72" w:rsidDel="002D7ABB" w:rsidRDefault="00233FD7" w:rsidP="00233FD7">
            <w:pPr>
              <w:jc w:val="center"/>
              <w:rPr>
                <w:del w:id="4964" w:author="Devaki Chandramouli (Nokia)" w:date="2025-09-09T06:51:00Z" w16du:dateUtc="2025-09-09T11:51:00Z"/>
                <w:lang w:eastAsia="ko-KR"/>
              </w:rPr>
            </w:pPr>
          </w:p>
        </w:tc>
      </w:tr>
      <w:tr w:rsidR="00233FD7" w:rsidRPr="00AC0D72" w:rsidDel="002D7ABB" w14:paraId="45209227" w14:textId="274F26B8" w:rsidTr="300A9514">
        <w:trPr>
          <w:trHeight w:val="300"/>
          <w:del w:id="4965" w:author="Devaki Chandramouli (Nokia)" w:date="2025-09-09T06:51:00Z"/>
        </w:trPr>
        <w:tc>
          <w:tcPr>
            <w:tcW w:w="546" w:type="dxa"/>
            <w:shd w:val="clear" w:color="auto" w:fill="FFFFFF" w:themeFill="background1"/>
          </w:tcPr>
          <w:p w14:paraId="5E301F8D" w14:textId="73FE41A3" w:rsidR="00233FD7" w:rsidDel="002D7ABB" w:rsidRDefault="00233FD7" w:rsidP="00233FD7">
            <w:pPr>
              <w:jc w:val="left"/>
              <w:rPr>
                <w:del w:id="4966" w:author="Devaki Chandramouli (Nokia)" w:date="2025-09-09T06:51:00Z" w16du:dateUtc="2025-09-09T11:51:00Z"/>
              </w:rPr>
            </w:pPr>
            <w:del w:id="4967" w:author="Devaki Chandramouli (Nokia)" w:date="2025-09-09T06:51:00Z" w16du:dateUtc="2025-09-09T11:51:00Z">
              <w:r w:rsidDel="002D7ABB">
                <w:delText>33.7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73759A2" w14:textId="4BBE30D9" w:rsidR="00233FD7" w:rsidRPr="00140399" w:rsidDel="002D7ABB" w:rsidRDefault="00233FD7" w:rsidP="00233FD7">
            <w:pPr>
              <w:jc w:val="left"/>
              <w:rPr>
                <w:del w:id="4968" w:author="Devaki Chandramouli (Nokia)" w:date="2025-09-09T06:51:00Z" w16du:dateUtc="2025-09-09T11:51:00Z"/>
              </w:rPr>
            </w:pPr>
            <w:del w:id="4969" w:author="Devaki Chandramouli (Nokia)" w:date="2025-09-09T06:51:00Z" w16du:dateUtc="2025-09-09T11:51:00Z">
              <w:r w:rsidRPr="00140399" w:rsidDel="002D7ABB">
                <w:delText>Ranging/Sidelink Positioning Policy information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1769B88" w14:textId="6784B7B9" w:rsidR="00233FD7" w:rsidDel="002D7ABB" w:rsidRDefault="00233FD7" w:rsidP="00233FD7">
            <w:pPr>
              <w:jc w:val="left"/>
              <w:rPr>
                <w:del w:id="4970" w:author="Devaki Chandramouli (Nokia)" w:date="2025-09-09T06:51:00Z" w16du:dateUtc="2025-09-09T11:51:00Z"/>
                <w:lang w:eastAsia="ko-KR"/>
              </w:rPr>
            </w:pPr>
            <w:del w:id="4971" w:author="Devaki Chandramouli (Nokia)" w:date="2025-09-09T06:51:00Z" w16du:dateUtc="2025-09-09T11:51:00Z">
              <w:r w:rsidDel="002D7ABB">
                <w:rPr>
                  <w:lang w:eastAsia="ko-KR"/>
                </w:rPr>
                <w:delText>TS 23.503 clause 6.6.5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3977A9" w14:textId="69893202" w:rsidR="00233FD7" w:rsidRPr="00AC0D72" w:rsidDel="002D7ABB" w:rsidRDefault="00233FD7" w:rsidP="00233FD7">
            <w:pPr>
              <w:jc w:val="center"/>
              <w:rPr>
                <w:del w:id="4972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DB084A1" w14:textId="4F5075F4" w:rsidR="00233FD7" w:rsidRPr="00AC0D72" w:rsidDel="002D7ABB" w:rsidRDefault="00233FD7" w:rsidP="00233FD7">
            <w:pPr>
              <w:jc w:val="center"/>
              <w:rPr>
                <w:del w:id="4973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7DD0674" w14:textId="5CC9FBD0" w:rsidR="00233FD7" w:rsidRPr="00AC0D72" w:rsidDel="002D7ABB" w:rsidRDefault="00233FD7" w:rsidP="00233FD7">
            <w:pPr>
              <w:jc w:val="center"/>
              <w:rPr>
                <w:del w:id="4974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4D748B" w14:textId="42F36B9D" w:rsidR="00233FD7" w:rsidDel="002D7ABB" w:rsidRDefault="00233FD7" w:rsidP="00233FD7">
            <w:pPr>
              <w:jc w:val="center"/>
              <w:rPr>
                <w:del w:id="4975" w:author="Devaki Chandramouli (Nokia)" w:date="2025-09-09T06:51:00Z" w16du:dateUtc="2025-09-09T11:51:00Z"/>
                <w:lang w:eastAsia="ko-KR"/>
              </w:rPr>
            </w:pPr>
            <w:del w:id="4976" w:author="Devaki Chandramouli (Nokia)" w:date="2025-09-09T06:51:00Z" w16du:dateUtc="2025-09-09T11:51:00Z">
              <w:r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7CE1A0" w14:textId="0F743935" w:rsidR="00233FD7" w:rsidDel="002D7ABB" w:rsidRDefault="00233FD7" w:rsidP="00233FD7">
            <w:pPr>
              <w:jc w:val="center"/>
              <w:rPr>
                <w:del w:id="4977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E86488" w14:textId="78C3718E" w:rsidR="00233FD7" w:rsidRPr="00AC0D72" w:rsidDel="002D7ABB" w:rsidRDefault="00233FD7" w:rsidP="00233FD7">
            <w:pPr>
              <w:jc w:val="center"/>
              <w:rPr>
                <w:del w:id="4978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A659217" w14:textId="7CE8437A" w:rsidR="00233FD7" w:rsidDel="002D7ABB" w:rsidRDefault="00233FD7" w:rsidP="00233FD7">
            <w:pPr>
              <w:jc w:val="center"/>
              <w:rPr>
                <w:del w:id="4979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5A270A5" w14:textId="757198ED" w:rsidR="00233FD7" w:rsidRPr="00AC0D72" w:rsidDel="002D7ABB" w:rsidRDefault="00233FD7" w:rsidP="00233FD7">
            <w:pPr>
              <w:jc w:val="center"/>
              <w:rPr>
                <w:del w:id="4980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C8402F" w14:textId="299934A7" w:rsidR="00233FD7" w:rsidDel="002D7ABB" w:rsidRDefault="00233FD7" w:rsidP="00233FD7">
            <w:pPr>
              <w:jc w:val="center"/>
              <w:rPr>
                <w:del w:id="4981" w:author="Devaki Chandramouli (Nokia)" w:date="2025-09-09T06:51:00Z" w16du:dateUtc="2025-09-09T11:51:00Z"/>
                <w:lang w:eastAsia="ko-KR"/>
              </w:rPr>
            </w:pPr>
            <w:del w:id="4982" w:author="Devaki Chandramouli (Nokia)" w:date="2025-09-09T06:51:00Z" w16du:dateUtc="2025-09-09T11:51:00Z">
              <w:r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532789" w14:textId="7585C122" w:rsidR="00233FD7" w:rsidRPr="00AC0D72" w:rsidDel="002D7ABB" w:rsidRDefault="00233FD7" w:rsidP="00233FD7">
            <w:pPr>
              <w:jc w:val="center"/>
              <w:rPr>
                <w:del w:id="4983" w:author="Devaki Chandramouli (Nokia)" w:date="2025-09-09T06:51:00Z" w16du:dateUtc="2025-09-09T11:51:00Z"/>
                <w:lang w:eastAsia="ko-KR"/>
              </w:rPr>
            </w:pPr>
          </w:p>
        </w:tc>
      </w:tr>
      <w:tr w:rsidR="00233FD7" w:rsidRPr="00AC0D72" w:rsidDel="002D7ABB" w14:paraId="3E6E4AB9" w14:textId="45952559" w:rsidTr="300A9514">
        <w:trPr>
          <w:trHeight w:val="300"/>
          <w:del w:id="4984" w:author="Devaki Chandramouli (Nokia)" w:date="2025-09-09T06:51:00Z"/>
        </w:trPr>
        <w:tc>
          <w:tcPr>
            <w:tcW w:w="546" w:type="dxa"/>
            <w:shd w:val="clear" w:color="auto" w:fill="FFFFFF" w:themeFill="background1"/>
          </w:tcPr>
          <w:p w14:paraId="06F99B97" w14:textId="1E0E68E3" w:rsidR="00233FD7" w:rsidDel="002D7ABB" w:rsidRDefault="00233FD7" w:rsidP="00233FD7">
            <w:pPr>
              <w:jc w:val="left"/>
              <w:rPr>
                <w:del w:id="4985" w:author="Devaki Chandramouli (Nokia)" w:date="2025-09-09T06:51:00Z" w16du:dateUtc="2025-09-09T11:51:00Z"/>
              </w:rPr>
            </w:pPr>
            <w:del w:id="4986" w:author="Devaki Chandramouli (Nokia)" w:date="2025-09-09T06:51:00Z" w16du:dateUtc="2025-09-09T11:51:00Z">
              <w:r w:rsidDel="002D7ABB">
                <w:delText>33.8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0D2AAD3" w14:textId="4230E6C5" w:rsidR="00233FD7" w:rsidRPr="00CF4210" w:rsidDel="002D7ABB" w:rsidRDefault="00233FD7" w:rsidP="00233FD7">
            <w:pPr>
              <w:jc w:val="left"/>
              <w:rPr>
                <w:del w:id="4987" w:author="Devaki Chandramouli (Nokia)" w:date="2025-09-09T06:51:00Z" w16du:dateUtc="2025-09-09T11:51:00Z"/>
              </w:rPr>
            </w:pPr>
            <w:del w:id="4988" w:author="Devaki Chandramouli (Nokia)" w:date="2025-09-09T06:51:00Z" w16du:dateUtc="2025-09-09T11:51:00Z">
              <w:r w:rsidRPr="00140399" w:rsidDel="002D7ABB">
                <w:delText>A2X Policy information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F0389F" w14:textId="6F32476F" w:rsidR="00233FD7" w:rsidDel="002D7ABB" w:rsidRDefault="00233FD7" w:rsidP="00233FD7">
            <w:pPr>
              <w:jc w:val="left"/>
              <w:rPr>
                <w:del w:id="4989" w:author="Devaki Chandramouli (Nokia)" w:date="2025-09-09T06:51:00Z" w16du:dateUtc="2025-09-09T11:51:00Z"/>
                <w:lang w:eastAsia="ko-KR"/>
              </w:rPr>
            </w:pPr>
            <w:del w:id="4990" w:author="Devaki Chandramouli (Nokia)" w:date="2025-09-09T06:51:00Z" w16du:dateUtc="2025-09-09T11:51:00Z">
              <w:r w:rsidDel="002D7ABB">
                <w:rPr>
                  <w:lang w:eastAsia="ko-KR"/>
                </w:rPr>
                <w:delText>TS 23.503 clause 6.6.6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6B8E8AE" w14:textId="76EB656E" w:rsidR="00233FD7" w:rsidRPr="00AC0D72" w:rsidDel="002D7ABB" w:rsidRDefault="00233FD7" w:rsidP="00233FD7">
            <w:pPr>
              <w:jc w:val="center"/>
              <w:rPr>
                <w:del w:id="4991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EC3288A" w14:textId="3F9F33C2" w:rsidR="00233FD7" w:rsidRPr="00AC0D72" w:rsidDel="002D7ABB" w:rsidRDefault="00233FD7" w:rsidP="00233FD7">
            <w:pPr>
              <w:jc w:val="center"/>
              <w:rPr>
                <w:del w:id="4992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F6FAFE" w14:textId="59916A9F" w:rsidR="00233FD7" w:rsidRPr="00AC0D72" w:rsidDel="002D7ABB" w:rsidRDefault="00233FD7" w:rsidP="00233FD7">
            <w:pPr>
              <w:jc w:val="center"/>
              <w:rPr>
                <w:del w:id="4993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07B958" w14:textId="31B1E928" w:rsidR="00233FD7" w:rsidDel="002D7ABB" w:rsidRDefault="00233FD7" w:rsidP="00233FD7">
            <w:pPr>
              <w:jc w:val="center"/>
              <w:rPr>
                <w:del w:id="4994" w:author="Devaki Chandramouli (Nokia)" w:date="2025-09-09T06:51:00Z" w16du:dateUtc="2025-09-09T11:51:00Z"/>
                <w:lang w:eastAsia="ko-KR"/>
              </w:rPr>
            </w:pPr>
            <w:del w:id="4995" w:author="Devaki Chandramouli (Nokia)" w:date="2025-09-09T06:51:00Z" w16du:dateUtc="2025-09-09T11:51:00Z">
              <w:r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5E1AFE" w14:textId="114A6CAA" w:rsidR="00233FD7" w:rsidDel="002D7ABB" w:rsidRDefault="00233FD7" w:rsidP="00233FD7">
            <w:pPr>
              <w:jc w:val="center"/>
              <w:rPr>
                <w:del w:id="4996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53E5AB0" w14:textId="6F377405" w:rsidR="00233FD7" w:rsidRPr="00AC0D72" w:rsidDel="002D7ABB" w:rsidRDefault="00233FD7" w:rsidP="00233FD7">
            <w:pPr>
              <w:jc w:val="center"/>
              <w:rPr>
                <w:del w:id="4997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429F8A9" w14:textId="3D6AE1D9" w:rsidR="00233FD7" w:rsidDel="002D7ABB" w:rsidRDefault="00233FD7" w:rsidP="00233FD7">
            <w:pPr>
              <w:jc w:val="center"/>
              <w:rPr>
                <w:del w:id="4998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9356CCD" w14:textId="4867093D" w:rsidR="00233FD7" w:rsidRPr="00AC0D72" w:rsidDel="002D7ABB" w:rsidRDefault="00233FD7" w:rsidP="00233FD7">
            <w:pPr>
              <w:jc w:val="center"/>
              <w:rPr>
                <w:del w:id="4999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9B9C42" w14:textId="57E181D1" w:rsidR="00233FD7" w:rsidDel="002D7ABB" w:rsidRDefault="00233FD7" w:rsidP="00233FD7">
            <w:pPr>
              <w:jc w:val="center"/>
              <w:rPr>
                <w:del w:id="5000" w:author="Devaki Chandramouli (Nokia)" w:date="2025-09-09T06:51:00Z" w16du:dateUtc="2025-09-09T11:51:00Z"/>
                <w:lang w:eastAsia="ko-KR"/>
              </w:rPr>
            </w:pPr>
            <w:del w:id="5001" w:author="Devaki Chandramouli (Nokia)" w:date="2025-09-09T06:51:00Z" w16du:dateUtc="2025-09-09T11:51:00Z">
              <w:r w:rsidDel="002D7ABB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C67B20" w14:textId="013E1415" w:rsidR="00233FD7" w:rsidRPr="00AC0D72" w:rsidDel="002D7ABB" w:rsidRDefault="00233FD7" w:rsidP="00233FD7">
            <w:pPr>
              <w:jc w:val="center"/>
              <w:rPr>
                <w:del w:id="5002" w:author="Devaki Chandramouli (Nokia)" w:date="2025-09-09T06:51:00Z" w16du:dateUtc="2025-09-09T11:51:00Z"/>
                <w:lang w:eastAsia="ko-KR"/>
              </w:rPr>
            </w:pPr>
          </w:p>
        </w:tc>
      </w:tr>
      <w:tr w:rsidR="00233FD7" w:rsidRPr="00AC0D72" w:rsidDel="00436A70" w14:paraId="536EC025" w14:textId="6071BADF" w:rsidTr="300A9514">
        <w:trPr>
          <w:trHeight w:val="300"/>
          <w:del w:id="5003" w:author="Devaki Chandramouli (Nokia)" w:date="2025-09-09T06:50:00Z"/>
        </w:trPr>
        <w:tc>
          <w:tcPr>
            <w:tcW w:w="546" w:type="dxa"/>
            <w:shd w:val="clear" w:color="auto" w:fill="E7E6E6" w:themeFill="background2"/>
          </w:tcPr>
          <w:p w14:paraId="4738BDEB" w14:textId="1A25FCDD" w:rsidR="00233FD7" w:rsidRPr="00AC0D72" w:rsidDel="00436A70" w:rsidRDefault="00916E78" w:rsidP="00233FD7">
            <w:pPr>
              <w:jc w:val="left"/>
              <w:rPr>
                <w:del w:id="5004" w:author="Devaki Chandramouli (Nokia)" w:date="2025-09-09T06:50:00Z" w16du:dateUtc="2025-09-09T11:50:00Z"/>
                <w:b/>
                <w:bCs/>
              </w:rPr>
            </w:pPr>
            <w:del w:id="5005" w:author="Devaki Chandramouli (Nokia)" w:date="2025-09-09T06:50:00Z" w16du:dateUtc="2025-09-09T11:50:00Z">
              <w:r w:rsidRPr="00AC0D72" w:rsidDel="00436A70">
                <w:rPr>
                  <w:b/>
                  <w:bCs/>
                </w:rPr>
                <w:delText>3</w:delText>
              </w:r>
              <w:r w:rsidDel="00436A70">
                <w:rPr>
                  <w:b/>
                  <w:bCs/>
                </w:rPr>
                <w:delText>4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475E3B29" w14:textId="5FB967BE" w:rsidR="00233FD7" w:rsidRPr="00AC0D72" w:rsidDel="00436A70" w:rsidRDefault="00233FD7" w:rsidP="00233FD7">
            <w:pPr>
              <w:jc w:val="left"/>
              <w:rPr>
                <w:del w:id="5006" w:author="Devaki Chandramouli (Nokia)" w:date="2025-09-09T06:50:00Z" w16du:dateUtc="2025-09-09T11:50:00Z"/>
                <w:b/>
                <w:bCs/>
              </w:rPr>
            </w:pPr>
            <w:del w:id="5007" w:author="Devaki Chandramouli (Nokia)" w:date="2025-09-09T06:50:00Z" w16du:dateUtc="2025-09-09T11:50:00Z">
              <w:r w:rsidRPr="00AC0D72" w:rsidDel="00436A70">
                <w:rPr>
                  <w:b/>
                  <w:bCs/>
                </w:rPr>
                <w:delText>UPF enhancement for Exposure and SBA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5106DBD" w14:textId="66CDC607" w:rsidR="00233FD7" w:rsidRPr="00AC0D72" w:rsidDel="00436A70" w:rsidRDefault="00233FD7" w:rsidP="00233FD7">
            <w:pPr>
              <w:jc w:val="left"/>
              <w:rPr>
                <w:del w:id="5008" w:author="Devaki Chandramouli (Nokia)" w:date="2025-09-09T06:50:00Z" w16du:dateUtc="2025-09-09T11:50:00Z"/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24E96F8" w14:textId="7F32EADB" w:rsidR="00233FD7" w:rsidRPr="00AC0D72" w:rsidDel="00436A70" w:rsidRDefault="00233FD7" w:rsidP="00233FD7">
            <w:pPr>
              <w:jc w:val="center"/>
              <w:rPr>
                <w:del w:id="5009" w:author="Devaki Chandramouli (Nokia)" w:date="2025-09-09T06:50:00Z" w16du:dateUtc="2025-09-09T11:50:00Z"/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C02817B" w14:textId="5F68DE79" w:rsidR="00233FD7" w:rsidRPr="00AC0D72" w:rsidDel="00436A70" w:rsidRDefault="00233FD7" w:rsidP="00233FD7">
            <w:pPr>
              <w:jc w:val="center"/>
              <w:rPr>
                <w:del w:id="5010" w:author="Devaki Chandramouli (Nokia)" w:date="2025-09-09T06:50:00Z" w16du:dateUtc="2025-09-09T11:50:00Z"/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72E4047" w14:textId="552BBF04" w:rsidR="00233FD7" w:rsidRPr="00AC0D72" w:rsidDel="00436A70" w:rsidRDefault="00233FD7" w:rsidP="00233FD7">
            <w:pPr>
              <w:jc w:val="center"/>
              <w:rPr>
                <w:del w:id="5011" w:author="Devaki Chandramouli (Nokia)" w:date="2025-09-09T06:50:00Z" w16du:dateUtc="2025-09-09T11:50:00Z"/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464892F" w14:textId="0A4BEE59" w:rsidR="00233FD7" w:rsidRPr="00AC0D72" w:rsidDel="00436A70" w:rsidRDefault="00233FD7" w:rsidP="00233FD7">
            <w:pPr>
              <w:jc w:val="center"/>
              <w:rPr>
                <w:del w:id="5012" w:author="Devaki Chandramouli (Nokia)" w:date="2025-09-09T06:50:00Z" w16du:dateUtc="2025-09-09T11:50:00Z"/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FEF9C0D" w14:textId="1E038368" w:rsidR="00233FD7" w:rsidRPr="00AC0D72" w:rsidDel="00436A70" w:rsidRDefault="00233FD7" w:rsidP="00233FD7">
            <w:pPr>
              <w:jc w:val="center"/>
              <w:rPr>
                <w:del w:id="5013" w:author="Devaki Chandramouli (Nokia)" w:date="2025-09-09T06:50:00Z" w16du:dateUtc="2025-09-09T11:50:00Z"/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6427F9B" w14:textId="07D4F3AB" w:rsidR="00233FD7" w:rsidRPr="00AC0D72" w:rsidDel="00436A70" w:rsidRDefault="00233FD7" w:rsidP="00233FD7">
            <w:pPr>
              <w:jc w:val="center"/>
              <w:rPr>
                <w:del w:id="5014" w:author="Devaki Chandramouli (Nokia)" w:date="2025-09-09T06:50:00Z" w16du:dateUtc="2025-09-09T11:50:00Z"/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02631E7" w14:textId="0F949428" w:rsidR="00233FD7" w:rsidRPr="00AC0D72" w:rsidDel="00436A70" w:rsidRDefault="00233FD7" w:rsidP="00233FD7">
            <w:pPr>
              <w:jc w:val="center"/>
              <w:rPr>
                <w:del w:id="5015" w:author="Devaki Chandramouli (Nokia)" w:date="2025-09-09T06:50:00Z" w16du:dateUtc="2025-09-09T11:50:00Z"/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4554787" w14:textId="52047C60" w:rsidR="00233FD7" w:rsidRPr="00AC0D72" w:rsidDel="00436A70" w:rsidRDefault="00233FD7" w:rsidP="00233FD7">
            <w:pPr>
              <w:jc w:val="center"/>
              <w:rPr>
                <w:del w:id="5016" w:author="Devaki Chandramouli (Nokia)" w:date="2025-09-09T06:50:00Z" w16du:dateUtc="2025-09-09T11:50:00Z"/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6A5F35D" w14:textId="11245169" w:rsidR="00233FD7" w:rsidRPr="00AC0D72" w:rsidDel="00436A70" w:rsidRDefault="00233FD7" w:rsidP="00233FD7">
            <w:pPr>
              <w:jc w:val="center"/>
              <w:rPr>
                <w:del w:id="5017" w:author="Devaki Chandramouli (Nokia)" w:date="2025-09-09T06:50:00Z" w16du:dateUtc="2025-09-09T11:50:00Z"/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F050D25" w14:textId="3953D727" w:rsidR="00233FD7" w:rsidRPr="00AC0D72" w:rsidDel="00436A70" w:rsidRDefault="00233FD7" w:rsidP="00233FD7">
            <w:pPr>
              <w:jc w:val="center"/>
              <w:rPr>
                <w:del w:id="5018" w:author="Devaki Chandramouli (Nokia)" w:date="2025-09-09T06:50:00Z" w16du:dateUtc="2025-09-09T11:50:00Z"/>
                <w:b/>
                <w:bCs/>
                <w:lang w:eastAsia="ko-KR"/>
              </w:rPr>
            </w:pPr>
          </w:p>
        </w:tc>
      </w:tr>
      <w:tr w:rsidR="00233FD7" w:rsidRPr="00AC0D72" w:rsidDel="00436A70" w14:paraId="4105A2CF" w14:textId="68D5D586" w:rsidTr="300A9514">
        <w:trPr>
          <w:trHeight w:val="300"/>
          <w:del w:id="5019" w:author="Devaki Chandramouli (Nokia)" w:date="2025-09-09T06:50:00Z"/>
        </w:trPr>
        <w:tc>
          <w:tcPr>
            <w:tcW w:w="546" w:type="dxa"/>
            <w:shd w:val="clear" w:color="auto" w:fill="FFFFFF" w:themeFill="background1"/>
          </w:tcPr>
          <w:p w14:paraId="09B5EBCD" w14:textId="33ECE409" w:rsidR="00233FD7" w:rsidRPr="00AC0D72" w:rsidDel="00436A70" w:rsidRDefault="00916E78" w:rsidP="00233FD7">
            <w:pPr>
              <w:jc w:val="left"/>
              <w:rPr>
                <w:del w:id="5020" w:author="Devaki Chandramouli (Nokia)" w:date="2025-09-09T06:50:00Z" w16du:dateUtc="2025-09-09T11:50:00Z"/>
              </w:rPr>
            </w:pPr>
            <w:del w:id="5021" w:author="Devaki Chandramouli (Nokia)" w:date="2025-09-09T06:50:00Z" w16du:dateUtc="2025-09-09T11:50:00Z">
              <w:r w:rsidRPr="00AC0D72" w:rsidDel="00436A70">
                <w:delText>3</w:delText>
              </w:r>
              <w:r w:rsidDel="00436A70">
                <w:delText>4</w:delText>
              </w:r>
              <w:r w:rsidR="00233FD7" w:rsidRPr="00AC0D72" w:rsidDel="00436A70">
                <w:delText>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AEF8DE5" w14:textId="4DEE0810" w:rsidR="00233FD7" w:rsidRPr="00AC0D72" w:rsidDel="00436A70" w:rsidRDefault="00233FD7" w:rsidP="00233FD7">
            <w:pPr>
              <w:jc w:val="left"/>
              <w:rPr>
                <w:del w:id="5022" w:author="Devaki Chandramouli (Nokia)" w:date="2025-09-09T06:50:00Z" w16du:dateUtc="2025-09-09T11:50:00Z"/>
                <w:lang w:val="sv-FI"/>
              </w:rPr>
            </w:pPr>
            <w:del w:id="5023" w:author="Devaki Chandramouli (Nokia)" w:date="2025-09-09T06:50:00Z" w16du:dateUtc="2025-09-09T11:50:00Z">
              <w:r w:rsidRPr="00AC0D72" w:rsidDel="00436A70">
                <w:rPr>
                  <w:lang w:val="sv-FI"/>
                </w:rPr>
                <w:delText>Data exposure via SBI interface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23703F" w14:textId="1677279C" w:rsidR="00233FD7" w:rsidRPr="00AC0D72" w:rsidDel="00436A70" w:rsidRDefault="00233FD7" w:rsidP="00233FD7">
            <w:pPr>
              <w:jc w:val="left"/>
              <w:rPr>
                <w:del w:id="5024" w:author="Devaki Chandramouli (Nokia)" w:date="2025-09-09T06:50:00Z" w16du:dateUtc="2025-09-09T11:50:00Z"/>
                <w:lang w:eastAsia="ko-KR"/>
              </w:rPr>
            </w:pPr>
            <w:del w:id="5025" w:author="Devaki Chandramouli (Nokia)" w:date="2025-09-09T06:50:00Z" w16du:dateUtc="2025-09-09T11:50:00Z">
              <w:r w:rsidRPr="00AC0D72" w:rsidDel="00436A70">
                <w:rPr>
                  <w:lang w:eastAsia="ko-KR"/>
                </w:rPr>
                <w:delText>TS 23.501 clause 5.8.2.17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195E3A7" w14:textId="7437539A" w:rsidR="00233FD7" w:rsidRPr="00AC0D72" w:rsidDel="00436A70" w:rsidRDefault="00233FD7" w:rsidP="00233FD7">
            <w:pPr>
              <w:jc w:val="center"/>
              <w:rPr>
                <w:del w:id="5026" w:author="Devaki Chandramouli (Nokia)" w:date="2025-09-09T06:50:00Z" w16du:dateUtc="2025-09-09T11:5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4B2B13" w14:textId="098F232D" w:rsidR="00233FD7" w:rsidRPr="00AC0D72" w:rsidDel="00436A70" w:rsidRDefault="00233FD7" w:rsidP="00233FD7">
            <w:pPr>
              <w:jc w:val="center"/>
              <w:rPr>
                <w:del w:id="5027" w:author="Devaki Chandramouli (Nokia)" w:date="2025-09-09T06:50:00Z" w16du:dateUtc="2025-09-09T11:5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4C06B96" w14:textId="53451BEF" w:rsidR="00233FD7" w:rsidRPr="00AC0D72" w:rsidDel="00436A70" w:rsidRDefault="00233FD7" w:rsidP="00233FD7">
            <w:pPr>
              <w:jc w:val="center"/>
              <w:rPr>
                <w:del w:id="5028" w:author="Devaki Chandramouli (Nokia)" w:date="2025-09-09T06:50:00Z" w16du:dateUtc="2025-09-09T11:5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EC31AE" w14:textId="43633C59" w:rsidR="00233FD7" w:rsidRPr="00AC0D72" w:rsidDel="00436A70" w:rsidRDefault="00233FD7" w:rsidP="00233FD7">
            <w:pPr>
              <w:jc w:val="center"/>
              <w:rPr>
                <w:del w:id="5029" w:author="Devaki Chandramouli (Nokia)" w:date="2025-09-09T06:50:00Z" w16du:dateUtc="2025-09-09T11:50:00Z"/>
                <w:lang w:eastAsia="ko-KR"/>
              </w:rPr>
            </w:pPr>
            <w:del w:id="5030" w:author="Devaki Chandramouli (Nokia)" w:date="2025-09-09T06:50:00Z" w16du:dateUtc="2025-09-09T11:50:00Z">
              <w:r w:rsidRPr="00AC0D72" w:rsidDel="00436A70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3AD866" w14:textId="510EFCD8" w:rsidR="00233FD7" w:rsidRPr="00AC0D72" w:rsidDel="00436A70" w:rsidRDefault="00233FD7" w:rsidP="00233FD7">
            <w:pPr>
              <w:jc w:val="center"/>
              <w:rPr>
                <w:del w:id="5031" w:author="Devaki Chandramouli (Nokia)" w:date="2025-09-09T06:50:00Z" w16du:dateUtc="2025-09-09T11:50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08C8206" w14:textId="4706D47E" w:rsidR="00233FD7" w:rsidRPr="00AC0D72" w:rsidDel="00436A70" w:rsidRDefault="00233FD7" w:rsidP="00233FD7">
            <w:pPr>
              <w:jc w:val="center"/>
              <w:rPr>
                <w:del w:id="5032" w:author="Devaki Chandramouli (Nokia)" w:date="2025-09-09T06:50:00Z" w16du:dateUtc="2025-09-09T11:5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964BFCD" w14:textId="6C12C06F" w:rsidR="00233FD7" w:rsidRPr="00AC0D72" w:rsidDel="00436A70" w:rsidRDefault="00233FD7" w:rsidP="00233FD7">
            <w:pPr>
              <w:jc w:val="center"/>
              <w:rPr>
                <w:del w:id="5033" w:author="Devaki Chandramouli (Nokia)" w:date="2025-09-09T06:50:00Z" w16du:dateUtc="2025-09-09T11:5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91EE7FA" w14:textId="266D5A49" w:rsidR="00233FD7" w:rsidRPr="00AC0D72" w:rsidDel="00436A70" w:rsidRDefault="00233FD7" w:rsidP="00233FD7">
            <w:pPr>
              <w:jc w:val="center"/>
              <w:rPr>
                <w:del w:id="5034" w:author="Devaki Chandramouli (Nokia)" w:date="2025-09-09T06:50:00Z" w16du:dateUtc="2025-09-09T11:5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B63241" w14:textId="06EEF3C5" w:rsidR="00233FD7" w:rsidRPr="00AC0D72" w:rsidDel="00436A70" w:rsidRDefault="00233FD7" w:rsidP="00233FD7">
            <w:pPr>
              <w:jc w:val="center"/>
              <w:rPr>
                <w:del w:id="5035" w:author="Devaki Chandramouli (Nokia)" w:date="2025-09-09T06:50:00Z" w16du:dateUtc="2025-09-09T11:50:00Z"/>
                <w:lang w:eastAsia="ko-KR"/>
              </w:rPr>
            </w:pPr>
            <w:del w:id="5036" w:author="Devaki Chandramouli (Nokia)" w:date="2025-09-09T06:50:00Z" w16du:dateUtc="2025-09-09T11:50:00Z">
              <w:r w:rsidRPr="00AC0D72" w:rsidDel="00436A70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345E3C" w14:textId="180A93D3" w:rsidR="00233FD7" w:rsidRPr="00AC0D72" w:rsidDel="00436A70" w:rsidRDefault="00233FD7" w:rsidP="00233FD7">
            <w:pPr>
              <w:jc w:val="center"/>
              <w:rPr>
                <w:del w:id="5037" w:author="Devaki Chandramouli (Nokia)" w:date="2025-09-09T06:50:00Z" w16du:dateUtc="2025-09-09T11:50:00Z"/>
                <w:lang w:eastAsia="ko-KR"/>
              </w:rPr>
            </w:pPr>
          </w:p>
        </w:tc>
      </w:tr>
      <w:tr w:rsidR="00233FD7" w:rsidRPr="00AC0D72" w:rsidDel="00436A70" w14:paraId="720F4E8A" w14:textId="184E1E5B" w:rsidTr="300A9514">
        <w:trPr>
          <w:trHeight w:val="300"/>
          <w:del w:id="5038" w:author="Devaki Chandramouli (Nokia)" w:date="2025-09-09T06:50:00Z"/>
        </w:trPr>
        <w:tc>
          <w:tcPr>
            <w:tcW w:w="546" w:type="dxa"/>
            <w:shd w:val="clear" w:color="auto" w:fill="FFFFFF" w:themeFill="background1"/>
          </w:tcPr>
          <w:p w14:paraId="48F29C31" w14:textId="510B9290" w:rsidR="00233FD7" w:rsidRPr="00AC0D72" w:rsidDel="00436A70" w:rsidRDefault="00916E78" w:rsidP="00233FD7">
            <w:pPr>
              <w:jc w:val="left"/>
              <w:rPr>
                <w:del w:id="5039" w:author="Devaki Chandramouli (Nokia)" w:date="2025-09-09T06:50:00Z" w16du:dateUtc="2025-09-09T11:50:00Z"/>
              </w:rPr>
            </w:pPr>
            <w:del w:id="5040" w:author="Devaki Chandramouli (Nokia)" w:date="2025-09-09T06:50:00Z" w16du:dateUtc="2025-09-09T11:50:00Z">
              <w:r w:rsidRPr="00AC0D72" w:rsidDel="00436A70">
                <w:delText>3</w:delText>
              </w:r>
              <w:r w:rsidDel="00436A70">
                <w:delText>4</w:delText>
              </w:r>
              <w:r w:rsidR="00233FD7" w:rsidRPr="00AC0D72" w:rsidDel="00436A70">
                <w:delText>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7E6BBBD" w14:textId="2F40D0E6" w:rsidR="00233FD7" w:rsidRPr="00AC0D72" w:rsidDel="00436A70" w:rsidRDefault="00233FD7" w:rsidP="00233FD7">
            <w:pPr>
              <w:jc w:val="left"/>
              <w:rPr>
                <w:del w:id="5041" w:author="Devaki Chandramouli (Nokia)" w:date="2025-09-09T06:50:00Z" w16du:dateUtc="2025-09-09T11:50:00Z"/>
              </w:rPr>
            </w:pPr>
            <w:del w:id="5042" w:author="Devaki Chandramouli (Nokia)" w:date="2025-09-09T06:50:00Z" w16du:dateUtc="2025-09-09T11:50:00Z">
              <w:r w:rsidRPr="00AC0D72" w:rsidDel="00436A70">
                <w:delText>UE IP address and port exposure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BD3BCB" w14:textId="244A16ED" w:rsidR="00233FD7" w:rsidRPr="00AC0D72" w:rsidDel="00436A70" w:rsidRDefault="00233FD7" w:rsidP="00233FD7">
            <w:pPr>
              <w:jc w:val="left"/>
              <w:rPr>
                <w:del w:id="5043" w:author="Devaki Chandramouli (Nokia)" w:date="2025-09-09T06:50:00Z" w16du:dateUtc="2025-09-09T11:50:00Z"/>
                <w:lang w:eastAsia="ko-KR"/>
              </w:rPr>
            </w:pPr>
            <w:del w:id="5044" w:author="Devaki Chandramouli (Nokia)" w:date="2025-09-09T06:50:00Z" w16du:dateUtc="2025-09-09T11:50:00Z">
              <w:r w:rsidRPr="00AC0D72" w:rsidDel="00436A70">
                <w:rPr>
                  <w:lang w:eastAsia="ko-KR"/>
                </w:rPr>
                <w:delText>TS 23.501 clause 5.8.2.17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BABB796" w14:textId="495E4CE0" w:rsidR="00233FD7" w:rsidRPr="00AC0D72" w:rsidDel="00436A70" w:rsidRDefault="00233FD7" w:rsidP="00233FD7">
            <w:pPr>
              <w:jc w:val="center"/>
              <w:rPr>
                <w:del w:id="5045" w:author="Devaki Chandramouli (Nokia)" w:date="2025-09-09T06:50:00Z" w16du:dateUtc="2025-09-09T11:5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AEAAFE" w14:textId="41B811DB" w:rsidR="00233FD7" w:rsidRPr="00AC0D72" w:rsidDel="00436A70" w:rsidRDefault="00233FD7" w:rsidP="00233FD7">
            <w:pPr>
              <w:jc w:val="center"/>
              <w:rPr>
                <w:del w:id="5046" w:author="Devaki Chandramouli (Nokia)" w:date="2025-09-09T06:50:00Z" w16du:dateUtc="2025-09-09T11:5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8E2A046" w14:textId="4D91C84A" w:rsidR="00233FD7" w:rsidRPr="00AC0D72" w:rsidDel="00436A70" w:rsidRDefault="00233FD7" w:rsidP="00233FD7">
            <w:pPr>
              <w:jc w:val="center"/>
              <w:rPr>
                <w:del w:id="5047" w:author="Devaki Chandramouli (Nokia)" w:date="2025-09-09T06:50:00Z" w16du:dateUtc="2025-09-09T11:5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2B7AA3" w14:textId="6CBD8E87" w:rsidR="00233FD7" w:rsidRPr="00AC0D72" w:rsidDel="00436A70" w:rsidRDefault="00233FD7" w:rsidP="00233FD7">
            <w:pPr>
              <w:jc w:val="center"/>
              <w:rPr>
                <w:del w:id="5048" w:author="Devaki Chandramouli (Nokia)" w:date="2025-09-09T06:50:00Z" w16du:dateUtc="2025-09-09T11:5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0CBDEB" w14:textId="2A10CA00" w:rsidR="00233FD7" w:rsidRPr="00AC0D72" w:rsidDel="00436A70" w:rsidRDefault="00233FD7" w:rsidP="00233FD7">
            <w:pPr>
              <w:jc w:val="center"/>
              <w:rPr>
                <w:del w:id="5049" w:author="Devaki Chandramouli (Nokia)" w:date="2025-09-09T06:50:00Z" w16du:dateUtc="2025-09-09T11:50:00Z"/>
                <w:lang w:eastAsia="ko-KR"/>
              </w:rPr>
            </w:pPr>
            <w:del w:id="5050" w:author="Devaki Chandramouli (Nokia)" w:date="2025-09-09T06:50:00Z" w16du:dateUtc="2025-09-09T11:50:00Z">
              <w:r w:rsidRPr="00AC0D72" w:rsidDel="00436A70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DEC021" w14:textId="612223A3" w:rsidR="00233FD7" w:rsidRPr="00AC0D72" w:rsidDel="00436A70" w:rsidRDefault="00233FD7" w:rsidP="00233FD7">
            <w:pPr>
              <w:jc w:val="center"/>
              <w:rPr>
                <w:del w:id="5051" w:author="Devaki Chandramouli (Nokia)" w:date="2025-09-09T06:50:00Z" w16du:dateUtc="2025-09-09T11:5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77D9112" w14:textId="75BE028C" w:rsidR="00233FD7" w:rsidRPr="00AC0D72" w:rsidDel="00436A70" w:rsidRDefault="00233FD7" w:rsidP="00233FD7">
            <w:pPr>
              <w:jc w:val="center"/>
              <w:rPr>
                <w:del w:id="5052" w:author="Devaki Chandramouli (Nokia)" w:date="2025-09-09T06:50:00Z" w16du:dateUtc="2025-09-09T11:5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7334CA3" w14:textId="1574A900" w:rsidR="00233FD7" w:rsidRPr="00AC0D72" w:rsidDel="00436A70" w:rsidRDefault="00233FD7" w:rsidP="00233FD7">
            <w:pPr>
              <w:jc w:val="center"/>
              <w:rPr>
                <w:del w:id="5053" w:author="Devaki Chandramouli (Nokia)" w:date="2025-09-09T06:50:00Z" w16du:dateUtc="2025-09-09T11:5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0FCEAC" w14:textId="64CAEE0A" w:rsidR="00233FD7" w:rsidRPr="00AC0D72" w:rsidDel="00436A70" w:rsidRDefault="00233FD7" w:rsidP="00233FD7">
            <w:pPr>
              <w:jc w:val="center"/>
              <w:rPr>
                <w:del w:id="5054" w:author="Devaki Chandramouli (Nokia)" w:date="2025-09-09T06:50:00Z" w16du:dateUtc="2025-09-09T11:50:00Z"/>
                <w:lang w:eastAsia="ko-KR"/>
              </w:rPr>
            </w:pPr>
            <w:del w:id="5055" w:author="Devaki Chandramouli (Nokia)" w:date="2025-09-09T06:50:00Z" w16du:dateUtc="2025-09-09T11:50:00Z">
              <w:r w:rsidRPr="00AC0D72" w:rsidDel="00436A70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6A2A87" w14:textId="581AD444" w:rsidR="00233FD7" w:rsidRPr="00AC0D72" w:rsidDel="00436A70" w:rsidRDefault="00233FD7" w:rsidP="00233FD7">
            <w:pPr>
              <w:jc w:val="center"/>
              <w:rPr>
                <w:del w:id="5056" w:author="Devaki Chandramouli (Nokia)" w:date="2025-09-09T06:50:00Z" w16du:dateUtc="2025-09-09T11:50:00Z"/>
                <w:lang w:eastAsia="ko-KR"/>
              </w:rPr>
            </w:pPr>
          </w:p>
        </w:tc>
      </w:tr>
      <w:tr w:rsidR="00233FD7" w:rsidRPr="00AC0D72" w:rsidDel="00436A70" w14:paraId="62F702AE" w14:textId="436D6F47" w:rsidTr="300A9514">
        <w:trPr>
          <w:trHeight w:val="300"/>
          <w:del w:id="5057" w:author="Devaki Chandramouli (Nokia)" w:date="2025-09-09T06:50:00Z"/>
        </w:trPr>
        <w:tc>
          <w:tcPr>
            <w:tcW w:w="546" w:type="dxa"/>
            <w:shd w:val="clear" w:color="auto" w:fill="FFFFFF" w:themeFill="background1"/>
          </w:tcPr>
          <w:p w14:paraId="79644192" w14:textId="75599E09" w:rsidR="00233FD7" w:rsidRPr="00AC0D72" w:rsidDel="00436A70" w:rsidRDefault="00916E78" w:rsidP="00233FD7">
            <w:pPr>
              <w:jc w:val="left"/>
              <w:rPr>
                <w:del w:id="5058" w:author="Devaki Chandramouli (Nokia)" w:date="2025-09-09T06:50:00Z" w16du:dateUtc="2025-09-09T11:50:00Z"/>
              </w:rPr>
            </w:pPr>
            <w:del w:id="5059" w:author="Devaki Chandramouli (Nokia)" w:date="2025-09-09T06:50:00Z" w16du:dateUtc="2025-09-09T11:50:00Z">
              <w:r w:rsidRPr="00AC0D72" w:rsidDel="00436A70">
                <w:delText>3</w:delText>
              </w:r>
              <w:r w:rsidDel="00436A70">
                <w:delText>4</w:delText>
              </w:r>
              <w:r w:rsidR="00233FD7" w:rsidRPr="00AC0D72" w:rsidDel="00436A70">
                <w:delText>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CEFFB39" w14:textId="3D4E0086" w:rsidR="00233FD7" w:rsidRPr="00AC0D72" w:rsidDel="00436A70" w:rsidRDefault="00233FD7" w:rsidP="00233FD7">
            <w:pPr>
              <w:jc w:val="left"/>
              <w:rPr>
                <w:del w:id="5060" w:author="Devaki Chandramouli (Nokia)" w:date="2025-09-09T06:50:00Z" w16du:dateUtc="2025-09-09T11:50:00Z"/>
              </w:rPr>
            </w:pPr>
            <w:del w:id="5061" w:author="Devaki Chandramouli (Nokia)" w:date="2025-09-09T06:50:00Z" w16du:dateUtc="2025-09-09T11:50:00Z">
              <w:r w:rsidRPr="00AC0D72" w:rsidDel="00436A70">
                <w:delText>Handling of Payload Headers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85AE38" w14:textId="260B79FA" w:rsidR="00233FD7" w:rsidRPr="00AC0D72" w:rsidDel="00436A70" w:rsidRDefault="00233FD7" w:rsidP="00233FD7">
            <w:pPr>
              <w:jc w:val="left"/>
              <w:rPr>
                <w:del w:id="5062" w:author="Devaki Chandramouli (Nokia)" w:date="2025-09-09T06:50:00Z" w16du:dateUtc="2025-09-09T11:50:00Z"/>
                <w:lang w:eastAsia="ko-KR"/>
              </w:rPr>
            </w:pPr>
            <w:del w:id="5063" w:author="Devaki Chandramouli (Nokia)" w:date="2025-09-09T06:50:00Z" w16du:dateUtc="2025-09-09T11:50:00Z">
              <w:r w:rsidRPr="00AC0D72" w:rsidDel="00436A70">
                <w:rPr>
                  <w:lang w:eastAsia="ko-KR"/>
                </w:rPr>
                <w:delText xml:space="preserve">TS 23.501 clause 5.8.2.22 and </w:delText>
              </w:r>
              <w:r w:rsidRPr="00AC0D72" w:rsidDel="00436A70">
                <w:delText>5.6.17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C79857F" w14:textId="21532179" w:rsidR="00233FD7" w:rsidRPr="00AC0D72" w:rsidDel="00436A70" w:rsidRDefault="00233FD7" w:rsidP="00233FD7">
            <w:pPr>
              <w:jc w:val="center"/>
              <w:rPr>
                <w:del w:id="5064" w:author="Devaki Chandramouli (Nokia)" w:date="2025-09-09T06:50:00Z" w16du:dateUtc="2025-09-09T11:5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030306" w14:textId="0D37D489" w:rsidR="00233FD7" w:rsidRPr="00AC0D72" w:rsidDel="00436A70" w:rsidRDefault="00233FD7" w:rsidP="00233FD7">
            <w:pPr>
              <w:jc w:val="center"/>
              <w:rPr>
                <w:del w:id="5065" w:author="Devaki Chandramouli (Nokia)" w:date="2025-09-09T06:50:00Z" w16du:dateUtc="2025-09-09T11:5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797C542" w14:textId="31E13A60" w:rsidR="00233FD7" w:rsidRPr="00AC0D72" w:rsidDel="00436A70" w:rsidRDefault="00233FD7" w:rsidP="00233FD7">
            <w:pPr>
              <w:jc w:val="center"/>
              <w:rPr>
                <w:del w:id="5066" w:author="Devaki Chandramouli (Nokia)" w:date="2025-09-09T06:50:00Z" w16du:dateUtc="2025-09-09T11:5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776B23" w14:textId="28894DF7" w:rsidR="00233FD7" w:rsidRPr="00AC0D72" w:rsidDel="00436A70" w:rsidRDefault="00233FD7" w:rsidP="00233FD7">
            <w:pPr>
              <w:jc w:val="center"/>
              <w:rPr>
                <w:del w:id="5067" w:author="Devaki Chandramouli (Nokia)" w:date="2025-09-09T06:50:00Z" w16du:dateUtc="2025-09-09T11:5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5608B7" w14:textId="078952A8" w:rsidR="00233FD7" w:rsidRPr="00AC0D72" w:rsidDel="00436A70" w:rsidRDefault="00233FD7" w:rsidP="00233FD7">
            <w:pPr>
              <w:jc w:val="center"/>
              <w:rPr>
                <w:del w:id="5068" w:author="Devaki Chandramouli (Nokia)" w:date="2025-09-09T06:50:00Z" w16du:dateUtc="2025-09-09T11:50:00Z"/>
                <w:lang w:eastAsia="ko-KR"/>
              </w:rPr>
            </w:pPr>
            <w:del w:id="5069" w:author="Devaki Chandramouli (Nokia)" w:date="2025-09-09T06:50:00Z" w16du:dateUtc="2025-09-09T11:50:00Z">
              <w:r w:rsidRPr="00AC0D72" w:rsidDel="00436A70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39916A4" w14:textId="3A349B26" w:rsidR="00233FD7" w:rsidRPr="00AC0D72" w:rsidDel="00436A70" w:rsidRDefault="00233FD7" w:rsidP="00233FD7">
            <w:pPr>
              <w:jc w:val="center"/>
              <w:rPr>
                <w:del w:id="5070" w:author="Devaki Chandramouli (Nokia)" w:date="2025-09-09T06:50:00Z" w16du:dateUtc="2025-09-09T11:5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3067A55" w14:textId="0F30C96A" w:rsidR="00233FD7" w:rsidRPr="00AC0D72" w:rsidDel="00436A70" w:rsidRDefault="00233FD7" w:rsidP="00233FD7">
            <w:pPr>
              <w:jc w:val="center"/>
              <w:rPr>
                <w:del w:id="5071" w:author="Devaki Chandramouli (Nokia)" w:date="2025-09-09T06:50:00Z" w16du:dateUtc="2025-09-09T11:5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A8FBFCF" w14:textId="5DAB9B5B" w:rsidR="00233FD7" w:rsidRPr="00AC0D72" w:rsidDel="00436A70" w:rsidRDefault="00233FD7" w:rsidP="00233FD7">
            <w:pPr>
              <w:jc w:val="center"/>
              <w:rPr>
                <w:del w:id="5072" w:author="Devaki Chandramouli (Nokia)" w:date="2025-09-09T06:50:00Z" w16du:dateUtc="2025-09-09T11:5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BE3321" w14:textId="48615A30" w:rsidR="00233FD7" w:rsidRPr="00AC0D72" w:rsidDel="00436A70" w:rsidRDefault="00233FD7" w:rsidP="00233FD7">
            <w:pPr>
              <w:jc w:val="center"/>
              <w:rPr>
                <w:del w:id="5073" w:author="Devaki Chandramouli (Nokia)" w:date="2025-09-09T06:50:00Z" w16du:dateUtc="2025-09-09T11:50:00Z"/>
                <w:lang w:eastAsia="ko-KR"/>
              </w:rPr>
            </w:pPr>
            <w:del w:id="5074" w:author="Devaki Chandramouli (Nokia)" w:date="2025-09-09T06:50:00Z" w16du:dateUtc="2025-09-09T11:50:00Z">
              <w:r w:rsidRPr="00AC0D72" w:rsidDel="00436A70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3DC0DA" w14:textId="59CDB389" w:rsidR="00233FD7" w:rsidRPr="00AC0D72" w:rsidDel="00436A70" w:rsidRDefault="00233FD7" w:rsidP="00233FD7">
            <w:pPr>
              <w:jc w:val="center"/>
              <w:rPr>
                <w:del w:id="5075" w:author="Devaki Chandramouli (Nokia)" w:date="2025-09-09T06:50:00Z" w16du:dateUtc="2025-09-09T11:50:00Z"/>
                <w:lang w:eastAsia="ko-KR"/>
              </w:rPr>
            </w:pPr>
          </w:p>
        </w:tc>
      </w:tr>
      <w:tr w:rsidR="00233FD7" w:rsidRPr="00AC0D72" w:rsidDel="00436A70" w14:paraId="6601DE3E" w14:textId="4DA916E0" w:rsidTr="300A9514">
        <w:trPr>
          <w:trHeight w:val="300"/>
          <w:del w:id="5076" w:author="Devaki Chandramouli (Nokia)" w:date="2025-09-09T06:50:00Z"/>
        </w:trPr>
        <w:tc>
          <w:tcPr>
            <w:tcW w:w="546" w:type="dxa"/>
            <w:shd w:val="clear" w:color="auto" w:fill="FFFFFF" w:themeFill="background1"/>
          </w:tcPr>
          <w:p w14:paraId="318C63B3" w14:textId="012859FA" w:rsidR="00233FD7" w:rsidRPr="00AC0D72" w:rsidDel="00436A70" w:rsidRDefault="00916E78" w:rsidP="00233FD7">
            <w:pPr>
              <w:jc w:val="left"/>
              <w:rPr>
                <w:del w:id="5077" w:author="Devaki Chandramouli (Nokia)" w:date="2025-09-09T06:50:00Z" w16du:dateUtc="2025-09-09T11:50:00Z"/>
                <w:rFonts w:eastAsia="DengXian"/>
                <w:lang w:eastAsia="zh-CN"/>
              </w:rPr>
            </w:pPr>
            <w:del w:id="5078" w:author="Devaki Chandramouli (Nokia)" w:date="2025-09-09T06:50:00Z" w16du:dateUtc="2025-09-09T11:50:00Z">
              <w:r w:rsidRPr="00AC0D72" w:rsidDel="00436A70">
                <w:rPr>
                  <w:rFonts w:eastAsia="DengXian" w:hint="eastAsia"/>
                  <w:lang w:eastAsia="zh-CN"/>
                </w:rPr>
                <w:delText>3</w:delText>
              </w:r>
              <w:r w:rsidDel="00436A70">
                <w:rPr>
                  <w:rFonts w:eastAsia="DengXian"/>
                  <w:lang w:eastAsia="zh-CN"/>
                </w:rPr>
                <w:delText>4</w:delText>
              </w:r>
              <w:r w:rsidR="00233FD7" w:rsidRPr="00AC0D72" w:rsidDel="00436A70">
                <w:rPr>
                  <w:rFonts w:eastAsia="DengXian" w:hint="eastAsia"/>
                  <w:lang w:eastAsia="zh-CN"/>
                </w:rPr>
                <w:delText>.4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1D99F11" w14:textId="080A371F" w:rsidR="00233FD7" w:rsidRPr="00AC0D72" w:rsidDel="00436A70" w:rsidRDefault="00233FD7" w:rsidP="00233FD7">
            <w:pPr>
              <w:jc w:val="left"/>
              <w:rPr>
                <w:del w:id="5079" w:author="Devaki Chandramouli (Nokia)" w:date="2025-09-09T06:50:00Z" w16du:dateUtc="2025-09-09T11:50:00Z"/>
              </w:rPr>
            </w:pPr>
            <w:del w:id="5080" w:author="Devaki Chandramouli (Nokia)" w:date="2025-09-09T06:50:00Z" w16du:dateUtc="2025-09-09T11:50:00Z">
              <w:r w:rsidRPr="00AC0D72" w:rsidDel="00436A70">
                <w:delText>Operator configurable UPF capabilities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B85599" w14:textId="55A00FAF" w:rsidR="00233FD7" w:rsidRPr="00AC0D72" w:rsidDel="00436A70" w:rsidRDefault="00233FD7" w:rsidP="00233FD7">
            <w:pPr>
              <w:jc w:val="left"/>
              <w:rPr>
                <w:del w:id="5081" w:author="Devaki Chandramouli (Nokia)" w:date="2025-09-09T06:50:00Z" w16du:dateUtc="2025-09-09T11:50:00Z"/>
                <w:rFonts w:eastAsia="DengXian"/>
                <w:lang w:eastAsia="zh-CN"/>
              </w:rPr>
            </w:pPr>
            <w:del w:id="5082" w:author="Devaki Chandramouli (Nokia)" w:date="2025-09-09T06:50:00Z" w16du:dateUtc="2025-09-09T11:50:00Z">
              <w:r w:rsidRPr="00AC0D72" w:rsidDel="00436A70">
                <w:rPr>
                  <w:rFonts w:hint="eastAsia"/>
                  <w:lang w:eastAsia="ko-KR"/>
                </w:rPr>
                <w:delText>TS 23.501</w:delText>
              </w:r>
              <w:r w:rsidRPr="00AC0D72" w:rsidDel="00436A70">
                <w:rPr>
                  <w:rFonts w:eastAsia="DengXian" w:hint="eastAsia"/>
                  <w:lang w:eastAsia="zh-CN"/>
                </w:rPr>
                <w:delText xml:space="preserve"> </w:delText>
              </w:r>
              <w:r w:rsidRPr="00AC0D72" w:rsidDel="00436A70">
                <w:rPr>
                  <w:rFonts w:hint="eastAsia"/>
                  <w:lang w:eastAsia="ko-KR"/>
                </w:rPr>
                <w:delText>clause 5.8.2.21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EB8A353" w14:textId="78868B21" w:rsidR="00233FD7" w:rsidRPr="00AC0D72" w:rsidDel="00436A70" w:rsidRDefault="00233FD7" w:rsidP="00233FD7">
            <w:pPr>
              <w:jc w:val="center"/>
              <w:rPr>
                <w:del w:id="5083" w:author="Devaki Chandramouli (Nokia)" w:date="2025-09-09T06:50:00Z" w16du:dateUtc="2025-09-09T11:5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5E91B3" w14:textId="5C947A08" w:rsidR="00233FD7" w:rsidRPr="00AC0D72" w:rsidDel="00436A70" w:rsidRDefault="00233FD7" w:rsidP="00233FD7">
            <w:pPr>
              <w:jc w:val="center"/>
              <w:rPr>
                <w:del w:id="5084" w:author="Devaki Chandramouli (Nokia)" w:date="2025-09-09T06:50:00Z" w16du:dateUtc="2025-09-09T11:5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086542" w14:textId="471A6749" w:rsidR="00233FD7" w:rsidRPr="00AC0D72" w:rsidDel="00436A70" w:rsidRDefault="00233FD7" w:rsidP="00233FD7">
            <w:pPr>
              <w:jc w:val="center"/>
              <w:rPr>
                <w:del w:id="5085" w:author="Devaki Chandramouli (Nokia)" w:date="2025-09-09T06:50:00Z" w16du:dateUtc="2025-09-09T11:5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2157AA" w14:textId="5AF94850" w:rsidR="00233FD7" w:rsidRPr="00AC0D72" w:rsidDel="00436A70" w:rsidRDefault="00233FD7" w:rsidP="00233FD7">
            <w:pPr>
              <w:jc w:val="center"/>
              <w:rPr>
                <w:del w:id="5086" w:author="Devaki Chandramouli (Nokia)" w:date="2025-09-09T06:50:00Z" w16du:dateUtc="2025-09-09T11:5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2CE18F" w14:textId="571F0472" w:rsidR="00233FD7" w:rsidRPr="00AC0D72" w:rsidDel="00436A70" w:rsidRDefault="00233FD7" w:rsidP="00233FD7">
            <w:pPr>
              <w:jc w:val="center"/>
              <w:rPr>
                <w:del w:id="5087" w:author="Devaki Chandramouli (Nokia)" w:date="2025-09-09T06:50:00Z" w16du:dateUtc="2025-09-09T11:50:00Z"/>
                <w:rFonts w:eastAsia="DengXian"/>
                <w:lang w:eastAsia="zh-CN"/>
              </w:rPr>
            </w:pPr>
            <w:del w:id="5088" w:author="Devaki Chandramouli (Nokia)" w:date="2025-09-09T06:50:00Z" w16du:dateUtc="2025-09-09T11:50:00Z">
              <w:r w:rsidRPr="00AC0D72" w:rsidDel="00436A70">
                <w:rPr>
                  <w:rFonts w:eastAsia="DengXian" w:hint="eastAsia"/>
                  <w:lang w:eastAsia="zh-CN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D60BC2" w14:textId="5BFA69B2" w:rsidR="00233FD7" w:rsidRPr="00AC0D72" w:rsidDel="00436A70" w:rsidRDefault="00233FD7" w:rsidP="00233FD7">
            <w:pPr>
              <w:jc w:val="center"/>
              <w:rPr>
                <w:del w:id="5089" w:author="Devaki Chandramouli (Nokia)" w:date="2025-09-09T06:50:00Z" w16du:dateUtc="2025-09-09T11:5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08DDF06" w14:textId="30B5BB2A" w:rsidR="00233FD7" w:rsidRPr="00AC0D72" w:rsidDel="00436A70" w:rsidRDefault="00233FD7" w:rsidP="00233FD7">
            <w:pPr>
              <w:jc w:val="center"/>
              <w:rPr>
                <w:del w:id="5090" w:author="Devaki Chandramouli (Nokia)" w:date="2025-09-09T06:50:00Z" w16du:dateUtc="2025-09-09T11:5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DB1E94F" w14:textId="46DA0A82" w:rsidR="00233FD7" w:rsidRPr="00AC0D72" w:rsidDel="00436A70" w:rsidRDefault="00233FD7" w:rsidP="00233FD7">
            <w:pPr>
              <w:jc w:val="center"/>
              <w:rPr>
                <w:del w:id="5091" w:author="Devaki Chandramouli (Nokia)" w:date="2025-09-09T06:50:00Z" w16du:dateUtc="2025-09-09T11:5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50468D" w14:textId="5056D77F" w:rsidR="00233FD7" w:rsidRPr="00AC0D72" w:rsidDel="00436A70" w:rsidRDefault="00233FD7" w:rsidP="00233FD7">
            <w:pPr>
              <w:jc w:val="center"/>
              <w:rPr>
                <w:del w:id="5092" w:author="Devaki Chandramouli (Nokia)" w:date="2025-09-09T06:50:00Z" w16du:dateUtc="2025-09-09T11:50:00Z"/>
                <w:rFonts w:eastAsia="DengXian"/>
                <w:lang w:eastAsia="zh-CN"/>
              </w:rPr>
            </w:pPr>
            <w:del w:id="5093" w:author="Devaki Chandramouli (Nokia)" w:date="2025-09-09T06:50:00Z" w16du:dateUtc="2025-09-09T11:50:00Z">
              <w:r w:rsidRPr="00AC0D72" w:rsidDel="00436A70">
                <w:rPr>
                  <w:rFonts w:eastAsia="DengXian" w:hint="eastAsia"/>
                  <w:lang w:eastAsia="zh-CN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AF7AAC" w14:textId="2E960E23" w:rsidR="00233FD7" w:rsidRPr="00AC0D72" w:rsidDel="00436A70" w:rsidRDefault="00233FD7" w:rsidP="00233FD7">
            <w:pPr>
              <w:jc w:val="center"/>
              <w:rPr>
                <w:del w:id="5094" w:author="Devaki Chandramouli (Nokia)" w:date="2025-09-09T06:50:00Z" w16du:dateUtc="2025-09-09T11:50:00Z"/>
                <w:lang w:eastAsia="ko-KR"/>
              </w:rPr>
            </w:pPr>
          </w:p>
        </w:tc>
      </w:tr>
      <w:tr w:rsidR="00233FD7" w:rsidRPr="00AC0D72" w14:paraId="7897AD48" w14:textId="77777777" w:rsidTr="300A9514">
        <w:trPr>
          <w:trHeight w:val="300"/>
        </w:trPr>
        <w:tc>
          <w:tcPr>
            <w:tcW w:w="546" w:type="dxa"/>
            <w:shd w:val="clear" w:color="auto" w:fill="E7E6E6" w:themeFill="background2"/>
          </w:tcPr>
          <w:p w14:paraId="74D3509E" w14:textId="08D3AA0B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3</w:t>
            </w:r>
            <w:r w:rsidR="00916E78">
              <w:rPr>
                <w:b/>
                <w:bCs/>
              </w:rPr>
              <w:t>5</w:t>
            </w:r>
          </w:p>
        </w:tc>
        <w:tc>
          <w:tcPr>
            <w:tcW w:w="2970" w:type="dxa"/>
            <w:shd w:val="clear" w:color="auto" w:fill="E7E6E6" w:themeFill="background2"/>
          </w:tcPr>
          <w:p w14:paraId="1BF8864E" w14:textId="587753B6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of Energy Efficiency and Energy Saving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84525D2" w14:textId="77777777" w:rsidR="00233FD7" w:rsidRPr="00AC0D72" w:rsidRDefault="00233FD7" w:rsidP="00233FD7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FC8A7B3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FD689FE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478BACC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6A32908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C69FABC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8C4EE8B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60001B8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94EC4A9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DDB78E9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E704FB8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233FD7" w:rsidRPr="00AC0D72" w:rsidDel="00436A70" w14:paraId="56A50AAF" w14:textId="6D292A31" w:rsidTr="300A9514">
        <w:trPr>
          <w:trHeight w:val="300"/>
          <w:del w:id="5095" w:author="Devaki Chandramouli (Nokia)" w:date="2025-09-09T06:50:00Z"/>
        </w:trPr>
        <w:tc>
          <w:tcPr>
            <w:tcW w:w="546" w:type="dxa"/>
            <w:shd w:val="clear" w:color="auto" w:fill="FFFFFF" w:themeFill="background1"/>
          </w:tcPr>
          <w:p w14:paraId="18D0C036" w14:textId="6984EF29" w:rsidR="00233FD7" w:rsidRPr="00AC0D72" w:rsidDel="00436A70" w:rsidRDefault="00916E78" w:rsidP="00233FD7">
            <w:pPr>
              <w:jc w:val="left"/>
              <w:rPr>
                <w:del w:id="5096" w:author="Devaki Chandramouli (Nokia)" w:date="2025-09-09T06:50:00Z" w16du:dateUtc="2025-09-09T11:50:00Z"/>
              </w:rPr>
            </w:pPr>
            <w:del w:id="5097" w:author="Devaki Chandramouli (Nokia)" w:date="2025-09-09T06:50:00Z" w16du:dateUtc="2025-09-09T11:50:00Z">
              <w:r w:rsidRPr="00AC0D72" w:rsidDel="00436A70">
                <w:delText>3</w:delText>
              </w:r>
              <w:r w:rsidDel="00436A70">
                <w:delText>5</w:delText>
              </w:r>
              <w:r w:rsidR="00233FD7" w:rsidRPr="00AC0D72" w:rsidDel="00436A70">
                <w:delText>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D4E78D8" w14:textId="1555FFC7" w:rsidR="00233FD7" w:rsidRPr="00AC0D72" w:rsidDel="00436A70" w:rsidRDefault="00233FD7" w:rsidP="00233FD7">
            <w:pPr>
              <w:jc w:val="left"/>
              <w:rPr>
                <w:del w:id="5098" w:author="Devaki Chandramouli (Nokia)" w:date="2025-09-09T06:50:00Z" w16du:dateUtc="2025-09-09T11:50:00Z"/>
              </w:rPr>
            </w:pPr>
            <w:del w:id="5099" w:author="Devaki Chandramouli (Nokia)" w:date="2025-09-09T06:50:00Z" w16du:dateUtc="2025-09-09T11:50:00Z">
              <w:r w:rsidRPr="00AC0D72" w:rsidDel="00436A70">
                <w:delText>Support of Energy Information Function (EIF) and related energy consumption information collection, calculation and exposure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7EE6B7" w14:textId="48C3D7FF" w:rsidR="00233FD7" w:rsidRPr="00AC0D72" w:rsidDel="00436A70" w:rsidRDefault="00233FD7" w:rsidP="00233FD7">
            <w:pPr>
              <w:jc w:val="left"/>
              <w:rPr>
                <w:del w:id="5100" w:author="Devaki Chandramouli (Nokia)" w:date="2025-09-09T06:50:00Z" w16du:dateUtc="2025-09-09T11:50:00Z"/>
                <w:lang w:eastAsia="ko-KR"/>
              </w:rPr>
            </w:pPr>
            <w:del w:id="5101" w:author="Devaki Chandramouli (Nokia)" w:date="2025-09-09T06:50:00Z" w16du:dateUtc="2025-09-09T11:50:00Z">
              <w:r w:rsidRPr="00AC0D72" w:rsidDel="00436A70">
                <w:rPr>
                  <w:lang w:eastAsia="ko-KR"/>
                </w:rPr>
                <w:delText>TS 23.501 clause 5.51.2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D65B1B3" w14:textId="1C422A6E" w:rsidR="00233FD7" w:rsidRPr="00AC0D72" w:rsidDel="00436A70" w:rsidRDefault="00233FD7" w:rsidP="00233FD7">
            <w:pPr>
              <w:jc w:val="center"/>
              <w:rPr>
                <w:del w:id="5102" w:author="Devaki Chandramouli (Nokia)" w:date="2025-09-09T06:50:00Z" w16du:dateUtc="2025-09-09T11:5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15F1B35" w14:textId="31627ACE" w:rsidR="00233FD7" w:rsidRPr="00AC0D72" w:rsidDel="00436A70" w:rsidRDefault="00233FD7" w:rsidP="00233FD7">
            <w:pPr>
              <w:jc w:val="center"/>
              <w:rPr>
                <w:del w:id="5103" w:author="Devaki Chandramouli (Nokia)" w:date="2025-09-09T06:50:00Z" w16du:dateUtc="2025-09-09T11:5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8A3B1C5" w14:textId="2A0DF732" w:rsidR="00233FD7" w:rsidRPr="00AC0D72" w:rsidDel="00436A70" w:rsidRDefault="00233FD7" w:rsidP="00233FD7">
            <w:pPr>
              <w:jc w:val="center"/>
              <w:rPr>
                <w:del w:id="5104" w:author="Devaki Chandramouli (Nokia)" w:date="2025-09-09T06:50:00Z" w16du:dateUtc="2025-09-09T11:5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AE7B399" w14:textId="74D10224" w:rsidR="00233FD7" w:rsidRPr="00AC0D72" w:rsidDel="00436A70" w:rsidRDefault="00233FD7" w:rsidP="00233FD7">
            <w:pPr>
              <w:jc w:val="center"/>
              <w:rPr>
                <w:del w:id="5105" w:author="Devaki Chandramouli (Nokia)" w:date="2025-09-09T06:50:00Z" w16du:dateUtc="2025-09-09T11:5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E1D709" w14:textId="2FE02456" w:rsidR="00233FD7" w:rsidRPr="00AC0D72" w:rsidDel="00436A70" w:rsidRDefault="00233FD7" w:rsidP="00233FD7">
            <w:pPr>
              <w:jc w:val="center"/>
              <w:rPr>
                <w:del w:id="5106" w:author="Devaki Chandramouli (Nokia)" w:date="2025-09-09T06:50:00Z" w16du:dateUtc="2025-09-09T11:50:00Z"/>
                <w:lang w:eastAsia="ko-KR"/>
              </w:rPr>
            </w:pPr>
            <w:del w:id="5107" w:author="Devaki Chandramouli (Nokia)" w:date="2025-09-09T06:50:00Z" w16du:dateUtc="2025-09-09T11:50:00Z">
              <w:r w:rsidRPr="00AC0D72" w:rsidDel="00436A70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403682F" w14:textId="44DEC4DE" w:rsidR="00233FD7" w:rsidRPr="00AC0D72" w:rsidDel="00436A70" w:rsidRDefault="00233FD7" w:rsidP="00233FD7">
            <w:pPr>
              <w:jc w:val="center"/>
              <w:rPr>
                <w:del w:id="5108" w:author="Devaki Chandramouli (Nokia)" w:date="2025-09-09T06:50:00Z" w16du:dateUtc="2025-09-09T11:5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1C0ACD7" w14:textId="31335962" w:rsidR="00233FD7" w:rsidRPr="00AC0D72" w:rsidDel="00436A70" w:rsidRDefault="00233FD7" w:rsidP="00233FD7">
            <w:pPr>
              <w:jc w:val="center"/>
              <w:rPr>
                <w:del w:id="5109" w:author="Devaki Chandramouli (Nokia)" w:date="2025-09-09T06:50:00Z" w16du:dateUtc="2025-09-09T11:5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7B37ECE" w14:textId="19F8CB30" w:rsidR="00233FD7" w:rsidRPr="00AC0D72" w:rsidDel="00436A70" w:rsidRDefault="00233FD7" w:rsidP="00233FD7">
            <w:pPr>
              <w:jc w:val="center"/>
              <w:rPr>
                <w:del w:id="5110" w:author="Devaki Chandramouli (Nokia)" w:date="2025-09-09T06:50:00Z" w16du:dateUtc="2025-09-09T11:5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14A8B6" w14:textId="6D1352B2" w:rsidR="00233FD7" w:rsidRPr="00AC0D72" w:rsidDel="00436A70" w:rsidRDefault="00233FD7" w:rsidP="00233FD7">
            <w:pPr>
              <w:jc w:val="center"/>
              <w:rPr>
                <w:del w:id="5111" w:author="Devaki Chandramouli (Nokia)" w:date="2025-09-09T06:50:00Z" w16du:dateUtc="2025-09-09T11:50:00Z"/>
                <w:lang w:eastAsia="ko-KR"/>
              </w:rPr>
            </w:pPr>
            <w:del w:id="5112" w:author="Devaki Chandramouli (Nokia)" w:date="2025-09-09T06:50:00Z" w16du:dateUtc="2025-09-09T11:50:00Z">
              <w:r w:rsidRPr="00AC0D72" w:rsidDel="00436A70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8D3B41" w14:textId="195857B3" w:rsidR="00233FD7" w:rsidRPr="00AC0D72" w:rsidDel="00436A70" w:rsidRDefault="00233FD7" w:rsidP="00233FD7">
            <w:pPr>
              <w:jc w:val="center"/>
              <w:rPr>
                <w:del w:id="5113" w:author="Devaki Chandramouli (Nokia)" w:date="2025-09-09T06:50:00Z" w16du:dateUtc="2025-09-09T11:50:00Z"/>
                <w:lang w:eastAsia="ko-KR"/>
              </w:rPr>
            </w:pPr>
          </w:p>
        </w:tc>
      </w:tr>
      <w:tr w:rsidR="00233FD7" w:rsidRPr="00AC0D72" w:rsidDel="00436A70" w14:paraId="2B171C7C" w14:textId="4E1F7ABA" w:rsidTr="300A9514">
        <w:trPr>
          <w:trHeight w:val="300"/>
          <w:del w:id="5114" w:author="Devaki Chandramouli (Nokia)" w:date="2025-09-09T06:50:00Z"/>
        </w:trPr>
        <w:tc>
          <w:tcPr>
            <w:tcW w:w="546" w:type="dxa"/>
            <w:shd w:val="clear" w:color="auto" w:fill="FFFFFF" w:themeFill="background1"/>
          </w:tcPr>
          <w:p w14:paraId="42DAA895" w14:textId="54E526D1" w:rsidR="00233FD7" w:rsidRPr="00AC0D72" w:rsidDel="00436A70" w:rsidRDefault="00916E78" w:rsidP="00233FD7">
            <w:pPr>
              <w:jc w:val="left"/>
              <w:rPr>
                <w:del w:id="5115" w:author="Devaki Chandramouli (Nokia)" w:date="2025-09-09T06:50:00Z" w16du:dateUtc="2025-09-09T11:50:00Z"/>
              </w:rPr>
            </w:pPr>
            <w:del w:id="5116" w:author="Devaki Chandramouli (Nokia)" w:date="2025-09-09T06:50:00Z" w16du:dateUtc="2025-09-09T11:50:00Z">
              <w:r w:rsidRPr="00AC0D72" w:rsidDel="00436A70">
                <w:delText>3</w:delText>
              </w:r>
              <w:r w:rsidDel="00436A70">
                <w:delText>5</w:delText>
              </w:r>
              <w:r w:rsidR="00233FD7" w:rsidRPr="00AC0D72" w:rsidDel="00436A70">
                <w:delText>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5F73ED4" w14:textId="397C2FC3" w:rsidR="00233FD7" w:rsidRPr="00AC0D72" w:rsidDel="00436A70" w:rsidRDefault="00233FD7" w:rsidP="00233FD7">
            <w:pPr>
              <w:jc w:val="left"/>
              <w:rPr>
                <w:del w:id="5117" w:author="Devaki Chandramouli (Nokia)" w:date="2025-09-09T06:50:00Z" w16du:dateUtc="2025-09-09T11:50:00Z"/>
              </w:rPr>
            </w:pPr>
            <w:del w:id="5118" w:author="Devaki Chandramouli (Nokia)" w:date="2025-09-09T06:50:00Z" w16du:dateUtc="2025-09-09T11:50:00Z">
              <w:r w:rsidRPr="00AC0D72" w:rsidDel="00436A70">
                <w:delText>Energy Saving subscription and indicator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320ADB" w14:textId="1821AEFA" w:rsidR="00233FD7" w:rsidRPr="00AC0D72" w:rsidDel="00436A70" w:rsidRDefault="00233FD7" w:rsidP="00233FD7">
            <w:pPr>
              <w:jc w:val="left"/>
              <w:rPr>
                <w:del w:id="5119" w:author="Devaki Chandramouli (Nokia)" w:date="2025-09-09T06:50:00Z" w16du:dateUtc="2025-09-09T11:50:00Z"/>
                <w:lang w:eastAsia="ko-KR"/>
              </w:rPr>
            </w:pPr>
            <w:del w:id="5120" w:author="Devaki Chandramouli (Nokia)" w:date="2025-09-09T06:50:00Z" w16du:dateUtc="2025-09-09T11:50:00Z">
              <w:r w:rsidRPr="00AC0D72" w:rsidDel="00436A70">
                <w:rPr>
                  <w:lang w:eastAsia="ko-KR"/>
                </w:rPr>
                <w:delText>TS 23.501 clause 5.51.5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FD7441C" w14:textId="5F4259B3" w:rsidR="00233FD7" w:rsidRPr="00AC0D72" w:rsidDel="00436A70" w:rsidRDefault="00233FD7" w:rsidP="00233FD7">
            <w:pPr>
              <w:jc w:val="center"/>
              <w:rPr>
                <w:del w:id="5121" w:author="Devaki Chandramouli (Nokia)" w:date="2025-09-09T06:50:00Z" w16du:dateUtc="2025-09-09T11:5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05CA3C4" w14:textId="0F7820AA" w:rsidR="00233FD7" w:rsidRPr="00AC0D72" w:rsidDel="00436A70" w:rsidRDefault="00233FD7" w:rsidP="00233FD7">
            <w:pPr>
              <w:jc w:val="center"/>
              <w:rPr>
                <w:del w:id="5122" w:author="Devaki Chandramouli (Nokia)" w:date="2025-09-09T06:50:00Z" w16du:dateUtc="2025-09-09T11:5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035585" w14:textId="0E89DE2C" w:rsidR="00233FD7" w:rsidRPr="00AC0D72" w:rsidDel="00436A70" w:rsidRDefault="00233FD7" w:rsidP="00233FD7">
            <w:pPr>
              <w:jc w:val="center"/>
              <w:rPr>
                <w:del w:id="5123" w:author="Devaki Chandramouli (Nokia)" w:date="2025-09-09T06:50:00Z" w16du:dateUtc="2025-09-09T11:5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F49574" w14:textId="5A1CEB3D" w:rsidR="00233FD7" w:rsidRPr="00AC0D72" w:rsidDel="00436A70" w:rsidRDefault="00233FD7" w:rsidP="00233FD7">
            <w:pPr>
              <w:jc w:val="center"/>
              <w:rPr>
                <w:del w:id="5124" w:author="Devaki Chandramouli (Nokia)" w:date="2025-09-09T06:50:00Z" w16du:dateUtc="2025-09-09T11:5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163736" w14:textId="2907EB99" w:rsidR="00233FD7" w:rsidRPr="00AC0D72" w:rsidDel="00436A70" w:rsidRDefault="00233FD7" w:rsidP="00233FD7">
            <w:pPr>
              <w:jc w:val="center"/>
              <w:rPr>
                <w:del w:id="5125" w:author="Devaki Chandramouli (Nokia)" w:date="2025-09-09T06:50:00Z" w16du:dateUtc="2025-09-09T11:50:00Z"/>
                <w:lang w:eastAsia="ko-KR"/>
              </w:rPr>
            </w:pPr>
            <w:del w:id="5126" w:author="Devaki Chandramouli (Nokia)" w:date="2025-09-09T06:50:00Z" w16du:dateUtc="2025-09-09T11:50:00Z">
              <w:r w:rsidRPr="00AC0D72" w:rsidDel="00436A70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4511C09" w14:textId="2FE62214" w:rsidR="00233FD7" w:rsidRPr="00AC0D72" w:rsidDel="00436A70" w:rsidRDefault="00233FD7" w:rsidP="00233FD7">
            <w:pPr>
              <w:jc w:val="center"/>
              <w:rPr>
                <w:del w:id="5127" w:author="Devaki Chandramouli (Nokia)" w:date="2025-09-09T06:50:00Z" w16du:dateUtc="2025-09-09T11:5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6AD6435" w14:textId="2AB61669" w:rsidR="00233FD7" w:rsidRPr="00AC0D72" w:rsidDel="00436A70" w:rsidRDefault="00233FD7" w:rsidP="00233FD7">
            <w:pPr>
              <w:jc w:val="center"/>
              <w:rPr>
                <w:del w:id="5128" w:author="Devaki Chandramouli (Nokia)" w:date="2025-09-09T06:50:00Z" w16du:dateUtc="2025-09-09T11:5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4E9FE0D" w14:textId="0F6A2FF4" w:rsidR="00233FD7" w:rsidRPr="00AC0D72" w:rsidDel="00436A70" w:rsidRDefault="00233FD7" w:rsidP="00233FD7">
            <w:pPr>
              <w:jc w:val="center"/>
              <w:rPr>
                <w:del w:id="5129" w:author="Devaki Chandramouli (Nokia)" w:date="2025-09-09T06:50:00Z" w16du:dateUtc="2025-09-09T11:50:00Z"/>
                <w:lang w:eastAsia="ko-KR"/>
              </w:rPr>
            </w:pPr>
            <w:del w:id="5130" w:author="Devaki Chandramouli (Nokia)" w:date="2025-09-09T06:50:00Z" w16du:dateUtc="2025-09-09T11:50:00Z">
              <w:r w:rsidRPr="00AC0D72" w:rsidDel="00436A70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C4066C" w14:textId="5BE1AE6A" w:rsidR="00233FD7" w:rsidRPr="00AC0D72" w:rsidDel="00436A70" w:rsidRDefault="00233FD7" w:rsidP="00233FD7">
            <w:pPr>
              <w:jc w:val="center"/>
              <w:rPr>
                <w:del w:id="5131" w:author="Devaki Chandramouli (Nokia)" w:date="2025-09-09T06:50:00Z" w16du:dateUtc="2025-09-09T11:50:00Z"/>
                <w:lang w:eastAsia="ko-KR"/>
              </w:rPr>
            </w:pPr>
            <w:del w:id="5132" w:author="Devaki Chandramouli (Nokia)" w:date="2025-09-09T06:50:00Z" w16du:dateUtc="2025-09-09T11:50:00Z">
              <w:r w:rsidRPr="00AC0D72" w:rsidDel="00436A70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360998" w14:textId="7BECFFD5" w:rsidR="00233FD7" w:rsidRPr="00AC0D72" w:rsidDel="00436A70" w:rsidRDefault="00233FD7" w:rsidP="00233FD7">
            <w:pPr>
              <w:jc w:val="center"/>
              <w:rPr>
                <w:del w:id="5133" w:author="Devaki Chandramouli (Nokia)" w:date="2025-09-09T06:50:00Z" w16du:dateUtc="2025-09-09T11:50:00Z"/>
                <w:lang w:eastAsia="ko-KR"/>
              </w:rPr>
            </w:pPr>
          </w:p>
        </w:tc>
      </w:tr>
      <w:tr w:rsidR="00233FD7" w:rsidRPr="00AC0D72" w14:paraId="63465801" w14:textId="77777777" w:rsidTr="300A9514">
        <w:trPr>
          <w:trHeight w:val="300"/>
        </w:trPr>
        <w:tc>
          <w:tcPr>
            <w:tcW w:w="546" w:type="dxa"/>
            <w:shd w:val="clear" w:color="auto" w:fill="E7E6E6" w:themeFill="background2"/>
          </w:tcPr>
          <w:p w14:paraId="203A456E" w14:textId="3C9108DF" w:rsidR="00233FD7" w:rsidRPr="00AC0D72" w:rsidRDefault="00916E78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3</w:t>
            </w:r>
            <w:r>
              <w:rPr>
                <w:b/>
                <w:bCs/>
              </w:rPr>
              <w:t>6</w:t>
            </w:r>
          </w:p>
        </w:tc>
        <w:tc>
          <w:tcPr>
            <w:tcW w:w="2970" w:type="dxa"/>
            <w:shd w:val="clear" w:color="auto" w:fill="E7E6E6" w:themeFill="background2"/>
          </w:tcPr>
          <w:p w14:paraId="757EC598" w14:textId="2DFB640E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for Mobile gNB with Wireless Access Backhauling (MWAB)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B6F4E62" w14:textId="77777777" w:rsidR="00233FD7" w:rsidRPr="00AC0D72" w:rsidRDefault="00233FD7" w:rsidP="00233FD7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81ECA50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0442831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1C6C46F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16A87B4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EE4D2C5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B7699E6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FFAC73A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2B9B82A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9DAF0A8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85B1304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233FD7" w:rsidRPr="00AC0D72" w:rsidDel="00436A70" w14:paraId="637F5C55" w14:textId="08847EB0" w:rsidTr="300A9514">
        <w:trPr>
          <w:trHeight w:val="300"/>
          <w:del w:id="5134" w:author="Devaki Chandramouli (Nokia)" w:date="2025-09-09T06:50:00Z"/>
        </w:trPr>
        <w:tc>
          <w:tcPr>
            <w:tcW w:w="546" w:type="dxa"/>
            <w:shd w:val="clear" w:color="auto" w:fill="FFFFFF" w:themeFill="background1"/>
          </w:tcPr>
          <w:p w14:paraId="6A039DAD" w14:textId="54E4AB66" w:rsidR="00233FD7" w:rsidRPr="00AC0D72" w:rsidDel="00436A70" w:rsidRDefault="00916E78" w:rsidP="00233FD7">
            <w:pPr>
              <w:jc w:val="left"/>
              <w:rPr>
                <w:del w:id="5135" w:author="Devaki Chandramouli (Nokia)" w:date="2025-09-09T06:50:00Z" w16du:dateUtc="2025-09-09T11:50:00Z"/>
              </w:rPr>
            </w:pPr>
            <w:del w:id="5136" w:author="Devaki Chandramouli (Nokia)" w:date="2025-09-09T06:50:00Z" w16du:dateUtc="2025-09-09T11:50:00Z">
              <w:r w:rsidRPr="00AC0D72" w:rsidDel="00436A70">
                <w:delText>3</w:delText>
              </w:r>
              <w:r w:rsidDel="00436A70">
                <w:delText>6</w:delText>
              </w:r>
              <w:r w:rsidR="00233FD7" w:rsidRPr="00AC0D72" w:rsidDel="00436A70">
                <w:delText>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1789D56" w14:textId="30AFBAB1" w:rsidR="00233FD7" w:rsidRPr="00AC0D72" w:rsidDel="00436A70" w:rsidRDefault="00233FD7" w:rsidP="00233FD7">
            <w:pPr>
              <w:jc w:val="left"/>
              <w:rPr>
                <w:del w:id="5137" w:author="Devaki Chandramouli (Nokia)" w:date="2025-09-09T06:50:00Z" w16du:dateUtc="2025-09-09T11:50:00Z"/>
              </w:rPr>
            </w:pPr>
            <w:del w:id="5138" w:author="Devaki Chandramouli (Nokia)" w:date="2025-09-09T06:50:00Z" w16du:dateUtc="2025-09-09T11:50:00Z">
              <w:r w:rsidRPr="00AC0D72" w:rsidDel="00436A70">
                <w:delText>MWAB architecture, authorization, configuration, etc.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38D584" w14:textId="0B24F530" w:rsidR="00233FD7" w:rsidRPr="00AC0D72" w:rsidDel="00436A70" w:rsidRDefault="00233FD7" w:rsidP="00233FD7">
            <w:pPr>
              <w:jc w:val="left"/>
              <w:rPr>
                <w:del w:id="5139" w:author="Devaki Chandramouli (Nokia)" w:date="2025-09-09T06:50:00Z" w16du:dateUtc="2025-09-09T11:50:00Z"/>
                <w:lang w:eastAsia="ko-KR"/>
              </w:rPr>
            </w:pPr>
            <w:del w:id="5140" w:author="Devaki Chandramouli (Nokia)" w:date="2025-09-09T06:50:00Z" w16du:dateUtc="2025-09-09T11:50:00Z">
              <w:r w:rsidRPr="00AC0D72" w:rsidDel="00436A70">
                <w:rPr>
                  <w:lang w:eastAsia="ko-KR"/>
                </w:rPr>
                <w:delText>TS 23.501 clause 5.49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640AA8" w14:textId="23DEE46B" w:rsidR="00233FD7" w:rsidRPr="00AC0D72" w:rsidDel="00436A70" w:rsidRDefault="00233FD7" w:rsidP="00233FD7">
            <w:pPr>
              <w:jc w:val="center"/>
              <w:rPr>
                <w:del w:id="5141" w:author="Devaki Chandramouli (Nokia)" w:date="2025-09-09T06:50:00Z" w16du:dateUtc="2025-09-09T11:5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EF9C9D7" w14:textId="38ED9644" w:rsidR="00233FD7" w:rsidRPr="00AC0D72" w:rsidDel="00436A70" w:rsidRDefault="00233FD7" w:rsidP="00233FD7">
            <w:pPr>
              <w:jc w:val="center"/>
              <w:rPr>
                <w:del w:id="5142" w:author="Devaki Chandramouli (Nokia)" w:date="2025-09-09T06:50:00Z" w16du:dateUtc="2025-09-09T11:5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FC10BC9" w14:textId="0DAA8DCA" w:rsidR="00233FD7" w:rsidRPr="00AC0D72" w:rsidDel="00436A70" w:rsidRDefault="00233FD7" w:rsidP="00233FD7">
            <w:pPr>
              <w:jc w:val="center"/>
              <w:rPr>
                <w:del w:id="5143" w:author="Devaki Chandramouli (Nokia)" w:date="2025-09-09T06:50:00Z" w16du:dateUtc="2025-09-09T11:5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BEDC6DA" w14:textId="630E451D" w:rsidR="00233FD7" w:rsidRPr="00AC0D72" w:rsidDel="00436A70" w:rsidRDefault="00233FD7" w:rsidP="00233FD7">
            <w:pPr>
              <w:jc w:val="center"/>
              <w:rPr>
                <w:del w:id="5144" w:author="Devaki Chandramouli (Nokia)" w:date="2025-09-09T06:50:00Z" w16du:dateUtc="2025-09-09T11:5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F2992C" w14:textId="4A9D6C82" w:rsidR="00233FD7" w:rsidRPr="00AC0D72" w:rsidDel="00436A70" w:rsidRDefault="00233FD7" w:rsidP="00233FD7">
            <w:pPr>
              <w:jc w:val="center"/>
              <w:rPr>
                <w:del w:id="5145" w:author="Devaki Chandramouli (Nokia)" w:date="2025-09-09T06:50:00Z" w16du:dateUtc="2025-09-09T11:50:00Z"/>
                <w:lang w:eastAsia="ko-KR"/>
              </w:rPr>
            </w:pPr>
            <w:del w:id="5146" w:author="Devaki Chandramouli (Nokia)" w:date="2025-09-09T06:50:00Z" w16du:dateUtc="2025-09-09T11:50:00Z">
              <w:r w:rsidRPr="00AC0D72" w:rsidDel="00436A70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4EB101D" w14:textId="14589903" w:rsidR="00233FD7" w:rsidRPr="00AC0D72" w:rsidDel="00436A70" w:rsidRDefault="00233FD7" w:rsidP="00233FD7">
            <w:pPr>
              <w:jc w:val="center"/>
              <w:rPr>
                <w:del w:id="5147" w:author="Devaki Chandramouli (Nokia)" w:date="2025-09-09T06:50:00Z" w16du:dateUtc="2025-09-09T11:5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8D60E5D" w14:textId="6C4ED8A1" w:rsidR="00233FD7" w:rsidRPr="00AC0D72" w:rsidDel="00436A70" w:rsidRDefault="00233FD7" w:rsidP="00233FD7">
            <w:pPr>
              <w:jc w:val="center"/>
              <w:rPr>
                <w:del w:id="5148" w:author="Devaki Chandramouli (Nokia)" w:date="2025-09-09T06:50:00Z" w16du:dateUtc="2025-09-09T11:50:00Z"/>
                <w:lang w:eastAsia="ko-KR"/>
              </w:rPr>
            </w:pPr>
            <w:del w:id="5149" w:author="Devaki Chandramouli (Nokia)" w:date="2025-09-09T06:50:00Z" w16du:dateUtc="2025-09-09T11:50:00Z">
              <w:r w:rsidRPr="00AC0D72" w:rsidDel="00436A70">
                <w:rPr>
                  <w:lang w:eastAsia="ko-KR"/>
                </w:rPr>
                <w:delText>X</w:delText>
              </w:r>
            </w:del>
          </w:p>
        </w:tc>
        <w:tc>
          <w:tcPr>
            <w:tcW w:w="720" w:type="dxa"/>
            <w:shd w:val="clear" w:color="auto" w:fill="FFFFFF" w:themeFill="background1"/>
          </w:tcPr>
          <w:p w14:paraId="26F1D9DB" w14:textId="6039C1B0" w:rsidR="00233FD7" w:rsidRPr="00AC0D72" w:rsidDel="00436A70" w:rsidRDefault="00233FD7" w:rsidP="00233FD7">
            <w:pPr>
              <w:jc w:val="center"/>
              <w:rPr>
                <w:del w:id="5150" w:author="Devaki Chandramouli (Nokia)" w:date="2025-09-09T06:50:00Z" w16du:dateUtc="2025-09-09T11:50:00Z"/>
                <w:lang w:eastAsia="ko-KR"/>
              </w:rPr>
            </w:pPr>
            <w:del w:id="5151" w:author="Devaki Chandramouli (Nokia)" w:date="2025-09-09T06:50:00Z" w16du:dateUtc="2025-09-09T11:50:00Z">
              <w:r w:rsidRPr="00AC0D72" w:rsidDel="00436A70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3F78C2" w14:textId="7EC39346" w:rsidR="00233FD7" w:rsidRPr="00AC0D72" w:rsidDel="00436A70" w:rsidRDefault="00233FD7" w:rsidP="00233FD7">
            <w:pPr>
              <w:jc w:val="center"/>
              <w:rPr>
                <w:del w:id="5152" w:author="Devaki Chandramouli (Nokia)" w:date="2025-09-09T06:50:00Z" w16du:dateUtc="2025-09-09T11:50:00Z"/>
                <w:lang w:eastAsia="ko-KR"/>
              </w:rPr>
            </w:pPr>
            <w:del w:id="5153" w:author="Devaki Chandramouli (Nokia)" w:date="2025-09-09T06:50:00Z" w16du:dateUtc="2025-09-09T11:50:00Z">
              <w:r w:rsidRPr="00AC0D72" w:rsidDel="00436A70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B99C93" w14:textId="2FF5ECA7" w:rsidR="00233FD7" w:rsidRPr="00AC0D72" w:rsidDel="00436A70" w:rsidRDefault="00233FD7" w:rsidP="00233FD7">
            <w:pPr>
              <w:jc w:val="center"/>
              <w:rPr>
                <w:del w:id="5154" w:author="Devaki Chandramouli (Nokia)" w:date="2025-09-09T06:50:00Z" w16du:dateUtc="2025-09-09T11:50:00Z"/>
                <w:lang w:eastAsia="ko-KR"/>
              </w:rPr>
            </w:pPr>
          </w:p>
        </w:tc>
      </w:tr>
      <w:tr w:rsidR="00233FD7" w:rsidRPr="00AC0D72" w14:paraId="42A0C144" w14:textId="77777777" w:rsidTr="300A9514">
        <w:trPr>
          <w:trHeight w:val="300"/>
        </w:trPr>
        <w:tc>
          <w:tcPr>
            <w:tcW w:w="546" w:type="dxa"/>
            <w:shd w:val="clear" w:color="auto" w:fill="E7E6E6" w:themeFill="background2"/>
          </w:tcPr>
          <w:p w14:paraId="1B12A66D" w14:textId="70D5E4A2" w:rsidR="00233FD7" w:rsidRPr="00AC0D72" w:rsidRDefault="00916E78" w:rsidP="00233FD7">
            <w:pPr>
              <w:jc w:val="left"/>
              <w:rPr>
                <w:b/>
                <w:bCs/>
              </w:rPr>
            </w:pPr>
            <w:r w:rsidRPr="00AC0D72">
              <w:t>3</w:t>
            </w:r>
            <w:r>
              <w:t>7</w:t>
            </w:r>
          </w:p>
        </w:tc>
        <w:tc>
          <w:tcPr>
            <w:tcW w:w="2970" w:type="dxa"/>
            <w:shd w:val="clear" w:color="auto" w:fill="E7E6E6" w:themeFill="background2"/>
          </w:tcPr>
          <w:p w14:paraId="65E901AD" w14:textId="0F8276C2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for NR Femto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6F236A5" w14:textId="77777777" w:rsidR="00233FD7" w:rsidRPr="00AC0D72" w:rsidRDefault="00233FD7" w:rsidP="00233FD7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52727E5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A322866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144B157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35419BE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C6C5E47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46976FA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D061C9A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7E841A3B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CEF44EB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29B6014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233FD7" w:rsidRPr="00AC0D72" w:rsidDel="00216166" w14:paraId="7963EAE5" w14:textId="6DA6D9A4" w:rsidTr="300A9514">
        <w:trPr>
          <w:trHeight w:val="300"/>
          <w:del w:id="5155" w:author="Devaki Chandramouli (Nokia)" w:date="2025-09-09T06:50:00Z"/>
        </w:trPr>
        <w:tc>
          <w:tcPr>
            <w:tcW w:w="546" w:type="dxa"/>
            <w:shd w:val="clear" w:color="auto" w:fill="FFFFFF" w:themeFill="background1"/>
          </w:tcPr>
          <w:p w14:paraId="6DBF1813" w14:textId="5C8D9713" w:rsidR="00233FD7" w:rsidRPr="00AC0D72" w:rsidDel="00216166" w:rsidRDefault="00916E78" w:rsidP="00233FD7">
            <w:pPr>
              <w:jc w:val="left"/>
              <w:rPr>
                <w:del w:id="5156" w:author="Devaki Chandramouli (Nokia)" w:date="2025-09-09T06:50:00Z" w16du:dateUtc="2025-09-09T11:50:00Z"/>
              </w:rPr>
            </w:pPr>
            <w:del w:id="5157" w:author="Devaki Chandramouli (Nokia)" w:date="2025-09-09T06:50:00Z" w16du:dateUtc="2025-09-09T11:50:00Z">
              <w:r w:rsidRPr="00AC0D72" w:rsidDel="00216166">
                <w:delText>3</w:delText>
              </w:r>
              <w:r w:rsidDel="00216166">
                <w:delText>7</w:delText>
              </w:r>
              <w:r w:rsidR="00233FD7" w:rsidRPr="00AC0D72" w:rsidDel="00216166">
                <w:delText>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8AFA809" w14:textId="21376BEE" w:rsidR="00233FD7" w:rsidRPr="00AC0D72" w:rsidDel="00216166" w:rsidRDefault="00233FD7" w:rsidP="00233FD7">
            <w:pPr>
              <w:jc w:val="left"/>
              <w:rPr>
                <w:del w:id="5158" w:author="Devaki Chandramouli (Nokia)" w:date="2025-09-09T06:50:00Z" w16du:dateUtc="2025-09-09T11:50:00Z"/>
              </w:rPr>
            </w:pPr>
            <w:del w:id="5159" w:author="Devaki Chandramouli (Nokia)" w:date="2025-09-09T06:50:00Z" w16du:dateUtc="2025-09-09T11:50:00Z">
              <w:r w:rsidRPr="00AC0D72" w:rsidDel="00216166">
                <w:delText>5GS architecture to support NR Femto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CE4A66" w14:textId="7D9C8EA6" w:rsidR="00233FD7" w:rsidRPr="00AC0D72" w:rsidDel="00216166" w:rsidRDefault="00233FD7" w:rsidP="00233FD7">
            <w:pPr>
              <w:jc w:val="left"/>
              <w:rPr>
                <w:del w:id="5160" w:author="Devaki Chandramouli (Nokia)" w:date="2025-09-09T06:50:00Z" w16du:dateUtc="2025-09-09T11:50:00Z"/>
                <w:lang w:eastAsia="ko-KR"/>
              </w:rPr>
            </w:pPr>
            <w:del w:id="5161" w:author="Devaki Chandramouli (Nokia)" w:date="2025-09-09T06:50:00Z" w16du:dateUtc="2025-09-09T11:50:00Z">
              <w:r w:rsidRPr="00AC0D72" w:rsidDel="00216166">
                <w:rPr>
                  <w:lang w:eastAsia="ko-KR"/>
                </w:rPr>
                <w:delText>TS 23.501 clause 5.50.2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608D877" w14:textId="7A19700F" w:rsidR="00233FD7" w:rsidRPr="00AC0D72" w:rsidDel="00216166" w:rsidRDefault="00233FD7" w:rsidP="00233FD7">
            <w:pPr>
              <w:jc w:val="center"/>
              <w:rPr>
                <w:del w:id="5162" w:author="Devaki Chandramouli (Nokia)" w:date="2025-09-09T06:50:00Z" w16du:dateUtc="2025-09-09T11:5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65038E" w14:textId="3CECF619" w:rsidR="00233FD7" w:rsidRPr="00AC0D72" w:rsidDel="00216166" w:rsidRDefault="00233FD7" w:rsidP="00233FD7">
            <w:pPr>
              <w:jc w:val="center"/>
              <w:rPr>
                <w:del w:id="5163" w:author="Devaki Chandramouli (Nokia)" w:date="2025-09-09T06:50:00Z" w16du:dateUtc="2025-09-09T11:5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462C84" w14:textId="69A9E04A" w:rsidR="00233FD7" w:rsidRPr="00AC0D72" w:rsidDel="00216166" w:rsidRDefault="00233FD7" w:rsidP="00233FD7">
            <w:pPr>
              <w:jc w:val="center"/>
              <w:rPr>
                <w:del w:id="5164" w:author="Devaki Chandramouli (Nokia)" w:date="2025-09-09T06:50:00Z" w16du:dateUtc="2025-09-09T11:5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12673D5" w14:textId="350E7477" w:rsidR="00233FD7" w:rsidRPr="00AC0D72" w:rsidDel="00216166" w:rsidRDefault="00233FD7" w:rsidP="00233FD7">
            <w:pPr>
              <w:jc w:val="center"/>
              <w:rPr>
                <w:del w:id="5165" w:author="Devaki Chandramouli (Nokia)" w:date="2025-09-09T06:50:00Z" w16du:dateUtc="2025-09-09T11:5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368ED6" w14:textId="5FE4D0F9" w:rsidR="00233FD7" w:rsidRPr="00AC0D72" w:rsidDel="00216166" w:rsidRDefault="00233FD7" w:rsidP="00233FD7">
            <w:pPr>
              <w:jc w:val="center"/>
              <w:rPr>
                <w:del w:id="5166" w:author="Devaki Chandramouli (Nokia)" w:date="2025-09-09T06:50:00Z" w16du:dateUtc="2025-09-09T11:50:00Z"/>
                <w:lang w:eastAsia="ko-KR"/>
              </w:rPr>
            </w:pPr>
            <w:del w:id="5167" w:author="Devaki Chandramouli (Nokia)" w:date="2025-09-09T06:50:00Z" w16du:dateUtc="2025-09-09T11:50:00Z">
              <w:r w:rsidRPr="00AC0D72" w:rsidDel="0021616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712AD7C" w14:textId="6831C7EE" w:rsidR="00233FD7" w:rsidRPr="00AC0D72" w:rsidDel="00216166" w:rsidRDefault="00233FD7" w:rsidP="00233FD7">
            <w:pPr>
              <w:jc w:val="center"/>
              <w:rPr>
                <w:del w:id="5168" w:author="Devaki Chandramouli (Nokia)" w:date="2025-09-09T06:50:00Z" w16du:dateUtc="2025-09-09T11:5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2967718" w14:textId="58CFEFBE" w:rsidR="00233FD7" w:rsidRPr="00AC0D72" w:rsidDel="00216166" w:rsidRDefault="00233FD7" w:rsidP="00233FD7">
            <w:pPr>
              <w:jc w:val="center"/>
              <w:rPr>
                <w:del w:id="5169" w:author="Devaki Chandramouli (Nokia)" w:date="2025-09-09T06:50:00Z" w16du:dateUtc="2025-09-09T11:5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638FBE" w14:textId="2D9643FD" w:rsidR="00233FD7" w:rsidRPr="00AC0D72" w:rsidDel="00216166" w:rsidRDefault="00233FD7" w:rsidP="00233FD7">
            <w:pPr>
              <w:jc w:val="center"/>
              <w:rPr>
                <w:del w:id="5170" w:author="Devaki Chandramouli (Nokia)" w:date="2025-09-09T06:50:00Z" w16du:dateUtc="2025-09-09T11:50:00Z"/>
                <w:lang w:eastAsia="ko-KR"/>
              </w:rPr>
            </w:pPr>
            <w:del w:id="5171" w:author="Devaki Chandramouli (Nokia)" w:date="2025-09-09T06:50:00Z" w16du:dateUtc="2025-09-09T11:50:00Z">
              <w:r w:rsidRPr="00AC0D72" w:rsidDel="0021616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8E0C17" w14:textId="3C90CE56" w:rsidR="00233FD7" w:rsidRPr="00AC0D72" w:rsidDel="00216166" w:rsidRDefault="00233FD7" w:rsidP="00233FD7">
            <w:pPr>
              <w:jc w:val="center"/>
              <w:rPr>
                <w:del w:id="5172" w:author="Devaki Chandramouli (Nokia)" w:date="2025-09-09T06:50:00Z" w16du:dateUtc="2025-09-09T11:50:00Z"/>
                <w:lang w:eastAsia="ko-KR"/>
              </w:rPr>
            </w:pPr>
            <w:del w:id="5173" w:author="Devaki Chandramouli (Nokia)" w:date="2025-09-09T06:50:00Z" w16du:dateUtc="2025-09-09T11:50:00Z">
              <w:r w:rsidRPr="00AC0D72" w:rsidDel="0021616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030DA6" w14:textId="1A4895C8" w:rsidR="00233FD7" w:rsidRPr="00AC0D72" w:rsidDel="00216166" w:rsidRDefault="00233FD7" w:rsidP="00233FD7">
            <w:pPr>
              <w:jc w:val="center"/>
              <w:rPr>
                <w:del w:id="5174" w:author="Devaki Chandramouli (Nokia)" w:date="2025-09-09T06:50:00Z" w16du:dateUtc="2025-09-09T11:50:00Z"/>
                <w:lang w:eastAsia="ko-KR"/>
              </w:rPr>
            </w:pPr>
          </w:p>
        </w:tc>
      </w:tr>
      <w:tr w:rsidR="00233FD7" w:rsidRPr="00AC0D72" w:rsidDel="00216166" w14:paraId="3603E85F" w14:textId="1273724F" w:rsidTr="300A9514">
        <w:trPr>
          <w:trHeight w:val="300"/>
          <w:del w:id="5175" w:author="Devaki Chandramouli (Nokia)" w:date="2025-09-09T06:50:00Z"/>
        </w:trPr>
        <w:tc>
          <w:tcPr>
            <w:tcW w:w="546" w:type="dxa"/>
            <w:shd w:val="clear" w:color="auto" w:fill="FFFFFF" w:themeFill="background1"/>
          </w:tcPr>
          <w:p w14:paraId="4D2DCA3F" w14:textId="687D5DF7" w:rsidR="00233FD7" w:rsidRPr="00AC0D72" w:rsidDel="00216166" w:rsidRDefault="00916E78" w:rsidP="00233FD7">
            <w:pPr>
              <w:jc w:val="left"/>
              <w:rPr>
                <w:del w:id="5176" w:author="Devaki Chandramouli (Nokia)" w:date="2025-09-09T06:50:00Z" w16du:dateUtc="2025-09-09T11:50:00Z"/>
              </w:rPr>
            </w:pPr>
            <w:del w:id="5177" w:author="Devaki Chandramouli (Nokia)" w:date="2025-09-09T06:50:00Z" w16du:dateUtc="2025-09-09T11:50:00Z">
              <w:r w:rsidRPr="00AC0D72" w:rsidDel="00216166">
                <w:delText>3</w:delText>
              </w:r>
              <w:r w:rsidDel="00216166">
                <w:delText>7</w:delText>
              </w:r>
              <w:r w:rsidR="00233FD7" w:rsidRPr="00AC0D72" w:rsidDel="00216166">
                <w:delText>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2371F45B" w14:textId="639CE1BA" w:rsidR="00233FD7" w:rsidRPr="00AC0D72" w:rsidDel="00216166" w:rsidRDefault="00233FD7" w:rsidP="00233FD7">
            <w:pPr>
              <w:jc w:val="left"/>
              <w:rPr>
                <w:del w:id="5178" w:author="Devaki Chandramouli (Nokia)" w:date="2025-09-09T06:50:00Z" w16du:dateUtc="2025-09-09T11:50:00Z"/>
              </w:rPr>
            </w:pPr>
            <w:del w:id="5179" w:author="Devaki Chandramouli (Nokia)" w:date="2025-09-09T06:50:00Z" w16du:dateUtc="2025-09-09T11:50:00Z">
              <w:r w:rsidRPr="00AC0D72" w:rsidDel="00216166">
                <w:delText>CAG Information Provisioning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B8004D" w14:textId="6F871F32" w:rsidR="00233FD7" w:rsidRPr="00AC0D72" w:rsidDel="00216166" w:rsidRDefault="00233FD7" w:rsidP="00233FD7">
            <w:pPr>
              <w:jc w:val="left"/>
              <w:rPr>
                <w:del w:id="5180" w:author="Devaki Chandramouli (Nokia)" w:date="2025-09-09T06:50:00Z" w16du:dateUtc="2025-09-09T11:50:00Z"/>
                <w:lang w:eastAsia="ko-KR"/>
              </w:rPr>
            </w:pPr>
            <w:del w:id="5181" w:author="Devaki Chandramouli (Nokia)" w:date="2025-09-09T06:50:00Z" w16du:dateUtc="2025-09-09T11:50:00Z">
              <w:r w:rsidRPr="00AC0D72" w:rsidDel="00216166">
                <w:rPr>
                  <w:lang w:eastAsia="ko-KR"/>
                </w:rPr>
                <w:delText>TS 23.501 clause 5.50.3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F0817B" w14:textId="2DC4BE98" w:rsidR="00233FD7" w:rsidRPr="00AC0D72" w:rsidDel="00216166" w:rsidRDefault="00233FD7" w:rsidP="00233FD7">
            <w:pPr>
              <w:jc w:val="center"/>
              <w:rPr>
                <w:del w:id="5182" w:author="Devaki Chandramouli (Nokia)" w:date="2025-09-09T06:50:00Z" w16du:dateUtc="2025-09-09T11:5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A44105" w14:textId="6FD0A99A" w:rsidR="00233FD7" w:rsidRPr="00AC0D72" w:rsidDel="00216166" w:rsidRDefault="00233FD7" w:rsidP="00233FD7">
            <w:pPr>
              <w:jc w:val="center"/>
              <w:rPr>
                <w:del w:id="5183" w:author="Devaki Chandramouli (Nokia)" w:date="2025-09-09T06:50:00Z" w16du:dateUtc="2025-09-09T11:5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5F47E3" w14:textId="330777BA" w:rsidR="00233FD7" w:rsidRPr="00AC0D72" w:rsidDel="00216166" w:rsidRDefault="00233FD7" w:rsidP="00233FD7">
            <w:pPr>
              <w:jc w:val="center"/>
              <w:rPr>
                <w:del w:id="5184" w:author="Devaki Chandramouli (Nokia)" w:date="2025-09-09T06:50:00Z" w16du:dateUtc="2025-09-09T11:5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55BEF6" w14:textId="4088DAEF" w:rsidR="00233FD7" w:rsidRPr="00AC0D72" w:rsidDel="00216166" w:rsidRDefault="00233FD7" w:rsidP="00233FD7">
            <w:pPr>
              <w:jc w:val="center"/>
              <w:rPr>
                <w:del w:id="5185" w:author="Devaki Chandramouli (Nokia)" w:date="2025-09-09T06:50:00Z" w16du:dateUtc="2025-09-09T11:5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8BA1A1" w14:textId="0FA0557E" w:rsidR="00233FD7" w:rsidRPr="00AC0D72" w:rsidDel="00216166" w:rsidRDefault="00233FD7" w:rsidP="00233FD7">
            <w:pPr>
              <w:jc w:val="center"/>
              <w:rPr>
                <w:del w:id="5186" w:author="Devaki Chandramouli (Nokia)" w:date="2025-09-09T06:50:00Z" w16du:dateUtc="2025-09-09T11:50:00Z"/>
                <w:lang w:eastAsia="ko-KR"/>
              </w:rPr>
            </w:pPr>
            <w:del w:id="5187" w:author="Devaki Chandramouli (Nokia)" w:date="2025-09-09T06:50:00Z" w16du:dateUtc="2025-09-09T11:50:00Z">
              <w:r w:rsidRPr="00AC0D72" w:rsidDel="0021616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0C49B84" w14:textId="14FC84B7" w:rsidR="00233FD7" w:rsidRPr="00AC0D72" w:rsidDel="00216166" w:rsidRDefault="00233FD7" w:rsidP="00233FD7">
            <w:pPr>
              <w:jc w:val="center"/>
              <w:rPr>
                <w:del w:id="5188" w:author="Devaki Chandramouli (Nokia)" w:date="2025-09-09T06:50:00Z" w16du:dateUtc="2025-09-09T11:5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18F04E0" w14:textId="367C0DF6" w:rsidR="00233FD7" w:rsidRPr="00AC0D72" w:rsidDel="00216166" w:rsidRDefault="00233FD7" w:rsidP="00233FD7">
            <w:pPr>
              <w:jc w:val="center"/>
              <w:rPr>
                <w:del w:id="5189" w:author="Devaki Chandramouli (Nokia)" w:date="2025-09-09T06:50:00Z" w16du:dateUtc="2025-09-09T11:5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6BACAD6" w14:textId="50307A05" w:rsidR="00233FD7" w:rsidRPr="00AC0D72" w:rsidDel="00216166" w:rsidRDefault="00233FD7" w:rsidP="00233FD7">
            <w:pPr>
              <w:jc w:val="center"/>
              <w:rPr>
                <w:del w:id="5190" w:author="Devaki Chandramouli (Nokia)" w:date="2025-09-09T06:50:00Z" w16du:dateUtc="2025-09-09T11:5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0435D4" w14:textId="3D46F72A" w:rsidR="00233FD7" w:rsidRPr="00AC0D72" w:rsidDel="00216166" w:rsidRDefault="00233FD7" w:rsidP="00233FD7">
            <w:pPr>
              <w:jc w:val="center"/>
              <w:rPr>
                <w:del w:id="5191" w:author="Devaki Chandramouli (Nokia)" w:date="2025-09-09T06:50:00Z" w16du:dateUtc="2025-09-09T11:50:00Z"/>
                <w:lang w:eastAsia="ko-KR"/>
              </w:rPr>
            </w:pPr>
            <w:del w:id="5192" w:author="Devaki Chandramouli (Nokia)" w:date="2025-09-09T06:50:00Z" w16du:dateUtc="2025-09-09T11:50:00Z">
              <w:r w:rsidRPr="00AC0D72" w:rsidDel="0021616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37194AB" w14:textId="6684DF32" w:rsidR="00233FD7" w:rsidRPr="00AC0D72" w:rsidDel="00216166" w:rsidRDefault="00233FD7" w:rsidP="00233FD7">
            <w:pPr>
              <w:jc w:val="center"/>
              <w:rPr>
                <w:del w:id="5193" w:author="Devaki Chandramouli (Nokia)" w:date="2025-09-09T06:50:00Z" w16du:dateUtc="2025-09-09T11:50:00Z"/>
                <w:lang w:eastAsia="ko-KR"/>
              </w:rPr>
            </w:pPr>
          </w:p>
        </w:tc>
      </w:tr>
      <w:tr w:rsidR="00233FD7" w:rsidRPr="00AC0D72" w14:paraId="7B34BC74" w14:textId="77777777" w:rsidTr="300A9514">
        <w:trPr>
          <w:trHeight w:val="300"/>
        </w:trPr>
        <w:tc>
          <w:tcPr>
            <w:tcW w:w="546" w:type="dxa"/>
            <w:shd w:val="clear" w:color="auto" w:fill="E7E6E6" w:themeFill="background2"/>
          </w:tcPr>
          <w:p w14:paraId="11D1FFC5" w14:textId="100BD3D7" w:rsidR="00233FD7" w:rsidRPr="00AC0D72" w:rsidRDefault="00916E78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3</w:t>
            </w:r>
            <w:r>
              <w:rPr>
                <w:b/>
                <w:bCs/>
              </w:rPr>
              <w:t>8</w:t>
            </w:r>
          </w:p>
        </w:tc>
        <w:tc>
          <w:tcPr>
            <w:tcW w:w="2970" w:type="dxa"/>
            <w:shd w:val="clear" w:color="auto" w:fill="E7E6E6" w:themeFill="background2"/>
          </w:tcPr>
          <w:p w14:paraId="6468C8D0" w14:textId="204F007A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of Ambient IoT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2ECBC50" w14:textId="77777777" w:rsidR="00233FD7" w:rsidRPr="00AC0D72" w:rsidRDefault="00233FD7" w:rsidP="00233FD7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F01205A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9430DFD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C7C6EF7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CB9BB39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C5023BE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978060B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C8C9B8D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9385BF8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22D1A94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9F15134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233FD7" w:rsidRPr="00BE679A" w:rsidDel="00216166" w14:paraId="4DFD9021" w14:textId="469CCA7A" w:rsidTr="300A9514">
        <w:trPr>
          <w:trHeight w:val="300"/>
          <w:del w:id="5194" w:author="Devaki Chandramouli (Nokia)" w:date="2025-09-09T06:50:00Z"/>
        </w:trPr>
        <w:tc>
          <w:tcPr>
            <w:tcW w:w="546" w:type="dxa"/>
            <w:shd w:val="clear" w:color="auto" w:fill="FFFFFF" w:themeFill="background1"/>
          </w:tcPr>
          <w:p w14:paraId="07DE8ACE" w14:textId="1094CCFE" w:rsidR="00233FD7" w:rsidRPr="00AC0D72" w:rsidDel="00216166" w:rsidRDefault="00916E78" w:rsidP="00233FD7">
            <w:pPr>
              <w:jc w:val="left"/>
              <w:rPr>
                <w:del w:id="5195" w:author="Devaki Chandramouli (Nokia)" w:date="2025-09-09T06:50:00Z" w16du:dateUtc="2025-09-09T11:50:00Z"/>
              </w:rPr>
            </w:pPr>
            <w:del w:id="5196" w:author="Devaki Chandramouli (Nokia)" w:date="2025-09-09T06:50:00Z" w16du:dateUtc="2025-09-09T11:50:00Z">
              <w:r w:rsidRPr="00AC0D72" w:rsidDel="00216166">
                <w:delText>3</w:delText>
              </w:r>
              <w:r w:rsidDel="00216166">
                <w:delText>8</w:delText>
              </w:r>
              <w:r w:rsidR="00233FD7" w:rsidRPr="00AC0D72" w:rsidDel="00216166">
                <w:delText>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7BF727C4" w14:textId="19A352EC" w:rsidR="00233FD7" w:rsidRPr="00AC0D72" w:rsidDel="00216166" w:rsidRDefault="00233FD7" w:rsidP="00233FD7">
            <w:pPr>
              <w:jc w:val="left"/>
              <w:rPr>
                <w:del w:id="5197" w:author="Devaki Chandramouli (Nokia)" w:date="2025-09-09T06:50:00Z" w16du:dateUtc="2025-09-09T11:50:00Z"/>
              </w:rPr>
            </w:pPr>
            <w:del w:id="5198" w:author="Devaki Chandramouli (Nokia)" w:date="2025-09-09T06:50:00Z" w16du:dateUtc="2025-09-09T11:50:00Z">
              <w:r w:rsidRPr="00AC0D72" w:rsidDel="00216166">
                <w:delText>Architecture support for Ambient IoT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BD89BB" w14:textId="0531C61D" w:rsidR="00233FD7" w:rsidRPr="00AC0D72" w:rsidDel="00216166" w:rsidRDefault="00233FD7" w:rsidP="00233FD7">
            <w:pPr>
              <w:jc w:val="left"/>
              <w:rPr>
                <w:del w:id="5199" w:author="Devaki Chandramouli (Nokia)" w:date="2025-09-09T06:50:00Z" w16du:dateUtc="2025-09-09T11:50:00Z"/>
                <w:lang w:eastAsia="ko-KR"/>
              </w:rPr>
            </w:pPr>
            <w:del w:id="5200" w:author="Devaki Chandramouli (Nokia)" w:date="2025-09-09T06:50:00Z" w16du:dateUtc="2025-09-09T11:50:00Z">
              <w:r w:rsidRPr="00AC0D72" w:rsidDel="00216166">
                <w:rPr>
                  <w:lang w:eastAsia="ko-KR"/>
                </w:rPr>
                <w:delText>TS 23.369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959AAC5" w14:textId="618A05D9" w:rsidR="00233FD7" w:rsidRPr="00AC0D72" w:rsidDel="00216166" w:rsidRDefault="00233FD7" w:rsidP="00233FD7">
            <w:pPr>
              <w:jc w:val="center"/>
              <w:rPr>
                <w:del w:id="5201" w:author="Devaki Chandramouli (Nokia)" w:date="2025-09-09T06:50:00Z" w16du:dateUtc="2025-09-09T11:5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FF90741" w14:textId="070F4255" w:rsidR="00233FD7" w:rsidRPr="00AC0D72" w:rsidDel="00216166" w:rsidRDefault="00233FD7" w:rsidP="00233FD7">
            <w:pPr>
              <w:jc w:val="center"/>
              <w:rPr>
                <w:del w:id="5202" w:author="Devaki Chandramouli (Nokia)" w:date="2025-09-09T06:50:00Z" w16du:dateUtc="2025-09-09T11:5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F983197" w14:textId="6F706AF4" w:rsidR="00233FD7" w:rsidRPr="00AC0D72" w:rsidDel="00216166" w:rsidRDefault="00233FD7" w:rsidP="00233FD7">
            <w:pPr>
              <w:jc w:val="center"/>
              <w:rPr>
                <w:del w:id="5203" w:author="Devaki Chandramouli (Nokia)" w:date="2025-09-09T06:50:00Z" w16du:dateUtc="2025-09-09T11:5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B333C3" w14:textId="46C3F5B2" w:rsidR="00233FD7" w:rsidRPr="00AC0D72" w:rsidDel="00216166" w:rsidRDefault="00233FD7" w:rsidP="00233FD7">
            <w:pPr>
              <w:jc w:val="center"/>
              <w:rPr>
                <w:del w:id="5204" w:author="Devaki Chandramouli (Nokia)" w:date="2025-09-09T06:50:00Z" w16du:dateUtc="2025-09-09T11:5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D5ABBD" w14:textId="5DD9E900" w:rsidR="00233FD7" w:rsidRPr="00AC0D72" w:rsidDel="00216166" w:rsidRDefault="00233FD7" w:rsidP="00233FD7">
            <w:pPr>
              <w:jc w:val="center"/>
              <w:rPr>
                <w:del w:id="5205" w:author="Devaki Chandramouli (Nokia)" w:date="2025-09-09T06:50:00Z" w16du:dateUtc="2025-09-09T11:50:00Z"/>
                <w:lang w:eastAsia="ko-KR"/>
              </w:rPr>
            </w:pPr>
            <w:del w:id="5206" w:author="Devaki Chandramouli (Nokia)" w:date="2025-09-09T06:50:00Z" w16du:dateUtc="2025-09-09T11:50:00Z">
              <w:r w:rsidRPr="00AC0D72" w:rsidDel="0021616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D2A3AB7" w14:textId="0BCC7AF2" w:rsidR="00233FD7" w:rsidRPr="00AC0D72" w:rsidDel="00216166" w:rsidRDefault="00233FD7" w:rsidP="00233FD7">
            <w:pPr>
              <w:jc w:val="center"/>
              <w:rPr>
                <w:del w:id="5207" w:author="Devaki Chandramouli (Nokia)" w:date="2025-09-09T06:50:00Z" w16du:dateUtc="2025-09-09T11:5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81B5C24" w14:textId="3E955681" w:rsidR="00233FD7" w:rsidRPr="00AC0D72" w:rsidDel="00216166" w:rsidRDefault="00233FD7" w:rsidP="00233FD7">
            <w:pPr>
              <w:jc w:val="center"/>
              <w:rPr>
                <w:del w:id="5208" w:author="Devaki Chandramouli (Nokia)" w:date="2025-09-09T06:50:00Z" w16du:dateUtc="2025-09-09T11:5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CAAACDD" w14:textId="47F86341" w:rsidR="00233FD7" w:rsidRPr="00AC0D72" w:rsidDel="00216166" w:rsidRDefault="00233FD7" w:rsidP="00233FD7">
            <w:pPr>
              <w:jc w:val="center"/>
              <w:rPr>
                <w:del w:id="5209" w:author="Devaki Chandramouli (Nokia)" w:date="2025-09-09T06:50:00Z" w16du:dateUtc="2025-09-09T11:50:00Z"/>
                <w:lang w:eastAsia="ko-KR"/>
              </w:rPr>
            </w:pPr>
            <w:del w:id="5210" w:author="Devaki Chandramouli (Nokia)" w:date="2025-09-09T06:50:00Z" w16du:dateUtc="2025-09-09T11:50:00Z">
              <w:r w:rsidRPr="00AC0D72" w:rsidDel="0021616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B687AE" w14:textId="0F2FC5EB" w:rsidR="00233FD7" w:rsidDel="00216166" w:rsidRDefault="00233FD7" w:rsidP="00233FD7">
            <w:pPr>
              <w:jc w:val="center"/>
              <w:rPr>
                <w:del w:id="5211" w:author="Devaki Chandramouli (Nokia)" w:date="2025-09-09T06:50:00Z" w16du:dateUtc="2025-09-09T11:50:00Z"/>
                <w:lang w:eastAsia="ko-KR"/>
              </w:rPr>
            </w:pPr>
            <w:del w:id="5212" w:author="Devaki Chandramouli (Nokia)" w:date="2025-09-09T06:50:00Z" w16du:dateUtc="2025-09-09T11:50:00Z">
              <w:r w:rsidRPr="00AC0D72" w:rsidDel="0021616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F97FAA" w14:textId="36C88B82" w:rsidR="00233FD7" w:rsidRPr="00BE679A" w:rsidDel="00216166" w:rsidRDefault="00233FD7" w:rsidP="00233FD7">
            <w:pPr>
              <w:jc w:val="center"/>
              <w:rPr>
                <w:del w:id="5213" w:author="Devaki Chandramouli (Nokia)" w:date="2025-09-09T06:50:00Z" w16du:dateUtc="2025-09-09T11:50:00Z"/>
                <w:lang w:eastAsia="ko-KR"/>
              </w:rPr>
            </w:pPr>
          </w:p>
        </w:tc>
      </w:tr>
      <w:tr w:rsidR="00233FD7" w:rsidRPr="00AC0D72" w:rsidDel="00216166" w14:paraId="4499130E" w14:textId="7463D3B0" w:rsidTr="300A9514">
        <w:trPr>
          <w:trHeight w:val="300"/>
          <w:del w:id="5214" w:author="Devaki Chandramouli (Nokia)" w:date="2025-09-09T06:51:00Z"/>
        </w:trPr>
        <w:tc>
          <w:tcPr>
            <w:tcW w:w="546" w:type="dxa"/>
            <w:shd w:val="clear" w:color="auto" w:fill="E7E6E6" w:themeFill="background2"/>
          </w:tcPr>
          <w:p w14:paraId="198010FE" w14:textId="2BF7BDC7" w:rsidR="00233FD7" w:rsidRPr="00AC0D72" w:rsidDel="00216166" w:rsidRDefault="00916E78" w:rsidP="00233FD7">
            <w:pPr>
              <w:jc w:val="left"/>
              <w:rPr>
                <w:del w:id="5215" w:author="Devaki Chandramouli (Nokia)" w:date="2025-09-09T06:51:00Z" w16du:dateUtc="2025-09-09T11:51:00Z"/>
                <w:b/>
                <w:bCs/>
              </w:rPr>
            </w:pPr>
            <w:del w:id="5216" w:author="Devaki Chandramouli (Nokia)" w:date="2025-09-09T06:51:00Z" w16du:dateUtc="2025-09-09T11:51:00Z">
              <w:r w:rsidDel="00216166">
                <w:rPr>
                  <w:b/>
                  <w:bCs/>
                </w:rPr>
                <w:delText>39</w:delText>
              </w:r>
            </w:del>
          </w:p>
        </w:tc>
        <w:tc>
          <w:tcPr>
            <w:tcW w:w="2970" w:type="dxa"/>
            <w:shd w:val="clear" w:color="auto" w:fill="E7E6E6" w:themeFill="background2"/>
          </w:tcPr>
          <w:p w14:paraId="6118A0A3" w14:textId="3EB0C4D1" w:rsidR="00233FD7" w:rsidRPr="00AC0D72" w:rsidDel="00216166" w:rsidRDefault="00233FD7" w:rsidP="00233FD7">
            <w:pPr>
              <w:jc w:val="left"/>
              <w:rPr>
                <w:del w:id="5217" w:author="Devaki Chandramouli (Nokia)" w:date="2025-09-09T06:51:00Z" w16du:dateUtc="2025-09-09T11:51:00Z"/>
                <w:b/>
                <w:bCs/>
              </w:rPr>
            </w:pPr>
            <w:del w:id="5218" w:author="Devaki Chandramouli (Nokia)" w:date="2025-09-09T06:51:00Z" w16du:dateUtc="2025-09-09T11:51:00Z">
              <w:r w:rsidDel="00216166">
                <w:rPr>
                  <w:b/>
                  <w:bCs/>
                </w:rPr>
                <w:delText>Policy and Charging Control Framework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8D7682E" w14:textId="1E7B5953" w:rsidR="00233FD7" w:rsidRPr="00AC0D72" w:rsidDel="00216166" w:rsidRDefault="00233FD7" w:rsidP="00233FD7">
            <w:pPr>
              <w:jc w:val="left"/>
              <w:rPr>
                <w:del w:id="5219" w:author="Devaki Chandramouli (Nokia)" w:date="2025-09-09T06:51:00Z" w16du:dateUtc="2025-09-09T11:51:00Z"/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4AC473D1" w14:textId="7D1E7EFE" w:rsidR="00233FD7" w:rsidRPr="00AC0D72" w:rsidDel="00216166" w:rsidRDefault="00233FD7" w:rsidP="00233FD7">
            <w:pPr>
              <w:jc w:val="center"/>
              <w:rPr>
                <w:del w:id="5220" w:author="Devaki Chandramouli (Nokia)" w:date="2025-09-09T06:51:00Z" w16du:dateUtc="2025-09-09T11:51:00Z"/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D9C0139" w14:textId="15FADF2C" w:rsidR="00233FD7" w:rsidRPr="00AC0D72" w:rsidDel="00216166" w:rsidRDefault="00233FD7" w:rsidP="00233FD7">
            <w:pPr>
              <w:jc w:val="center"/>
              <w:rPr>
                <w:del w:id="5221" w:author="Devaki Chandramouli (Nokia)" w:date="2025-09-09T06:51:00Z" w16du:dateUtc="2025-09-09T11:51:00Z"/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4E7E1EB" w14:textId="54504910" w:rsidR="00233FD7" w:rsidRPr="00AC0D72" w:rsidDel="00216166" w:rsidRDefault="00233FD7" w:rsidP="00233FD7">
            <w:pPr>
              <w:jc w:val="center"/>
              <w:rPr>
                <w:del w:id="5222" w:author="Devaki Chandramouli (Nokia)" w:date="2025-09-09T06:51:00Z" w16du:dateUtc="2025-09-09T11:51:00Z"/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ED2B1BD" w14:textId="270FDFDA" w:rsidR="00233FD7" w:rsidRPr="00AC0D72" w:rsidDel="00216166" w:rsidRDefault="00233FD7" w:rsidP="00233FD7">
            <w:pPr>
              <w:jc w:val="center"/>
              <w:rPr>
                <w:del w:id="5223" w:author="Devaki Chandramouli (Nokia)" w:date="2025-09-09T06:51:00Z" w16du:dateUtc="2025-09-09T11:51:00Z"/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3F97070" w14:textId="270B7D65" w:rsidR="00233FD7" w:rsidRPr="00AC0D72" w:rsidDel="00216166" w:rsidRDefault="00233FD7" w:rsidP="00233FD7">
            <w:pPr>
              <w:jc w:val="center"/>
              <w:rPr>
                <w:del w:id="5224" w:author="Devaki Chandramouli (Nokia)" w:date="2025-09-09T06:51:00Z" w16du:dateUtc="2025-09-09T11:51:00Z"/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35B24D2" w14:textId="7ED6654D" w:rsidR="00233FD7" w:rsidRPr="00AC0D72" w:rsidDel="00216166" w:rsidRDefault="00233FD7" w:rsidP="00233FD7">
            <w:pPr>
              <w:jc w:val="center"/>
              <w:rPr>
                <w:del w:id="5225" w:author="Devaki Chandramouli (Nokia)" w:date="2025-09-09T06:51:00Z" w16du:dateUtc="2025-09-09T11:51:00Z"/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AA0659B" w14:textId="01F94478" w:rsidR="00233FD7" w:rsidRPr="00AC0D72" w:rsidDel="00216166" w:rsidRDefault="00233FD7" w:rsidP="00233FD7">
            <w:pPr>
              <w:jc w:val="center"/>
              <w:rPr>
                <w:del w:id="5226" w:author="Devaki Chandramouli (Nokia)" w:date="2025-09-09T06:51:00Z" w16du:dateUtc="2025-09-09T11:51:00Z"/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666B291" w14:textId="52C46F0F" w:rsidR="00233FD7" w:rsidRPr="00AC0D72" w:rsidDel="00216166" w:rsidRDefault="00233FD7" w:rsidP="00233FD7">
            <w:pPr>
              <w:jc w:val="center"/>
              <w:rPr>
                <w:del w:id="5227" w:author="Devaki Chandramouli (Nokia)" w:date="2025-09-09T06:51:00Z" w16du:dateUtc="2025-09-09T11:51:00Z"/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CDD348D" w14:textId="54E56685" w:rsidR="00233FD7" w:rsidRPr="00AC0D72" w:rsidDel="00216166" w:rsidRDefault="00233FD7" w:rsidP="00233FD7">
            <w:pPr>
              <w:jc w:val="center"/>
              <w:rPr>
                <w:del w:id="5228" w:author="Devaki Chandramouli (Nokia)" w:date="2025-09-09T06:51:00Z" w16du:dateUtc="2025-09-09T11:51:00Z"/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D35D0D3" w14:textId="7F9AE583" w:rsidR="00233FD7" w:rsidRPr="00AC0D72" w:rsidDel="00216166" w:rsidRDefault="00233FD7" w:rsidP="00233FD7">
            <w:pPr>
              <w:jc w:val="center"/>
              <w:rPr>
                <w:del w:id="5229" w:author="Devaki Chandramouli (Nokia)" w:date="2025-09-09T06:51:00Z" w16du:dateUtc="2025-09-09T11:51:00Z"/>
                <w:b/>
                <w:bCs/>
                <w:lang w:eastAsia="ko-KR"/>
              </w:rPr>
            </w:pPr>
          </w:p>
        </w:tc>
      </w:tr>
      <w:tr w:rsidR="00233FD7" w:rsidRPr="00BE679A" w:rsidDel="00216166" w14:paraId="72EE5AC6" w14:textId="5E05F5F5" w:rsidTr="300A9514">
        <w:trPr>
          <w:trHeight w:val="300"/>
          <w:del w:id="5230" w:author="Devaki Chandramouli (Nokia)" w:date="2025-09-09T06:51:00Z"/>
        </w:trPr>
        <w:tc>
          <w:tcPr>
            <w:tcW w:w="546" w:type="dxa"/>
            <w:shd w:val="clear" w:color="auto" w:fill="FFFFFF" w:themeFill="background1"/>
          </w:tcPr>
          <w:p w14:paraId="3F7CE936" w14:textId="6FFCFDC2" w:rsidR="00233FD7" w:rsidRPr="00AC0D72" w:rsidDel="00216166" w:rsidRDefault="00916E78" w:rsidP="00233FD7">
            <w:pPr>
              <w:jc w:val="left"/>
              <w:rPr>
                <w:del w:id="5231" w:author="Devaki Chandramouli (Nokia)" w:date="2025-09-09T06:51:00Z" w16du:dateUtc="2025-09-09T11:51:00Z"/>
              </w:rPr>
            </w:pPr>
            <w:del w:id="5232" w:author="Devaki Chandramouli (Nokia)" w:date="2025-09-09T06:51:00Z" w16du:dateUtc="2025-09-09T11:51:00Z">
              <w:r w:rsidDel="00216166">
                <w:delText>39</w:delText>
              </w:r>
              <w:r w:rsidR="00233FD7" w:rsidRPr="00AC0D72" w:rsidDel="00216166">
                <w:delText>.1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60B9063" w14:textId="2C457977" w:rsidR="00233FD7" w:rsidRPr="00AC0D72" w:rsidDel="00216166" w:rsidRDefault="00233FD7" w:rsidP="00233FD7">
            <w:pPr>
              <w:jc w:val="left"/>
              <w:rPr>
                <w:del w:id="5233" w:author="Devaki Chandramouli (Nokia)" w:date="2025-09-09T06:51:00Z" w16du:dateUtc="2025-09-09T11:51:00Z"/>
              </w:rPr>
            </w:pPr>
            <w:del w:id="5234" w:author="Devaki Chandramouli (Nokia)" w:date="2025-09-09T06:51:00Z" w16du:dateUtc="2025-09-09T11:51:00Z">
              <w:r w:rsidRPr="00CF4210" w:rsidDel="00216166">
                <w:delText>Negotiation for future background data transfer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AF02A6" w14:textId="532AA516" w:rsidR="00233FD7" w:rsidRPr="00AC0D72" w:rsidDel="00216166" w:rsidRDefault="00233FD7" w:rsidP="00233FD7">
            <w:pPr>
              <w:jc w:val="left"/>
              <w:rPr>
                <w:del w:id="5235" w:author="Devaki Chandramouli (Nokia)" w:date="2025-09-09T06:51:00Z" w16du:dateUtc="2025-09-09T11:51:00Z"/>
                <w:lang w:eastAsia="ko-KR"/>
              </w:rPr>
            </w:pPr>
            <w:del w:id="5236" w:author="Devaki Chandramouli (Nokia)" w:date="2025-09-09T06:51:00Z" w16du:dateUtc="2025-09-09T11:51:00Z">
              <w:r w:rsidDel="00216166">
                <w:rPr>
                  <w:lang w:eastAsia="ko-KR"/>
                </w:rPr>
                <w:delText>TS 23.503 clause 6.1.2.4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9058E97" w14:textId="3A58D7FB" w:rsidR="00233FD7" w:rsidRPr="00AC0D72" w:rsidDel="00216166" w:rsidRDefault="00233FD7" w:rsidP="00233FD7">
            <w:pPr>
              <w:jc w:val="center"/>
              <w:rPr>
                <w:del w:id="5237" w:author="Devaki Chandramouli (Nokia)" w:date="2025-09-09T06:51:00Z" w16du:dateUtc="2025-09-09T11:51:00Z"/>
                <w:lang w:eastAsia="ko-KR"/>
              </w:rPr>
            </w:pPr>
            <w:del w:id="5238" w:author="Devaki Chandramouli (Nokia)" w:date="2025-09-09T06:51:00Z" w16du:dateUtc="2025-09-09T11:51:00Z">
              <w:r w:rsidDel="0021616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653C3376" w14:textId="7D627985" w:rsidR="00233FD7" w:rsidRPr="00AC0D72" w:rsidDel="00216166" w:rsidRDefault="00233FD7" w:rsidP="00233FD7">
            <w:pPr>
              <w:jc w:val="center"/>
              <w:rPr>
                <w:del w:id="5239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18F1267" w14:textId="45DCCC24" w:rsidR="00233FD7" w:rsidRPr="00AC0D72" w:rsidDel="00216166" w:rsidRDefault="00233FD7" w:rsidP="00233FD7">
            <w:pPr>
              <w:jc w:val="center"/>
              <w:rPr>
                <w:del w:id="5240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8C1DFC4" w14:textId="42905F6A" w:rsidR="00233FD7" w:rsidRPr="00AC0D72" w:rsidDel="00216166" w:rsidRDefault="00233FD7" w:rsidP="00233FD7">
            <w:pPr>
              <w:jc w:val="center"/>
              <w:rPr>
                <w:del w:id="5241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B2670D" w14:textId="37A93349" w:rsidR="00233FD7" w:rsidRPr="00AC0D72" w:rsidDel="00216166" w:rsidRDefault="00233FD7" w:rsidP="00233FD7">
            <w:pPr>
              <w:jc w:val="center"/>
              <w:rPr>
                <w:del w:id="5242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283983" w14:textId="71213FD3" w:rsidR="00233FD7" w:rsidRPr="00AC0D72" w:rsidDel="00216166" w:rsidRDefault="00233FD7" w:rsidP="00233FD7">
            <w:pPr>
              <w:jc w:val="center"/>
              <w:rPr>
                <w:del w:id="5243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D331D9E" w14:textId="239A665C" w:rsidR="00233FD7" w:rsidRPr="00AC0D72" w:rsidDel="00216166" w:rsidRDefault="00233FD7" w:rsidP="00233FD7">
            <w:pPr>
              <w:jc w:val="center"/>
              <w:rPr>
                <w:del w:id="5244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D043E18" w14:textId="75558FB1" w:rsidR="00233FD7" w:rsidRPr="00AC0D72" w:rsidDel="00216166" w:rsidRDefault="00233FD7" w:rsidP="00233FD7">
            <w:pPr>
              <w:jc w:val="center"/>
              <w:rPr>
                <w:del w:id="5245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CEF6C3" w14:textId="4EBEE276" w:rsidR="00233FD7" w:rsidDel="00216166" w:rsidRDefault="00233FD7" w:rsidP="00233FD7">
            <w:pPr>
              <w:jc w:val="center"/>
              <w:rPr>
                <w:del w:id="5246" w:author="Devaki Chandramouli (Nokia)" w:date="2025-09-09T06:51:00Z" w16du:dateUtc="2025-09-09T11:51:00Z"/>
                <w:lang w:eastAsia="ko-KR"/>
              </w:rPr>
            </w:pPr>
            <w:del w:id="5247" w:author="Devaki Chandramouli (Nokia)" w:date="2025-09-09T06:51:00Z" w16du:dateUtc="2025-09-09T11:51:00Z">
              <w:r w:rsidRPr="00AC0D72" w:rsidDel="0021616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DD5ABA" w14:textId="0C02AF26" w:rsidR="00233FD7" w:rsidRPr="00BE679A" w:rsidDel="00216166" w:rsidRDefault="00233FD7" w:rsidP="00233FD7">
            <w:pPr>
              <w:jc w:val="center"/>
              <w:rPr>
                <w:del w:id="5248" w:author="Devaki Chandramouli (Nokia)" w:date="2025-09-09T06:51:00Z" w16du:dateUtc="2025-09-09T11:51:00Z"/>
                <w:lang w:eastAsia="ko-KR"/>
              </w:rPr>
            </w:pPr>
          </w:p>
        </w:tc>
      </w:tr>
      <w:tr w:rsidR="00233FD7" w:rsidRPr="00BE679A" w:rsidDel="00216166" w14:paraId="44CC00CD" w14:textId="210F78F4" w:rsidTr="300A9514">
        <w:trPr>
          <w:trHeight w:val="300"/>
          <w:del w:id="5249" w:author="Devaki Chandramouli (Nokia)" w:date="2025-09-09T06:51:00Z"/>
        </w:trPr>
        <w:tc>
          <w:tcPr>
            <w:tcW w:w="546" w:type="dxa"/>
            <w:shd w:val="clear" w:color="auto" w:fill="FFFFFF" w:themeFill="background1"/>
          </w:tcPr>
          <w:p w14:paraId="5996A1B3" w14:textId="735D9EB8" w:rsidR="00233FD7" w:rsidRPr="00AC0D72" w:rsidDel="00216166" w:rsidRDefault="00916E78" w:rsidP="00233FD7">
            <w:pPr>
              <w:jc w:val="left"/>
              <w:rPr>
                <w:del w:id="5250" w:author="Devaki Chandramouli (Nokia)" w:date="2025-09-09T06:51:00Z" w16du:dateUtc="2025-09-09T11:51:00Z"/>
              </w:rPr>
            </w:pPr>
            <w:del w:id="5251" w:author="Devaki Chandramouli (Nokia)" w:date="2025-09-09T06:51:00Z" w16du:dateUtc="2025-09-09T11:51:00Z">
              <w:r w:rsidDel="00216166">
                <w:delText>39</w:delText>
              </w:r>
              <w:r w:rsidR="00233FD7" w:rsidDel="00216166">
                <w:delText>.2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02C6393B" w14:textId="0FC59591" w:rsidR="00233FD7" w:rsidRPr="00AC0D72" w:rsidDel="00216166" w:rsidRDefault="00233FD7" w:rsidP="00233FD7">
            <w:pPr>
              <w:jc w:val="left"/>
              <w:rPr>
                <w:del w:id="5252" w:author="Devaki Chandramouli (Nokia)" w:date="2025-09-09T06:51:00Z" w16du:dateUtc="2025-09-09T11:51:00Z"/>
              </w:rPr>
            </w:pPr>
            <w:del w:id="5253" w:author="Devaki Chandramouli (Nokia)" w:date="2025-09-09T06:51:00Z" w16du:dateUtc="2025-09-09T11:51:00Z">
              <w:r w:rsidRPr="00CF4210" w:rsidDel="00216166">
                <w:delText>AF influence on Access and Mobility related policy control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8E40D0" w14:textId="7D25D2B1" w:rsidR="00233FD7" w:rsidRPr="00AC0D72" w:rsidDel="00216166" w:rsidRDefault="00233FD7" w:rsidP="00233FD7">
            <w:pPr>
              <w:jc w:val="left"/>
              <w:rPr>
                <w:del w:id="5254" w:author="Devaki Chandramouli (Nokia)" w:date="2025-09-09T06:51:00Z" w16du:dateUtc="2025-09-09T11:51:00Z"/>
                <w:lang w:eastAsia="ko-KR"/>
              </w:rPr>
            </w:pPr>
            <w:del w:id="5255" w:author="Devaki Chandramouli (Nokia)" w:date="2025-09-09T06:51:00Z" w16du:dateUtc="2025-09-09T11:51:00Z">
              <w:r w:rsidDel="00216166">
                <w:rPr>
                  <w:lang w:eastAsia="ko-KR"/>
                </w:rPr>
                <w:delText>TS 23.503 clause 6.1.2.6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1591DC5" w14:textId="2F10D5F9" w:rsidR="00233FD7" w:rsidRPr="00AC0D72" w:rsidDel="00216166" w:rsidRDefault="00233FD7" w:rsidP="00233FD7">
            <w:pPr>
              <w:jc w:val="center"/>
              <w:rPr>
                <w:del w:id="5256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D7CD7F" w14:textId="33ED8D18" w:rsidR="00233FD7" w:rsidRPr="00AC0D72" w:rsidDel="00216166" w:rsidRDefault="00233FD7" w:rsidP="00233FD7">
            <w:pPr>
              <w:jc w:val="center"/>
              <w:rPr>
                <w:del w:id="5257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BF361E7" w14:textId="3B7BF4EC" w:rsidR="00233FD7" w:rsidRPr="00AC0D72" w:rsidDel="00216166" w:rsidRDefault="00233FD7" w:rsidP="00233FD7">
            <w:pPr>
              <w:jc w:val="center"/>
              <w:rPr>
                <w:del w:id="5258" w:author="Devaki Chandramouli (Nokia)" w:date="2025-09-09T06:51:00Z" w16du:dateUtc="2025-09-09T11:51:00Z"/>
                <w:lang w:eastAsia="ko-KR"/>
              </w:rPr>
            </w:pPr>
            <w:del w:id="5259" w:author="Devaki Chandramouli (Nokia)" w:date="2025-09-09T06:51:00Z" w16du:dateUtc="2025-09-09T11:51:00Z">
              <w:r w:rsidDel="0021616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72FFDE7D" w14:textId="1D6FD8F4" w:rsidR="00233FD7" w:rsidRPr="00AC0D72" w:rsidDel="00216166" w:rsidRDefault="00233FD7" w:rsidP="00233FD7">
            <w:pPr>
              <w:jc w:val="center"/>
              <w:rPr>
                <w:del w:id="5260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07601D" w14:textId="66E2CC99" w:rsidR="00233FD7" w:rsidRPr="00AC0D72" w:rsidDel="00216166" w:rsidRDefault="00233FD7" w:rsidP="00233FD7">
            <w:pPr>
              <w:jc w:val="center"/>
              <w:rPr>
                <w:del w:id="5261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FF185D" w14:textId="25D0001F" w:rsidR="00233FD7" w:rsidRPr="00AC0D72" w:rsidDel="00216166" w:rsidRDefault="00233FD7" w:rsidP="00233FD7">
            <w:pPr>
              <w:jc w:val="center"/>
              <w:rPr>
                <w:del w:id="5262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B56B434" w14:textId="37A16660" w:rsidR="00233FD7" w:rsidRPr="00AC0D72" w:rsidDel="00216166" w:rsidRDefault="00233FD7" w:rsidP="00233FD7">
            <w:pPr>
              <w:jc w:val="center"/>
              <w:rPr>
                <w:del w:id="5263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84BF1A6" w14:textId="45E144CB" w:rsidR="00233FD7" w:rsidRPr="00AC0D72" w:rsidDel="00216166" w:rsidRDefault="00233FD7" w:rsidP="00233FD7">
            <w:pPr>
              <w:jc w:val="center"/>
              <w:rPr>
                <w:del w:id="5264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826770" w14:textId="51AFA432" w:rsidR="00233FD7" w:rsidRPr="00AC0D72" w:rsidDel="00216166" w:rsidRDefault="00233FD7" w:rsidP="00233FD7">
            <w:pPr>
              <w:jc w:val="center"/>
              <w:rPr>
                <w:del w:id="5265" w:author="Devaki Chandramouli (Nokia)" w:date="2025-09-09T06:51:00Z" w16du:dateUtc="2025-09-09T11:51:00Z"/>
                <w:lang w:eastAsia="ko-KR"/>
              </w:rPr>
            </w:pPr>
            <w:del w:id="5266" w:author="Devaki Chandramouli (Nokia)" w:date="2025-09-09T06:51:00Z" w16du:dateUtc="2025-09-09T11:51:00Z">
              <w:r w:rsidDel="0021616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C7105F" w14:textId="5A3AE928" w:rsidR="00233FD7" w:rsidRPr="00BE679A" w:rsidDel="00216166" w:rsidRDefault="00233FD7" w:rsidP="00233FD7">
            <w:pPr>
              <w:jc w:val="center"/>
              <w:rPr>
                <w:del w:id="5267" w:author="Devaki Chandramouli (Nokia)" w:date="2025-09-09T06:51:00Z" w16du:dateUtc="2025-09-09T11:51:00Z"/>
                <w:lang w:eastAsia="ko-KR"/>
              </w:rPr>
            </w:pPr>
          </w:p>
        </w:tc>
      </w:tr>
      <w:tr w:rsidR="00233FD7" w:rsidRPr="00BE679A" w:rsidDel="00216166" w14:paraId="7E362139" w14:textId="5194E552" w:rsidTr="300A9514">
        <w:trPr>
          <w:trHeight w:val="300"/>
          <w:del w:id="5268" w:author="Devaki Chandramouli (Nokia)" w:date="2025-09-09T06:51:00Z"/>
        </w:trPr>
        <w:tc>
          <w:tcPr>
            <w:tcW w:w="546" w:type="dxa"/>
            <w:shd w:val="clear" w:color="auto" w:fill="FFFFFF" w:themeFill="background1"/>
          </w:tcPr>
          <w:p w14:paraId="52486696" w14:textId="1C236A7F" w:rsidR="00233FD7" w:rsidDel="00216166" w:rsidRDefault="00916E78" w:rsidP="00233FD7">
            <w:pPr>
              <w:jc w:val="left"/>
              <w:rPr>
                <w:del w:id="5269" w:author="Devaki Chandramouli (Nokia)" w:date="2025-09-09T06:51:00Z" w16du:dateUtc="2025-09-09T11:51:00Z"/>
              </w:rPr>
            </w:pPr>
            <w:del w:id="5270" w:author="Devaki Chandramouli (Nokia)" w:date="2025-09-09T06:51:00Z" w16du:dateUtc="2025-09-09T11:51:00Z">
              <w:r w:rsidDel="00216166">
                <w:delText>39</w:delText>
              </w:r>
              <w:r w:rsidR="00233FD7" w:rsidDel="00216166">
                <w:delText>.3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E945CB6" w14:textId="7EC55E78" w:rsidR="00233FD7" w:rsidRPr="00CF4210" w:rsidDel="00216166" w:rsidRDefault="00233FD7" w:rsidP="00233FD7">
            <w:pPr>
              <w:jc w:val="left"/>
              <w:rPr>
                <w:del w:id="5271" w:author="Devaki Chandramouli (Nokia)" w:date="2025-09-09T06:51:00Z" w16du:dateUtc="2025-09-09T11:51:00Z"/>
              </w:rPr>
            </w:pPr>
            <w:del w:id="5272" w:author="Devaki Chandramouli (Nokia)" w:date="2025-09-09T06:51:00Z" w16du:dateUtc="2025-09-09T11:51:00Z">
              <w:r w:rsidRPr="00B80675" w:rsidDel="00216166">
                <w:delText>Negotiation for planned data transfer with QoS requirements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CB59240" w14:textId="71C8ECBC" w:rsidR="00233FD7" w:rsidDel="00216166" w:rsidRDefault="00233FD7" w:rsidP="00233FD7">
            <w:pPr>
              <w:jc w:val="left"/>
              <w:rPr>
                <w:del w:id="5273" w:author="Devaki Chandramouli (Nokia)" w:date="2025-09-09T06:51:00Z" w16du:dateUtc="2025-09-09T11:51:00Z"/>
                <w:lang w:eastAsia="ko-KR"/>
              </w:rPr>
            </w:pPr>
            <w:del w:id="5274" w:author="Devaki Chandramouli (Nokia)" w:date="2025-09-09T06:51:00Z" w16du:dateUtc="2025-09-09T11:51:00Z">
              <w:r w:rsidDel="00216166">
                <w:rPr>
                  <w:lang w:eastAsia="ko-KR"/>
                </w:rPr>
                <w:delText>TS 23.503 clause 6.1.2.7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CB87CD0" w14:textId="442ECF2C" w:rsidR="00233FD7" w:rsidRPr="00AC0D72" w:rsidDel="00216166" w:rsidRDefault="00233FD7" w:rsidP="00233FD7">
            <w:pPr>
              <w:jc w:val="center"/>
              <w:rPr>
                <w:del w:id="5275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C99100E" w14:textId="52CEB3F5" w:rsidR="00233FD7" w:rsidRPr="00AC0D72" w:rsidDel="00216166" w:rsidRDefault="00233FD7" w:rsidP="00233FD7">
            <w:pPr>
              <w:jc w:val="center"/>
              <w:rPr>
                <w:del w:id="5276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709B06A" w14:textId="5EDAAA33" w:rsidR="00233FD7" w:rsidDel="00216166" w:rsidRDefault="00233FD7" w:rsidP="00233FD7">
            <w:pPr>
              <w:jc w:val="center"/>
              <w:rPr>
                <w:del w:id="5277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9C1CFB6" w14:textId="3D1B94AE" w:rsidR="00233FD7" w:rsidRPr="00AC0D72" w:rsidDel="00216166" w:rsidRDefault="00233FD7" w:rsidP="00233FD7">
            <w:pPr>
              <w:jc w:val="center"/>
              <w:rPr>
                <w:del w:id="5278" w:author="Devaki Chandramouli (Nokia)" w:date="2025-09-09T06:51:00Z" w16du:dateUtc="2025-09-09T11:51:00Z"/>
                <w:lang w:eastAsia="ko-KR"/>
              </w:rPr>
            </w:pPr>
            <w:del w:id="5279" w:author="Devaki Chandramouli (Nokia)" w:date="2025-09-09T06:51:00Z" w16du:dateUtc="2025-09-09T11:51:00Z">
              <w:r w:rsidDel="0021616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4A66F7" w14:textId="6623B47F" w:rsidR="00233FD7" w:rsidRPr="00AC0D72" w:rsidDel="00216166" w:rsidRDefault="00233FD7" w:rsidP="00233FD7">
            <w:pPr>
              <w:jc w:val="center"/>
              <w:rPr>
                <w:del w:id="5280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05CD04D" w14:textId="02D04B73" w:rsidR="00233FD7" w:rsidRPr="00AC0D72" w:rsidDel="00216166" w:rsidRDefault="00233FD7" w:rsidP="00233FD7">
            <w:pPr>
              <w:jc w:val="center"/>
              <w:rPr>
                <w:del w:id="5281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3AFC0C9" w14:textId="0BEB300E" w:rsidR="00233FD7" w:rsidRPr="00AC0D72" w:rsidDel="00216166" w:rsidRDefault="00233FD7" w:rsidP="00233FD7">
            <w:pPr>
              <w:jc w:val="center"/>
              <w:rPr>
                <w:del w:id="5282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883BC4F" w14:textId="589F422F" w:rsidR="00233FD7" w:rsidRPr="00AC0D72" w:rsidDel="00216166" w:rsidRDefault="00233FD7" w:rsidP="00233FD7">
            <w:pPr>
              <w:jc w:val="center"/>
              <w:rPr>
                <w:del w:id="5283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DBDBA6" w14:textId="4C148C05" w:rsidR="00233FD7" w:rsidDel="00216166" w:rsidRDefault="00233FD7" w:rsidP="00233FD7">
            <w:pPr>
              <w:jc w:val="center"/>
              <w:rPr>
                <w:del w:id="5284" w:author="Devaki Chandramouli (Nokia)" w:date="2025-09-09T06:51:00Z" w16du:dateUtc="2025-09-09T11:51:00Z"/>
                <w:lang w:eastAsia="ko-KR"/>
              </w:rPr>
            </w:pPr>
            <w:del w:id="5285" w:author="Devaki Chandramouli (Nokia)" w:date="2025-09-09T06:51:00Z" w16du:dateUtc="2025-09-09T11:51:00Z">
              <w:r w:rsidDel="0021616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862494" w14:textId="4B4C84F1" w:rsidR="00233FD7" w:rsidRPr="00BE679A" w:rsidDel="00216166" w:rsidRDefault="00233FD7" w:rsidP="00233FD7">
            <w:pPr>
              <w:jc w:val="center"/>
              <w:rPr>
                <w:del w:id="5286" w:author="Devaki Chandramouli (Nokia)" w:date="2025-09-09T06:51:00Z" w16du:dateUtc="2025-09-09T11:51:00Z"/>
                <w:lang w:eastAsia="ko-KR"/>
              </w:rPr>
            </w:pPr>
          </w:p>
        </w:tc>
      </w:tr>
      <w:tr w:rsidR="00233FD7" w:rsidRPr="00BE679A" w:rsidDel="00216166" w14:paraId="0E60D38E" w14:textId="284E909D" w:rsidTr="300A9514">
        <w:trPr>
          <w:trHeight w:val="300"/>
          <w:del w:id="5287" w:author="Devaki Chandramouli (Nokia)" w:date="2025-09-09T06:51:00Z"/>
        </w:trPr>
        <w:tc>
          <w:tcPr>
            <w:tcW w:w="546" w:type="dxa"/>
            <w:shd w:val="clear" w:color="auto" w:fill="FFFFFF" w:themeFill="background1"/>
          </w:tcPr>
          <w:p w14:paraId="5CD00A54" w14:textId="6E429420" w:rsidR="00233FD7" w:rsidDel="00216166" w:rsidRDefault="00916E78" w:rsidP="00233FD7">
            <w:pPr>
              <w:jc w:val="left"/>
              <w:rPr>
                <w:del w:id="5288" w:author="Devaki Chandramouli (Nokia)" w:date="2025-09-09T06:51:00Z" w16du:dateUtc="2025-09-09T11:51:00Z"/>
              </w:rPr>
            </w:pPr>
            <w:del w:id="5289" w:author="Devaki Chandramouli (Nokia)" w:date="2025-09-09T06:51:00Z" w16du:dateUtc="2025-09-09T11:51:00Z">
              <w:r w:rsidDel="00216166">
                <w:delText>39</w:delText>
              </w:r>
              <w:r w:rsidR="00233FD7" w:rsidDel="00216166">
                <w:delText>.4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4291414" w14:textId="3AB42529" w:rsidR="00233FD7" w:rsidRPr="00B80675" w:rsidDel="00216166" w:rsidRDefault="00233FD7" w:rsidP="00233FD7">
            <w:pPr>
              <w:jc w:val="left"/>
              <w:rPr>
                <w:del w:id="5290" w:author="Devaki Chandramouli (Nokia)" w:date="2025-09-09T06:51:00Z" w16du:dateUtc="2025-09-09T11:51:00Z"/>
              </w:rPr>
            </w:pPr>
            <w:del w:id="5291" w:author="Devaki Chandramouli (Nokia)" w:date="2025-09-09T06:51:00Z" w16du:dateUtc="2025-09-09T11:51:00Z">
              <w:r w:rsidRPr="00B80675" w:rsidDel="00216166">
                <w:delText>Policy control for redundant PDU Sessions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F41BC2" w14:textId="75D5A1D6" w:rsidR="00233FD7" w:rsidDel="00216166" w:rsidRDefault="00233FD7" w:rsidP="00233FD7">
            <w:pPr>
              <w:jc w:val="left"/>
              <w:rPr>
                <w:del w:id="5292" w:author="Devaki Chandramouli (Nokia)" w:date="2025-09-09T06:51:00Z" w16du:dateUtc="2025-09-09T11:51:00Z"/>
                <w:lang w:eastAsia="ko-KR"/>
              </w:rPr>
            </w:pPr>
            <w:del w:id="5293" w:author="Devaki Chandramouli (Nokia)" w:date="2025-09-09T06:51:00Z" w16du:dateUtc="2025-09-09T11:51:00Z">
              <w:r w:rsidDel="00216166">
                <w:rPr>
                  <w:lang w:eastAsia="ko-KR"/>
                </w:rPr>
                <w:delText>TS 23.503 clause 6.1.3.24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DD9A8CE" w14:textId="1FAE78B1" w:rsidR="00233FD7" w:rsidRPr="00AC0D72" w:rsidDel="00216166" w:rsidRDefault="00233FD7" w:rsidP="00233FD7">
            <w:pPr>
              <w:jc w:val="center"/>
              <w:rPr>
                <w:del w:id="5294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2DE40B" w14:textId="0648995C" w:rsidR="00233FD7" w:rsidRPr="00AC0D72" w:rsidDel="00216166" w:rsidRDefault="00233FD7" w:rsidP="00233FD7">
            <w:pPr>
              <w:jc w:val="center"/>
              <w:rPr>
                <w:del w:id="5295" w:author="Devaki Chandramouli (Nokia)" w:date="2025-09-09T06:51:00Z" w16du:dateUtc="2025-09-09T11:51:00Z"/>
                <w:lang w:eastAsia="ko-KR"/>
              </w:rPr>
            </w:pPr>
            <w:del w:id="5296" w:author="Devaki Chandramouli (Nokia)" w:date="2025-09-09T06:51:00Z" w16du:dateUtc="2025-09-09T11:51:00Z">
              <w:r w:rsidDel="0021616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5592418D" w14:textId="2A300A1B" w:rsidR="00233FD7" w:rsidDel="00216166" w:rsidRDefault="00233FD7" w:rsidP="00233FD7">
            <w:pPr>
              <w:jc w:val="center"/>
              <w:rPr>
                <w:del w:id="5297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6E9A9F8" w14:textId="100083AE" w:rsidR="00233FD7" w:rsidDel="00216166" w:rsidRDefault="00233FD7" w:rsidP="00233FD7">
            <w:pPr>
              <w:jc w:val="center"/>
              <w:rPr>
                <w:del w:id="5298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2A7094" w14:textId="7EC863D4" w:rsidR="00233FD7" w:rsidRPr="00AC0D72" w:rsidDel="00216166" w:rsidRDefault="00233FD7" w:rsidP="00233FD7">
            <w:pPr>
              <w:jc w:val="center"/>
              <w:rPr>
                <w:del w:id="5299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02D9D4E" w14:textId="68AAB001" w:rsidR="00233FD7" w:rsidRPr="00AC0D72" w:rsidDel="00216166" w:rsidRDefault="00233FD7" w:rsidP="00233FD7">
            <w:pPr>
              <w:jc w:val="center"/>
              <w:rPr>
                <w:del w:id="5300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0F89461" w14:textId="772EF718" w:rsidR="00233FD7" w:rsidRPr="00AC0D72" w:rsidDel="00216166" w:rsidRDefault="00233FD7" w:rsidP="00233FD7">
            <w:pPr>
              <w:jc w:val="center"/>
              <w:rPr>
                <w:del w:id="5301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B60F4F3" w14:textId="5FCA40AA" w:rsidR="00233FD7" w:rsidRPr="00AC0D72" w:rsidDel="00216166" w:rsidRDefault="00233FD7" w:rsidP="00233FD7">
            <w:pPr>
              <w:jc w:val="center"/>
              <w:rPr>
                <w:del w:id="5302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A1F275" w14:textId="70095F45" w:rsidR="00233FD7" w:rsidDel="00216166" w:rsidRDefault="00233FD7" w:rsidP="00233FD7">
            <w:pPr>
              <w:jc w:val="center"/>
              <w:rPr>
                <w:del w:id="5303" w:author="Devaki Chandramouli (Nokia)" w:date="2025-09-09T06:51:00Z" w16du:dateUtc="2025-09-09T11:51:00Z"/>
                <w:lang w:eastAsia="ko-KR"/>
              </w:rPr>
            </w:pPr>
            <w:del w:id="5304" w:author="Devaki Chandramouli (Nokia)" w:date="2025-09-09T06:51:00Z" w16du:dateUtc="2025-09-09T11:51:00Z">
              <w:r w:rsidDel="0021616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DF5230" w14:textId="3298BB1A" w:rsidR="00233FD7" w:rsidRPr="00BE679A" w:rsidDel="00216166" w:rsidRDefault="00233FD7" w:rsidP="00233FD7">
            <w:pPr>
              <w:jc w:val="center"/>
              <w:rPr>
                <w:del w:id="5305" w:author="Devaki Chandramouli (Nokia)" w:date="2025-09-09T06:51:00Z" w16du:dateUtc="2025-09-09T11:51:00Z"/>
                <w:lang w:eastAsia="ko-KR"/>
              </w:rPr>
            </w:pPr>
          </w:p>
        </w:tc>
      </w:tr>
      <w:tr w:rsidR="00233FD7" w:rsidRPr="00BE679A" w:rsidDel="00216166" w14:paraId="627AF264" w14:textId="75596685" w:rsidTr="300A9514">
        <w:trPr>
          <w:trHeight w:val="300"/>
          <w:del w:id="5306" w:author="Devaki Chandramouli (Nokia)" w:date="2025-09-09T06:51:00Z"/>
        </w:trPr>
        <w:tc>
          <w:tcPr>
            <w:tcW w:w="546" w:type="dxa"/>
            <w:shd w:val="clear" w:color="auto" w:fill="FFFFFF" w:themeFill="background1"/>
          </w:tcPr>
          <w:p w14:paraId="53A44D6F" w14:textId="0FFE9ABC" w:rsidR="00233FD7" w:rsidDel="00216166" w:rsidRDefault="00916E78" w:rsidP="00233FD7">
            <w:pPr>
              <w:jc w:val="left"/>
              <w:rPr>
                <w:del w:id="5307" w:author="Devaki Chandramouli (Nokia)" w:date="2025-09-09T06:51:00Z" w16du:dateUtc="2025-09-09T11:51:00Z"/>
              </w:rPr>
            </w:pPr>
            <w:del w:id="5308" w:author="Devaki Chandramouli (Nokia)" w:date="2025-09-09T06:51:00Z" w16du:dateUtc="2025-09-09T11:51:00Z">
              <w:r w:rsidDel="00216166">
                <w:delText>39</w:delText>
              </w:r>
              <w:r w:rsidR="00233FD7" w:rsidDel="00216166">
                <w:delText>.5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613B8067" w14:textId="769F6BA2" w:rsidR="00233FD7" w:rsidRPr="00B80675" w:rsidDel="00216166" w:rsidRDefault="00233FD7" w:rsidP="00233FD7">
            <w:pPr>
              <w:jc w:val="left"/>
              <w:rPr>
                <w:del w:id="5309" w:author="Devaki Chandramouli (Nokia)" w:date="2025-09-09T06:51:00Z" w16du:dateUtc="2025-09-09T11:51:00Z"/>
              </w:rPr>
            </w:pPr>
            <w:del w:id="5310" w:author="Devaki Chandramouli (Nokia)" w:date="2025-09-09T06:51:00Z" w16du:dateUtc="2025-09-09T11:51:00Z">
              <w:r w:rsidRPr="00F15119" w:rsidDel="00216166">
                <w:delText>User Plane Remote Provisioning of UE SNPN Credentials in Onboarding Network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B9CA88" w14:textId="296D82EC" w:rsidR="00233FD7" w:rsidDel="00216166" w:rsidRDefault="00233FD7" w:rsidP="00233FD7">
            <w:pPr>
              <w:jc w:val="left"/>
              <w:rPr>
                <w:del w:id="5311" w:author="Devaki Chandramouli (Nokia)" w:date="2025-09-09T06:51:00Z" w16du:dateUtc="2025-09-09T11:51:00Z"/>
                <w:lang w:eastAsia="ko-KR"/>
              </w:rPr>
            </w:pPr>
            <w:del w:id="5312" w:author="Devaki Chandramouli (Nokia)" w:date="2025-09-09T06:51:00Z" w16du:dateUtc="2025-09-09T11:51:00Z">
              <w:r w:rsidDel="00216166">
                <w:rPr>
                  <w:lang w:eastAsia="ko-KR"/>
                </w:rPr>
                <w:delText>TS 23.503 clause 6.1.3.25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C9B9873" w14:textId="69446043" w:rsidR="00233FD7" w:rsidRPr="00AC0D72" w:rsidDel="00216166" w:rsidRDefault="00233FD7" w:rsidP="00233FD7">
            <w:pPr>
              <w:jc w:val="center"/>
              <w:rPr>
                <w:del w:id="5313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83453D6" w14:textId="7F2DE3F2" w:rsidR="00233FD7" w:rsidRPr="00AC0D72" w:rsidDel="00216166" w:rsidRDefault="00233FD7" w:rsidP="00233FD7">
            <w:pPr>
              <w:jc w:val="center"/>
              <w:rPr>
                <w:del w:id="5314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810D7C" w14:textId="638AECA1" w:rsidR="00233FD7" w:rsidDel="00216166" w:rsidRDefault="00233FD7" w:rsidP="00233FD7">
            <w:pPr>
              <w:jc w:val="center"/>
              <w:rPr>
                <w:del w:id="5315" w:author="Devaki Chandramouli (Nokia)" w:date="2025-09-09T06:51:00Z" w16du:dateUtc="2025-09-09T11:51:00Z"/>
                <w:lang w:eastAsia="ko-KR"/>
              </w:rPr>
            </w:pPr>
            <w:del w:id="5316" w:author="Devaki Chandramouli (Nokia)" w:date="2025-09-09T06:51:00Z" w16du:dateUtc="2025-09-09T11:51:00Z">
              <w:r w:rsidDel="0021616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shd w:val="clear" w:color="auto" w:fill="FFFFFF" w:themeFill="background1"/>
          </w:tcPr>
          <w:p w14:paraId="43EF3898" w14:textId="63A4D678" w:rsidR="00233FD7" w:rsidDel="00216166" w:rsidRDefault="00233FD7" w:rsidP="00233FD7">
            <w:pPr>
              <w:jc w:val="center"/>
              <w:rPr>
                <w:del w:id="5317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5B0472" w14:textId="45C4AEB5" w:rsidR="00233FD7" w:rsidRPr="00AC0D72" w:rsidDel="00216166" w:rsidRDefault="00233FD7" w:rsidP="00233FD7">
            <w:pPr>
              <w:jc w:val="center"/>
              <w:rPr>
                <w:del w:id="5318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DC67276" w14:textId="256F2BEC" w:rsidR="00233FD7" w:rsidRPr="00AC0D72" w:rsidDel="00216166" w:rsidRDefault="00233FD7" w:rsidP="00233FD7">
            <w:pPr>
              <w:jc w:val="center"/>
              <w:rPr>
                <w:del w:id="5319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1220C08" w14:textId="34F4D23B" w:rsidR="00233FD7" w:rsidRPr="00AC0D72" w:rsidDel="00216166" w:rsidRDefault="00233FD7" w:rsidP="00233FD7">
            <w:pPr>
              <w:jc w:val="center"/>
              <w:rPr>
                <w:del w:id="5320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2346FCA" w14:textId="2F31DE94" w:rsidR="00233FD7" w:rsidRPr="00AC0D72" w:rsidDel="00216166" w:rsidRDefault="00233FD7" w:rsidP="00233FD7">
            <w:pPr>
              <w:jc w:val="center"/>
              <w:rPr>
                <w:del w:id="5321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B16CE7" w14:textId="267718B6" w:rsidR="00233FD7" w:rsidDel="00216166" w:rsidRDefault="00233FD7" w:rsidP="00233FD7">
            <w:pPr>
              <w:jc w:val="center"/>
              <w:rPr>
                <w:del w:id="5322" w:author="Devaki Chandramouli (Nokia)" w:date="2025-09-09T06:51:00Z" w16du:dateUtc="2025-09-09T11:51:00Z"/>
                <w:lang w:eastAsia="ko-KR"/>
              </w:rPr>
            </w:pPr>
            <w:del w:id="5323" w:author="Devaki Chandramouli (Nokia)" w:date="2025-09-09T06:51:00Z" w16du:dateUtc="2025-09-09T11:51:00Z">
              <w:r w:rsidDel="0021616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ABAF8F" w14:textId="41FBD64F" w:rsidR="00233FD7" w:rsidRPr="00BE679A" w:rsidDel="00216166" w:rsidRDefault="00233FD7" w:rsidP="00233FD7">
            <w:pPr>
              <w:jc w:val="center"/>
              <w:rPr>
                <w:del w:id="5324" w:author="Devaki Chandramouli (Nokia)" w:date="2025-09-09T06:51:00Z" w16du:dateUtc="2025-09-09T11:51:00Z"/>
                <w:lang w:eastAsia="ko-KR"/>
              </w:rPr>
            </w:pPr>
          </w:p>
        </w:tc>
      </w:tr>
      <w:tr w:rsidR="00233FD7" w:rsidRPr="00BE679A" w:rsidDel="00216166" w14:paraId="7F917A68" w14:textId="026C4BDA" w:rsidTr="300A9514">
        <w:trPr>
          <w:trHeight w:val="300"/>
          <w:del w:id="5325" w:author="Devaki Chandramouli (Nokia)" w:date="2025-09-09T06:51:00Z"/>
        </w:trPr>
        <w:tc>
          <w:tcPr>
            <w:tcW w:w="546" w:type="dxa"/>
            <w:shd w:val="clear" w:color="auto" w:fill="FFFFFF" w:themeFill="background1"/>
          </w:tcPr>
          <w:p w14:paraId="6AFA47DE" w14:textId="32238E79" w:rsidR="00233FD7" w:rsidDel="00216166" w:rsidRDefault="00916E78" w:rsidP="00233FD7">
            <w:pPr>
              <w:jc w:val="left"/>
              <w:rPr>
                <w:del w:id="5326" w:author="Devaki Chandramouli (Nokia)" w:date="2025-09-09T06:51:00Z" w16du:dateUtc="2025-09-09T11:51:00Z"/>
              </w:rPr>
            </w:pPr>
            <w:del w:id="5327" w:author="Devaki Chandramouli (Nokia)" w:date="2025-09-09T06:51:00Z" w16du:dateUtc="2025-09-09T11:51:00Z">
              <w:r w:rsidDel="00216166">
                <w:delText>39</w:delText>
              </w:r>
              <w:r w:rsidR="00233FD7" w:rsidDel="00216166">
                <w:delText>.6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EA4109A" w14:textId="1E217447" w:rsidR="00233FD7" w:rsidRPr="00F15119" w:rsidDel="00216166" w:rsidRDefault="00233FD7" w:rsidP="00233FD7">
            <w:pPr>
              <w:jc w:val="left"/>
              <w:rPr>
                <w:del w:id="5328" w:author="Devaki Chandramouli (Nokia)" w:date="2025-09-09T06:51:00Z" w16du:dateUtc="2025-09-09T11:51:00Z"/>
              </w:rPr>
            </w:pPr>
            <w:del w:id="5329" w:author="Devaki Chandramouli (Nokia)" w:date="2025-09-09T06:51:00Z" w16du:dateUtc="2025-09-09T11:51:00Z">
              <w:r w:rsidRPr="00F15119" w:rsidDel="00216166">
                <w:delText>UL/DL policy control based on round-trip latency requirement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1DAEA7" w14:textId="4FBFFF1C" w:rsidR="00233FD7" w:rsidDel="00216166" w:rsidRDefault="00233FD7" w:rsidP="00233FD7">
            <w:pPr>
              <w:jc w:val="left"/>
              <w:rPr>
                <w:del w:id="5330" w:author="Devaki Chandramouli (Nokia)" w:date="2025-09-09T06:51:00Z" w16du:dateUtc="2025-09-09T11:51:00Z"/>
                <w:lang w:eastAsia="ko-KR"/>
              </w:rPr>
            </w:pPr>
            <w:del w:id="5331" w:author="Devaki Chandramouli (Nokia)" w:date="2025-09-09T06:51:00Z" w16du:dateUtc="2025-09-09T11:51:00Z">
              <w:r w:rsidDel="00216166">
                <w:rPr>
                  <w:lang w:eastAsia="ko-KR"/>
                </w:rPr>
                <w:delText>TS 23.503 clause 6.1.3.27.2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C1F3D0" w14:textId="13AAB349" w:rsidR="00233FD7" w:rsidRPr="00AC0D72" w:rsidDel="00216166" w:rsidRDefault="00233FD7" w:rsidP="00233FD7">
            <w:pPr>
              <w:jc w:val="center"/>
              <w:rPr>
                <w:del w:id="5332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3B366C6" w14:textId="16ACB065" w:rsidR="00233FD7" w:rsidRPr="00AC0D72" w:rsidDel="00216166" w:rsidRDefault="00233FD7" w:rsidP="00233FD7">
            <w:pPr>
              <w:jc w:val="center"/>
              <w:rPr>
                <w:del w:id="5333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7AAF91" w14:textId="79F7C0FE" w:rsidR="00233FD7" w:rsidDel="00216166" w:rsidRDefault="00233FD7" w:rsidP="00233FD7">
            <w:pPr>
              <w:jc w:val="center"/>
              <w:rPr>
                <w:del w:id="5334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1AE2E69" w14:textId="7EC75940" w:rsidR="00233FD7" w:rsidDel="00216166" w:rsidRDefault="00233FD7" w:rsidP="00233FD7">
            <w:pPr>
              <w:jc w:val="center"/>
              <w:rPr>
                <w:del w:id="5335" w:author="Devaki Chandramouli (Nokia)" w:date="2025-09-09T06:51:00Z" w16du:dateUtc="2025-09-09T11:51:00Z"/>
                <w:lang w:eastAsia="ko-KR"/>
              </w:rPr>
            </w:pPr>
            <w:del w:id="5336" w:author="Devaki Chandramouli (Nokia)" w:date="2025-09-09T06:51:00Z" w16du:dateUtc="2025-09-09T11:51:00Z">
              <w:r w:rsidDel="0021616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3738BB" w14:textId="40B7F452" w:rsidR="00233FD7" w:rsidRPr="00AC0D72" w:rsidDel="00216166" w:rsidRDefault="00233FD7" w:rsidP="00233FD7">
            <w:pPr>
              <w:jc w:val="center"/>
              <w:rPr>
                <w:del w:id="5337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B881575" w14:textId="6C24C23B" w:rsidR="00233FD7" w:rsidRPr="00AC0D72" w:rsidDel="00216166" w:rsidRDefault="00233FD7" w:rsidP="00233FD7">
            <w:pPr>
              <w:jc w:val="center"/>
              <w:rPr>
                <w:del w:id="5338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EABF3D6" w14:textId="593C4678" w:rsidR="00233FD7" w:rsidRPr="00AC0D72" w:rsidDel="00216166" w:rsidRDefault="00233FD7" w:rsidP="00233FD7">
            <w:pPr>
              <w:jc w:val="center"/>
              <w:rPr>
                <w:del w:id="5339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5B62A6A" w14:textId="78685F27" w:rsidR="00233FD7" w:rsidRPr="00AC0D72" w:rsidDel="00216166" w:rsidRDefault="00233FD7" w:rsidP="00233FD7">
            <w:pPr>
              <w:jc w:val="center"/>
              <w:rPr>
                <w:del w:id="5340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85FDE6" w14:textId="36107D93" w:rsidR="00233FD7" w:rsidDel="00216166" w:rsidRDefault="00233FD7" w:rsidP="00233FD7">
            <w:pPr>
              <w:jc w:val="center"/>
              <w:rPr>
                <w:del w:id="5341" w:author="Devaki Chandramouli (Nokia)" w:date="2025-09-09T06:51:00Z" w16du:dateUtc="2025-09-09T11:51:00Z"/>
                <w:lang w:eastAsia="ko-KR"/>
              </w:rPr>
            </w:pPr>
            <w:del w:id="5342" w:author="Devaki Chandramouli (Nokia)" w:date="2025-09-09T06:51:00Z" w16du:dateUtc="2025-09-09T11:51:00Z">
              <w:r w:rsidDel="0021616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76A2EC8" w14:textId="31AE2FCB" w:rsidR="00233FD7" w:rsidRPr="00BE679A" w:rsidDel="00216166" w:rsidRDefault="00233FD7" w:rsidP="00233FD7">
            <w:pPr>
              <w:jc w:val="center"/>
              <w:rPr>
                <w:del w:id="5343" w:author="Devaki Chandramouli (Nokia)" w:date="2025-09-09T06:51:00Z" w16du:dateUtc="2025-09-09T11:51:00Z"/>
                <w:lang w:eastAsia="ko-KR"/>
              </w:rPr>
            </w:pPr>
          </w:p>
        </w:tc>
      </w:tr>
      <w:tr w:rsidR="00233FD7" w:rsidRPr="00BE679A" w:rsidDel="00216166" w14:paraId="257ED82B" w14:textId="291965CC" w:rsidTr="300A9514">
        <w:trPr>
          <w:trHeight w:val="300"/>
          <w:del w:id="5344" w:author="Devaki Chandramouli (Nokia)" w:date="2025-09-09T06:51:00Z"/>
        </w:trPr>
        <w:tc>
          <w:tcPr>
            <w:tcW w:w="546" w:type="dxa"/>
            <w:shd w:val="clear" w:color="auto" w:fill="FFFFFF" w:themeFill="background1"/>
          </w:tcPr>
          <w:p w14:paraId="4F92C41B" w14:textId="6274FB10" w:rsidR="00233FD7" w:rsidDel="00216166" w:rsidRDefault="00916E78" w:rsidP="00233FD7">
            <w:pPr>
              <w:jc w:val="left"/>
              <w:rPr>
                <w:del w:id="5345" w:author="Devaki Chandramouli (Nokia)" w:date="2025-09-09T06:51:00Z" w16du:dateUtc="2025-09-09T11:51:00Z"/>
              </w:rPr>
            </w:pPr>
            <w:del w:id="5346" w:author="Devaki Chandramouli (Nokia)" w:date="2025-09-09T06:51:00Z" w16du:dateUtc="2025-09-09T11:51:00Z">
              <w:r w:rsidDel="00216166">
                <w:delText>39</w:delText>
              </w:r>
              <w:r w:rsidR="00233FD7" w:rsidDel="00216166">
                <w:delText>.7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C7A2017" w14:textId="2334AE36" w:rsidR="00233FD7" w:rsidRPr="00F15119" w:rsidDel="00216166" w:rsidRDefault="00233FD7" w:rsidP="00233FD7">
            <w:pPr>
              <w:jc w:val="left"/>
              <w:rPr>
                <w:del w:id="5347" w:author="Devaki Chandramouli (Nokia)" w:date="2025-09-09T06:51:00Z" w16du:dateUtc="2025-09-09T11:51:00Z"/>
              </w:rPr>
            </w:pPr>
            <w:del w:id="5348" w:author="Devaki Chandramouli (Nokia)" w:date="2025-09-09T06:51:00Z" w16du:dateUtc="2025-09-09T11:51:00Z">
              <w:r w:rsidRPr="00F15119" w:rsidDel="00216166">
                <w:delText>Expedited Data Transfer with Reflective QoS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2DFBDC" w14:textId="67A32D10" w:rsidR="00233FD7" w:rsidDel="00216166" w:rsidRDefault="00233FD7" w:rsidP="00233FD7">
            <w:pPr>
              <w:jc w:val="left"/>
              <w:rPr>
                <w:del w:id="5349" w:author="Devaki Chandramouli (Nokia)" w:date="2025-09-09T06:51:00Z" w16du:dateUtc="2025-09-09T11:51:00Z"/>
                <w:lang w:eastAsia="ko-KR"/>
              </w:rPr>
            </w:pPr>
            <w:del w:id="5350" w:author="Devaki Chandramouli (Nokia)" w:date="2025-09-09T06:51:00Z" w16du:dateUtc="2025-09-09T11:51:00Z">
              <w:r w:rsidDel="00216166">
                <w:rPr>
                  <w:lang w:eastAsia="ko-KR"/>
                </w:rPr>
                <w:delText>TS 23.503 clause 6.1.3.27.9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323D0CE" w14:textId="7A04AD67" w:rsidR="00233FD7" w:rsidRPr="00AC0D72" w:rsidDel="00216166" w:rsidRDefault="00233FD7" w:rsidP="00233FD7">
            <w:pPr>
              <w:jc w:val="center"/>
              <w:rPr>
                <w:del w:id="5351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0E5D48" w14:textId="207D4C85" w:rsidR="00233FD7" w:rsidRPr="00AC0D72" w:rsidDel="00216166" w:rsidRDefault="00233FD7" w:rsidP="00233FD7">
            <w:pPr>
              <w:jc w:val="center"/>
              <w:rPr>
                <w:del w:id="5352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1D631C" w14:textId="01ED46CA" w:rsidR="00233FD7" w:rsidDel="00216166" w:rsidRDefault="00233FD7" w:rsidP="00233FD7">
            <w:pPr>
              <w:jc w:val="center"/>
              <w:rPr>
                <w:del w:id="5353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6FD561" w14:textId="06C156E7" w:rsidR="00233FD7" w:rsidDel="00216166" w:rsidRDefault="00233FD7" w:rsidP="00233FD7">
            <w:pPr>
              <w:jc w:val="center"/>
              <w:rPr>
                <w:del w:id="5354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59CA86" w14:textId="362CB7E4" w:rsidR="00233FD7" w:rsidRPr="00AC0D72" w:rsidDel="00216166" w:rsidRDefault="00233FD7" w:rsidP="00233FD7">
            <w:pPr>
              <w:jc w:val="center"/>
              <w:rPr>
                <w:del w:id="5355" w:author="Devaki Chandramouli (Nokia)" w:date="2025-09-09T06:51:00Z" w16du:dateUtc="2025-09-09T11:51:00Z"/>
                <w:lang w:eastAsia="ko-KR"/>
              </w:rPr>
            </w:pPr>
            <w:del w:id="5356" w:author="Devaki Chandramouli (Nokia)" w:date="2025-09-09T06:51:00Z" w16du:dateUtc="2025-09-09T11:51:00Z">
              <w:r w:rsidDel="0021616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4BB50D1" w14:textId="6C977EFE" w:rsidR="00233FD7" w:rsidRPr="00AC0D72" w:rsidDel="00216166" w:rsidRDefault="00233FD7" w:rsidP="00233FD7">
            <w:pPr>
              <w:jc w:val="center"/>
              <w:rPr>
                <w:del w:id="5357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1184F78" w14:textId="0AEFB5F6" w:rsidR="00233FD7" w:rsidRPr="00AC0D72" w:rsidDel="00216166" w:rsidRDefault="00233FD7" w:rsidP="00233FD7">
            <w:pPr>
              <w:jc w:val="center"/>
              <w:rPr>
                <w:del w:id="5358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CAD9E03" w14:textId="29245032" w:rsidR="00233FD7" w:rsidRPr="00AC0D72" w:rsidDel="00216166" w:rsidRDefault="00233FD7" w:rsidP="00233FD7">
            <w:pPr>
              <w:jc w:val="center"/>
              <w:rPr>
                <w:del w:id="5359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93B6C1" w14:textId="41E02DE0" w:rsidR="00233FD7" w:rsidDel="00216166" w:rsidRDefault="00233FD7" w:rsidP="00233FD7">
            <w:pPr>
              <w:jc w:val="center"/>
              <w:rPr>
                <w:del w:id="5360" w:author="Devaki Chandramouli (Nokia)" w:date="2025-09-09T06:51:00Z" w16du:dateUtc="2025-09-09T11:51:00Z"/>
                <w:lang w:eastAsia="ko-KR"/>
              </w:rPr>
            </w:pPr>
            <w:del w:id="5361" w:author="Devaki Chandramouli (Nokia)" w:date="2025-09-09T06:51:00Z" w16du:dateUtc="2025-09-09T11:51:00Z">
              <w:r w:rsidDel="0021616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D6BF8A" w14:textId="504CB06F" w:rsidR="00233FD7" w:rsidRPr="00BE679A" w:rsidDel="00216166" w:rsidRDefault="00233FD7" w:rsidP="00233FD7">
            <w:pPr>
              <w:jc w:val="center"/>
              <w:rPr>
                <w:del w:id="5362" w:author="Devaki Chandramouli (Nokia)" w:date="2025-09-09T06:51:00Z" w16du:dateUtc="2025-09-09T11:51:00Z"/>
                <w:lang w:eastAsia="ko-KR"/>
              </w:rPr>
            </w:pPr>
          </w:p>
        </w:tc>
      </w:tr>
      <w:tr w:rsidR="00233FD7" w:rsidRPr="00BE679A" w:rsidDel="00216166" w14:paraId="3D5AD5E4" w14:textId="12ECF4DE" w:rsidTr="300A9514">
        <w:trPr>
          <w:trHeight w:val="300"/>
          <w:del w:id="5363" w:author="Devaki Chandramouli (Nokia)" w:date="2025-09-09T06:51:00Z"/>
        </w:trPr>
        <w:tc>
          <w:tcPr>
            <w:tcW w:w="546" w:type="dxa"/>
            <w:shd w:val="clear" w:color="auto" w:fill="FFFFFF" w:themeFill="background1"/>
          </w:tcPr>
          <w:p w14:paraId="62227448" w14:textId="06748730" w:rsidR="00233FD7" w:rsidDel="00216166" w:rsidRDefault="00916E78" w:rsidP="00233FD7">
            <w:pPr>
              <w:jc w:val="left"/>
              <w:rPr>
                <w:del w:id="5364" w:author="Devaki Chandramouli (Nokia)" w:date="2025-09-09T06:51:00Z" w16du:dateUtc="2025-09-09T11:51:00Z"/>
              </w:rPr>
            </w:pPr>
            <w:del w:id="5365" w:author="Devaki Chandramouli (Nokia)" w:date="2025-09-09T06:51:00Z" w16du:dateUtc="2025-09-09T11:51:00Z">
              <w:r w:rsidDel="00216166">
                <w:delText>39</w:delText>
              </w:r>
              <w:r w:rsidR="00233FD7" w:rsidDel="00216166">
                <w:delText>.8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5ED3D422" w14:textId="39EBB8D7" w:rsidR="00233FD7" w:rsidRPr="00F15119" w:rsidDel="00216166" w:rsidRDefault="00233FD7" w:rsidP="00233FD7">
            <w:pPr>
              <w:jc w:val="left"/>
              <w:rPr>
                <w:del w:id="5366" w:author="Devaki Chandramouli (Nokia)" w:date="2025-09-09T06:51:00Z" w16du:dateUtc="2025-09-09T11:51:00Z"/>
              </w:rPr>
            </w:pPr>
            <w:del w:id="5367" w:author="Devaki Chandramouli (Nokia)" w:date="2025-09-09T06:51:00Z" w16du:dateUtc="2025-09-09T11:51:00Z">
              <w:r w:rsidRPr="00F15119" w:rsidDel="00216166">
                <w:delText>AF requested QoS for a UE or group of UEs not identified by a UE address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7DFE5B" w14:textId="74329862" w:rsidR="00233FD7" w:rsidDel="00216166" w:rsidRDefault="00233FD7" w:rsidP="00233FD7">
            <w:pPr>
              <w:jc w:val="left"/>
              <w:rPr>
                <w:del w:id="5368" w:author="Devaki Chandramouli (Nokia)" w:date="2025-09-09T06:51:00Z" w16du:dateUtc="2025-09-09T11:51:00Z"/>
                <w:lang w:eastAsia="ko-KR"/>
              </w:rPr>
            </w:pPr>
            <w:del w:id="5369" w:author="Devaki Chandramouli (Nokia)" w:date="2025-09-09T06:51:00Z" w16du:dateUtc="2025-09-09T11:51:00Z">
              <w:r w:rsidDel="00216166">
                <w:rPr>
                  <w:lang w:eastAsia="ko-KR"/>
                </w:rPr>
                <w:delText>TS 23.503 clause 6.1.3.28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F93D961" w14:textId="540CEE06" w:rsidR="00233FD7" w:rsidRPr="00AC0D72" w:rsidDel="00216166" w:rsidRDefault="00233FD7" w:rsidP="00233FD7">
            <w:pPr>
              <w:jc w:val="center"/>
              <w:rPr>
                <w:del w:id="5370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071C82" w14:textId="0F1430C7" w:rsidR="00233FD7" w:rsidRPr="00AC0D72" w:rsidDel="00216166" w:rsidRDefault="00233FD7" w:rsidP="00233FD7">
            <w:pPr>
              <w:jc w:val="center"/>
              <w:rPr>
                <w:del w:id="5371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DD5887" w14:textId="149FF88B" w:rsidR="00233FD7" w:rsidDel="00216166" w:rsidRDefault="00233FD7" w:rsidP="00233FD7">
            <w:pPr>
              <w:jc w:val="center"/>
              <w:rPr>
                <w:del w:id="5372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B9A20D1" w14:textId="47074381" w:rsidR="00233FD7" w:rsidDel="00216166" w:rsidRDefault="00233FD7" w:rsidP="00233FD7">
            <w:pPr>
              <w:jc w:val="center"/>
              <w:rPr>
                <w:del w:id="5373" w:author="Devaki Chandramouli (Nokia)" w:date="2025-09-09T06:51:00Z" w16du:dateUtc="2025-09-09T11:51:00Z"/>
                <w:lang w:eastAsia="ko-KR"/>
              </w:rPr>
            </w:pPr>
            <w:del w:id="5374" w:author="Devaki Chandramouli (Nokia)" w:date="2025-09-09T06:51:00Z" w16du:dateUtc="2025-09-09T11:51:00Z">
              <w:r w:rsidDel="0021616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E9A960" w14:textId="7CB587F2" w:rsidR="00233FD7" w:rsidDel="00216166" w:rsidRDefault="00233FD7" w:rsidP="00233FD7">
            <w:pPr>
              <w:jc w:val="center"/>
              <w:rPr>
                <w:del w:id="5375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138B3C" w14:textId="5B2D582E" w:rsidR="00233FD7" w:rsidRPr="00AC0D72" w:rsidDel="00216166" w:rsidRDefault="00233FD7" w:rsidP="00233FD7">
            <w:pPr>
              <w:jc w:val="center"/>
              <w:rPr>
                <w:del w:id="5376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DD161F3" w14:textId="759CD3EB" w:rsidR="00233FD7" w:rsidRPr="00AC0D72" w:rsidDel="00216166" w:rsidRDefault="00233FD7" w:rsidP="00233FD7">
            <w:pPr>
              <w:jc w:val="center"/>
              <w:rPr>
                <w:del w:id="5377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4A7A05D" w14:textId="1C7ADE34" w:rsidR="00233FD7" w:rsidRPr="00AC0D72" w:rsidDel="00216166" w:rsidRDefault="00233FD7" w:rsidP="00233FD7">
            <w:pPr>
              <w:jc w:val="center"/>
              <w:rPr>
                <w:del w:id="5378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BFD7A4" w14:textId="2FECC3D7" w:rsidR="00233FD7" w:rsidDel="00216166" w:rsidRDefault="00233FD7" w:rsidP="00233FD7">
            <w:pPr>
              <w:jc w:val="center"/>
              <w:rPr>
                <w:del w:id="5379" w:author="Devaki Chandramouli (Nokia)" w:date="2025-09-09T06:51:00Z" w16du:dateUtc="2025-09-09T11:51:00Z"/>
                <w:lang w:eastAsia="ko-KR"/>
              </w:rPr>
            </w:pPr>
            <w:del w:id="5380" w:author="Devaki Chandramouli (Nokia)" w:date="2025-09-09T06:51:00Z" w16du:dateUtc="2025-09-09T11:51:00Z">
              <w:r w:rsidDel="0021616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C08FD5" w14:textId="2921DB76" w:rsidR="00233FD7" w:rsidRPr="00BE679A" w:rsidDel="00216166" w:rsidRDefault="00233FD7" w:rsidP="00233FD7">
            <w:pPr>
              <w:jc w:val="center"/>
              <w:rPr>
                <w:del w:id="5381" w:author="Devaki Chandramouli (Nokia)" w:date="2025-09-09T06:51:00Z" w16du:dateUtc="2025-09-09T11:51:00Z"/>
                <w:lang w:eastAsia="ko-KR"/>
              </w:rPr>
            </w:pPr>
          </w:p>
        </w:tc>
      </w:tr>
      <w:tr w:rsidR="00233FD7" w:rsidRPr="00BE679A" w:rsidDel="00216166" w14:paraId="04A8F5C2" w14:textId="7E5156D4" w:rsidTr="300A9514">
        <w:trPr>
          <w:trHeight w:val="300"/>
          <w:del w:id="5382" w:author="Devaki Chandramouli (Nokia)" w:date="2025-09-09T06:51:00Z"/>
        </w:trPr>
        <w:tc>
          <w:tcPr>
            <w:tcW w:w="546" w:type="dxa"/>
            <w:shd w:val="clear" w:color="auto" w:fill="FFFFFF" w:themeFill="background1"/>
          </w:tcPr>
          <w:p w14:paraId="4773BF24" w14:textId="77E56BD9" w:rsidR="00233FD7" w:rsidDel="00216166" w:rsidRDefault="00916E78" w:rsidP="00233FD7">
            <w:pPr>
              <w:jc w:val="left"/>
              <w:rPr>
                <w:del w:id="5383" w:author="Devaki Chandramouli (Nokia)" w:date="2025-09-09T06:51:00Z" w16du:dateUtc="2025-09-09T11:51:00Z"/>
              </w:rPr>
            </w:pPr>
            <w:del w:id="5384" w:author="Devaki Chandramouli (Nokia)" w:date="2025-09-09T06:51:00Z" w16du:dateUtc="2025-09-09T11:51:00Z">
              <w:r w:rsidDel="00216166">
                <w:delText>39</w:delText>
              </w:r>
              <w:r w:rsidR="00233FD7" w:rsidDel="00216166">
                <w:delText>.9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3E78B09A" w14:textId="108A4C14" w:rsidR="00233FD7" w:rsidRPr="00F15119" w:rsidDel="00216166" w:rsidRDefault="00233FD7" w:rsidP="00233FD7">
            <w:pPr>
              <w:jc w:val="left"/>
              <w:rPr>
                <w:del w:id="5385" w:author="Devaki Chandramouli (Nokia)" w:date="2025-09-09T06:51:00Z" w16du:dateUtc="2025-09-09T11:51:00Z"/>
              </w:rPr>
            </w:pPr>
            <w:del w:id="5386" w:author="Devaki Chandramouli (Nokia)" w:date="2025-09-09T06:51:00Z" w16du:dateUtc="2025-09-09T11:51:00Z">
              <w:r w:rsidRPr="00140399" w:rsidDel="00216166">
                <w:delText>Network Slice replacement for a PDU Session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71BECB2" w14:textId="11BAE103" w:rsidR="00233FD7" w:rsidDel="00216166" w:rsidRDefault="00233FD7" w:rsidP="00233FD7">
            <w:pPr>
              <w:jc w:val="left"/>
              <w:rPr>
                <w:del w:id="5387" w:author="Devaki Chandramouli (Nokia)" w:date="2025-09-09T06:51:00Z" w16du:dateUtc="2025-09-09T11:51:00Z"/>
                <w:lang w:eastAsia="ko-KR"/>
              </w:rPr>
            </w:pPr>
            <w:del w:id="5388" w:author="Devaki Chandramouli (Nokia)" w:date="2025-09-09T06:51:00Z" w16du:dateUtc="2025-09-09T11:51:00Z">
              <w:r w:rsidDel="00216166">
                <w:rPr>
                  <w:lang w:eastAsia="ko-KR"/>
                </w:rPr>
                <w:delText>TS 23.503 clause 6.1.3.29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5543FF5" w14:textId="4956FD44" w:rsidR="00233FD7" w:rsidRPr="00AC0D72" w:rsidDel="00216166" w:rsidRDefault="00233FD7" w:rsidP="00233FD7">
            <w:pPr>
              <w:jc w:val="center"/>
              <w:rPr>
                <w:del w:id="5389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2664EF" w14:textId="293EF6FE" w:rsidR="00233FD7" w:rsidRPr="00AC0D72" w:rsidDel="00216166" w:rsidRDefault="00233FD7" w:rsidP="00233FD7">
            <w:pPr>
              <w:jc w:val="center"/>
              <w:rPr>
                <w:del w:id="5390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FAF0E0" w14:textId="6F962737" w:rsidR="00233FD7" w:rsidDel="00216166" w:rsidRDefault="00233FD7" w:rsidP="00233FD7">
            <w:pPr>
              <w:jc w:val="center"/>
              <w:rPr>
                <w:del w:id="5391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0F7A939" w14:textId="29F3FEB8" w:rsidR="00233FD7" w:rsidDel="00216166" w:rsidRDefault="00233FD7" w:rsidP="00233FD7">
            <w:pPr>
              <w:jc w:val="center"/>
              <w:rPr>
                <w:del w:id="5392" w:author="Devaki Chandramouli (Nokia)" w:date="2025-09-09T06:51:00Z" w16du:dateUtc="2025-09-09T11:51:00Z"/>
                <w:lang w:eastAsia="ko-KR"/>
              </w:rPr>
            </w:pPr>
            <w:del w:id="5393" w:author="Devaki Chandramouli (Nokia)" w:date="2025-09-09T06:51:00Z" w16du:dateUtc="2025-09-09T11:51:00Z">
              <w:r w:rsidDel="00216166">
                <w:rPr>
                  <w:lang w:eastAsia="ko-KR"/>
                </w:rPr>
                <w:delText>X</w:delText>
              </w:r>
            </w:del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823E69E" w14:textId="107FA31A" w:rsidR="00233FD7" w:rsidDel="00216166" w:rsidRDefault="00233FD7" w:rsidP="00233FD7">
            <w:pPr>
              <w:jc w:val="center"/>
              <w:rPr>
                <w:del w:id="5394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4531F6E" w14:textId="0BA0D026" w:rsidR="00233FD7" w:rsidRPr="00AC0D72" w:rsidDel="00216166" w:rsidRDefault="00233FD7" w:rsidP="00233FD7">
            <w:pPr>
              <w:jc w:val="center"/>
              <w:rPr>
                <w:del w:id="5395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E9853E" w14:textId="335E0205" w:rsidR="00233FD7" w:rsidRPr="00AC0D72" w:rsidDel="00216166" w:rsidRDefault="00233FD7" w:rsidP="00233FD7">
            <w:pPr>
              <w:jc w:val="center"/>
              <w:rPr>
                <w:del w:id="5396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0A983E5" w14:textId="388046D8" w:rsidR="00233FD7" w:rsidRPr="00AC0D72" w:rsidDel="00216166" w:rsidRDefault="00233FD7" w:rsidP="00233FD7">
            <w:pPr>
              <w:jc w:val="center"/>
              <w:rPr>
                <w:del w:id="5397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35E95E" w14:textId="79A88879" w:rsidR="00233FD7" w:rsidDel="00216166" w:rsidRDefault="00233FD7" w:rsidP="00233FD7">
            <w:pPr>
              <w:jc w:val="center"/>
              <w:rPr>
                <w:del w:id="5398" w:author="Devaki Chandramouli (Nokia)" w:date="2025-09-09T06:51:00Z" w16du:dateUtc="2025-09-09T11:51:00Z"/>
                <w:lang w:eastAsia="ko-KR"/>
              </w:rPr>
            </w:pPr>
            <w:del w:id="5399" w:author="Devaki Chandramouli (Nokia)" w:date="2025-09-09T06:51:00Z" w16du:dateUtc="2025-09-09T11:51:00Z">
              <w:r w:rsidDel="0021616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469AAE" w14:textId="51888B35" w:rsidR="00233FD7" w:rsidRPr="00BE679A" w:rsidDel="00216166" w:rsidRDefault="00233FD7" w:rsidP="00233FD7">
            <w:pPr>
              <w:jc w:val="center"/>
              <w:rPr>
                <w:del w:id="5400" w:author="Devaki Chandramouli (Nokia)" w:date="2025-09-09T06:51:00Z" w16du:dateUtc="2025-09-09T11:51:00Z"/>
                <w:lang w:eastAsia="ko-KR"/>
              </w:rPr>
            </w:pPr>
          </w:p>
        </w:tc>
      </w:tr>
      <w:tr w:rsidR="00233FD7" w:rsidRPr="00BE679A" w:rsidDel="00216166" w14:paraId="0337F0D2" w14:textId="724D7D8D" w:rsidTr="300A9514">
        <w:trPr>
          <w:trHeight w:val="300"/>
          <w:del w:id="5401" w:author="Devaki Chandramouli (Nokia)" w:date="2025-09-09T06:51:00Z"/>
        </w:trPr>
        <w:tc>
          <w:tcPr>
            <w:tcW w:w="546" w:type="dxa"/>
            <w:shd w:val="clear" w:color="auto" w:fill="FFFFFF" w:themeFill="background1"/>
          </w:tcPr>
          <w:p w14:paraId="59E0B728" w14:textId="321BB08A" w:rsidR="00233FD7" w:rsidDel="00216166" w:rsidRDefault="00916E78" w:rsidP="00233FD7">
            <w:pPr>
              <w:jc w:val="left"/>
              <w:rPr>
                <w:del w:id="5402" w:author="Devaki Chandramouli (Nokia)" w:date="2025-09-09T06:51:00Z" w16du:dateUtc="2025-09-09T11:51:00Z"/>
              </w:rPr>
            </w:pPr>
            <w:del w:id="5403" w:author="Devaki Chandramouli (Nokia)" w:date="2025-09-09T06:51:00Z" w16du:dateUtc="2025-09-09T11:51:00Z">
              <w:r w:rsidDel="00216166">
                <w:delText>39</w:delText>
              </w:r>
              <w:r w:rsidR="00233FD7" w:rsidDel="00216166">
                <w:delText>.10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1CDF5E76" w14:textId="093FB253" w:rsidR="00233FD7" w:rsidRPr="00140399" w:rsidDel="00216166" w:rsidRDefault="00233FD7" w:rsidP="00233FD7">
            <w:pPr>
              <w:jc w:val="left"/>
              <w:rPr>
                <w:del w:id="5404" w:author="Devaki Chandramouli (Nokia)" w:date="2025-09-09T06:51:00Z" w16du:dateUtc="2025-09-09T11:51:00Z"/>
              </w:rPr>
            </w:pPr>
            <w:del w:id="5405" w:author="Devaki Chandramouli (Nokia)" w:date="2025-09-09T06:51:00Z" w16du:dateUtc="2025-09-09T11:51:00Z">
              <w:r w:rsidRPr="00140399" w:rsidDel="00216166">
                <w:delText>Handling of Payload Headers Control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37A20B" w14:textId="47555A9B" w:rsidR="00233FD7" w:rsidDel="00216166" w:rsidRDefault="00233FD7" w:rsidP="00233FD7">
            <w:pPr>
              <w:jc w:val="left"/>
              <w:rPr>
                <w:del w:id="5406" w:author="Devaki Chandramouli (Nokia)" w:date="2025-09-09T06:51:00Z" w16du:dateUtc="2025-09-09T11:51:00Z"/>
                <w:lang w:eastAsia="ko-KR"/>
              </w:rPr>
            </w:pPr>
            <w:del w:id="5407" w:author="Devaki Chandramouli (Nokia)" w:date="2025-09-09T06:51:00Z" w16du:dateUtc="2025-09-09T11:51:00Z">
              <w:r w:rsidDel="00216166">
                <w:rPr>
                  <w:lang w:eastAsia="ko-KR"/>
                </w:rPr>
                <w:delText>TS 23.503 clause 6.1.3.30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1505D48" w14:textId="3081CF4A" w:rsidR="00233FD7" w:rsidRPr="00AC0D72" w:rsidDel="00216166" w:rsidRDefault="00233FD7" w:rsidP="00233FD7">
            <w:pPr>
              <w:jc w:val="center"/>
              <w:rPr>
                <w:del w:id="5408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3177276" w14:textId="7EFA21B2" w:rsidR="00233FD7" w:rsidRPr="00AC0D72" w:rsidDel="00216166" w:rsidRDefault="00233FD7" w:rsidP="00233FD7">
            <w:pPr>
              <w:jc w:val="center"/>
              <w:rPr>
                <w:del w:id="5409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8F1ADE" w14:textId="5CEBA55F" w:rsidR="00233FD7" w:rsidDel="00216166" w:rsidRDefault="00233FD7" w:rsidP="00233FD7">
            <w:pPr>
              <w:jc w:val="center"/>
              <w:rPr>
                <w:del w:id="5410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E06962F" w14:textId="57340327" w:rsidR="00233FD7" w:rsidDel="00216166" w:rsidRDefault="00233FD7" w:rsidP="00233FD7">
            <w:pPr>
              <w:jc w:val="center"/>
              <w:rPr>
                <w:del w:id="5411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DBC5341" w14:textId="55DA9AA9" w:rsidR="00233FD7" w:rsidDel="00216166" w:rsidRDefault="00233FD7" w:rsidP="00233FD7">
            <w:pPr>
              <w:jc w:val="center"/>
              <w:rPr>
                <w:del w:id="5412" w:author="Devaki Chandramouli (Nokia)" w:date="2025-09-09T06:51:00Z" w16du:dateUtc="2025-09-09T11:51:00Z"/>
                <w:lang w:eastAsia="ko-KR"/>
              </w:rPr>
            </w:pPr>
            <w:del w:id="5413" w:author="Devaki Chandramouli (Nokia)" w:date="2025-09-09T06:51:00Z" w16du:dateUtc="2025-09-09T11:51:00Z">
              <w:r w:rsidDel="0021616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CD2B7B5" w14:textId="3E6C2501" w:rsidR="00233FD7" w:rsidRPr="00AC0D72" w:rsidDel="00216166" w:rsidRDefault="00233FD7" w:rsidP="00233FD7">
            <w:pPr>
              <w:jc w:val="center"/>
              <w:rPr>
                <w:del w:id="5414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ADE8574" w14:textId="55D473F9" w:rsidR="00233FD7" w:rsidRPr="00AC0D72" w:rsidDel="00216166" w:rsidRDefault="00233FD7" w:rsidP="00233FD7">
            <w:pPr>
              <w:jc w:val="center"/>
              <w:rPr>
                <w:del w:id="5415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5B27FCA" w14:textId="527204C7" w:rsidR="00233FD7" w:rsidRPr="00AC0D72" w:rsidDel="00216166" w:rsidRDefault="00233FD7" w:rsidP="00233FD7">
            <w:pPr>
              <w:jc w:val="center"/>
              <w:rPr>
                <w:del w:id="5416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DD619F" w14:textId="33A7A91F" w:rsidR="00233FD7" w:rsidDel="00216166" w:rsidRDefault="00233FD7" w:rsidP="00233FD7">
            <w:pPr>
              <w:jc w:val="center"/>
              <w:rPr>
                <w:del w:id="5417" w:author="Devaki Chandramouli (Nokia)" w:date="2025-09-09T06:51:00Z" w16du:dateUtc="2025-09-09T11:51:00Z"/>
                <w:lang w:eastAsia="ko-KR"/>
              </w:rPr>
            </w:pPr>
            <w:del w:id="5418" w:author="Devaki Chandramouli (Nokia)" w:date="2025-09-09T06:51:00Z" w16du:dateUtc="2025-09-09T11:51:00Z">
              <w:r w:rsidDel="0021616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6F6C031" w14:textId="420FC6E1" w:rsidR="00233FD7" w:rsidRPr="00BE679A" w:rsidDel="00216166" w:rsidRDefault="00233FD7" w:rsidP="00233FD7">
            <w:pPr>
              <w:jc w:val="center"/>
              <w:rPr>
                <w:del w:id="5419" w:author="Devaki Chandramouli (Nokia)" w:date="2025-09-09T06:51:00Z" w16du:dateUtc="2025-09-09T11:51:00Z"/>
                <w:lang w:eastAsia="ko-KR"/>
              </w:rPr>
            </w:pPr>
          </w:p>
        </w:tc>
      </w:tr>
      <w:tr w:rsidR="00233FD7" w:rsidRPr="00BE679A" w:rsidDel="00216166" w14:paraId="07AD2678" w14:textId="1A8EDA05" w:rsidTr="300A9514">
        <w:trPr>
          <w:trHeight w:val="300"/>
          <w:del w:id="5420" w:author="Devaki Chandramouli (Nokia)" w:date="2025-09-09T06:51:00Z"/>
        </w:trPr>
        <w:tc>
          <w:tcPr>
            <w:tcW w:w="546" w:type="dxa"/>
            <w:shd w:val="clear" w:color="auto" w:fill="FFFFFF" w:themeFill="background1"/>
          </w:tcPr>
          <w:p w14:paraId="16DA0BE8" w14:textId="5B4EC3E3" w:rsidR="00233FD7" w:rsidDel="00216166" w:rsidRDefault="00916E78" w:rsidP="00233FD7">
            <w:pPr>
              <w:jc w:val="left"/>
              <w:rPr>
                <w:del w:id="5421" w:author="Devaki Chandramouli (Nokia)" w:date="2025-09-09T06:51:00Z" w16du:dateUtc="2025-09-09T11:51:00Z"/>
              </w:rPr>
            </w:pPr>
            <w:del w:id="5422" w:author="Devaki Chandramouli (Nokia)" w:date="2025-09-09T06:51:00Z" w16du:dateUtc="2025-09-09T11:51:00Z">
              <w:r w:rsidDel="00216166">
                <w:delText>39</w:delText>
              </w:r>
              <w:r w:rsidR="00233FD7" w:rsidDel="00216166">
                <w:delText>.11</w:delText>
              </w:r>
            </w:del>
          </w:p>
        </w:tc>
        <w:tc>
          <w:tcPr>
            <w:tcW w:w="2970" w:type="dxa"/>
            <w:shd w:val="clear" w:color="auto" w:fill="FFFFFF" w:themeFill="background1"/>
          </w:tcPr>
          <w:p w14:paraId="460776E8" w14:textId="43E702C0" w:rsidR="00233FD7" w:rsidRPr="00140399" w:rsidDel="00216166" w:rsidRDefault="00233FD7" w:rsidP="00233FD7">
            <w:pPr>
              <w:jc w:val="left"/>
              <w:rPr>
                <w:del w:id="5423" w:author="Devaki Chandramouli (Nokia)" w:date="2025-09-09T06:51:00Z" w16du:dateUtc="2025-09-09T11:51:00Z"/>
              </w:rPr>
            </w:pPr>
            <w:del w:id="5424" w:author="Devaki Chandramouli (Nokia)" w:date="2025-09-09T06:51:00Z" w16du:dateUtc="2025-09-09T11:51:00Z">
              <w:r w:rsidRPr="00140399" w:rsidDel="00216166">
                <w:delText>Policy control for non-3GPP devices connecting behind a UE</w:delText>
              </w:r>
            </w:del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6981E4" w14:textId="00695689" w:rsidR="00233FD7" w:rsidDel="00216166" w:rsidRDefault="00233FD7" w:rsidP="00233FD7">
            <w:pPr>
              <w:jc w:val="left"/>
              <w:rPr>
                <w:del w:id="5425" w:author="Devaki Chandramouli (Nokia)" w:date="2025-09-09T06:51:00Z" w16du:dateUtc="2025-09-09T11:51:00Z"/>
                <w:lang w:eastAsia="ko-KR"/>
              </w:rPr>
            </w:pPr>
            <w:del w:id="5426" w:author="Devaki Chandramouli (Nokia)" w:date="2025-09-09T06:51:00Z" w16du:dateUtc="2025-09-09T11:51:00Z">
              <w:r w:rsidDel="00216166">
                <w:rPr>
                  <w:lang w:eastAsia="ko-KR"/>
                </w:rPr>
                <w:delText>TS 23.503 clause 6.1.3.31</w:delText>
              </w:r>
            </w:del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A8D8FA" w14:textId="6429641D" w:rsidR="00233FD7" w:rsidRPr="00AC0D72" w:rsidDel="00216166" w:rsidRDefault="00233FD7" w:rsidP="00233FD7">
            <w:pPr>
              <w:jc w:val="center"/>
              <w:rPr>
                <w:del w:id="5427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98BDCC" w14:textId="22F29C08" w:rsidR="00233FD7" w:rsidRPr="00AC0D72" w:rsidDel="00216166" w:rsidRDefault="00233FD7" w:rsidP="00233FD7">
            <w:pPr>
              <w:jc w:val="center"/>
              <w:rPr>
                <w:del w:id="5428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3B5FFD2" w14:textId="5058AB8F" w:rsidR="00233FD7" w:rsidDel="00216166" w:rsidRDefault="00233FD7" w:rsidP="00233FD7">
            <w:pPr>
              <w:jc w:val="center"/>
              <w:rPr>
                <w:del w:id="5429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823E46B" w14:textId="74BA5FD1" w:rsidR="00233FD7" w:rsidDel="00216166" w:rsidRDefault="00233FD7" w:rsidP="00233FD7">
            <w:pPr>
              <w:jc w:val="center"/>
              <w:rPr>
                <w:del w:id="5430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FEC180" w14:textId="2D33EBB8" w:rsidR="00233FD7" w:rsidDel="00216166" w:rsidRDefault="00233FD7" w:rsidP="00233FD7">
            <w:pPr>
              <w:jc w:val="center"/>
              <w:rPr>
                <w:del w:id="5431" w:author="Devaki Chandramouli (Nokia)" w:date="2025-09-09T06:51:00Z" w16du:dateUtc="2025-09-09T11:51:00Z"/>
                <w:lang w:eastAsia="ko-KR"/>
              </w:rPr>
            </w:pPr>
            <w:del w:id="5432" w:author="Devaki Chandramouli (Nokia)" w:date="2025-09-09T06:51:00Z" w16du:dateUtc="2025-09-09T11:51:00Z">
              <w:r w:rsidDel="0021616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52232A" w14:textId="3BE6CA8F" w:rsidR="00233FD7" w:rsidRPr="00AC0D72" w:rsidDel="00216166" w:rsidRDefault="00233FD7" w:rsidP="00233FD7">
            <w:pPr>
              <w:jc w:val="center"/>
              <w:rPr>
                <w:del w:id="5433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D1BF007" w14:textId="1FF5AC30" w:rsidR="00233FD7" w:rsidRPr="00AC0D72" w:rsidDel="00216166" w:rsidRDefault="00233FD7" w:rsidP="00233FD7">
            <w:pPr>
              <w:jc w:val="center"/>
              <w:rPr>
                <w:del w:id="5434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3D41A6D" w14:textId="2EDB77EB" w:rsidR="00233FD7" w:rsidRPr="00AC0D72" w:rsidDel="00216166" w:rsidRDefault="00233FD7" w:rsidP="00233FD7">
            <w:pPr>
              <w:jc w:val="center"/>
              <w:rPr>
                <w:del w:id="5435" w:author="Devaki Chandramouli (Nokia)" w:date="2025-09-09T06:51:00Z" w16du:dateUtc="2025-09-09T11:51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06B84B" w14:textId="35A76309" w:rsidR="00233FD7" w:rsidDel="00216166" w:rsidRDefault="00233FD7" w:rsidP="00233FD7">
            <w:pPr>
              <w:jc w:val="center"/>
              <w:rPr>
                <w:del w:id="5436" w:author="Devaki Chandramouli (Nokia)" w:date="2025-09-09T06:51:00Z" w16du:dateUtc="2025-09-09T11:51:00Z"/>
                <w:lang w:eastAsia="ko-KR"/>
              </w:rPr>
            </w:pPr>
            <w:del w:id="5437" w:author="Devaki Chandramouli (Nokia)" w:date="2025-09-09T06:51:00Z" w16du:dateUtc="2025-09-09T11:51:00Z">
              <w:r w:rsidDel="00216166">
                <w:rPr>
                  <w:lang w:eastAsia="ko-KR"/>
                </w:rPr>
                <w:delText>X</w:delText>
              </w:r>
            </w:del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D8CFEA" w14:textId="718F1E6B" w:rsidR="00233FD7" w:rsidRPr="00BE679A" w:rsidDel="00216166" w:rsidRDefault="00233FD7" w:rsidP="00233FD7">
            <w:pPr>
              <w:jc w:val="center"/>
              <w:rPr>
                <w:del w:id="5438" w:author="Devaki Chandramouli (Nokia)" w:date="2025-09-09T06:51:00Z" w16du:dateUtc="2025-09-09T11:51:00Z"/>
                <w:lang w:eastAsia="ko-KR"/>
              </w:rPr>
            </w:pPr>
          </w:p>
        </w:tc>
      </w:tr>
      <w:tr w:rsidR="00B8793A" w:rsidRPr="00BE679A" w:rsidDel="00216166" w14:paraId="296BFEA3" w14:textId="77777777" w:rsidTr="300A9514">
        <w:trPr>
          <w:trHeight w:val="300"/>
          <w:ins w:id="5439" w:author="Srinivas Garikipati (Nokia)" w:date="2025-09-10T10:50:00Z"/>
        </w:trPr>
        <w:tc>
          <w:tcPr>
            <w:tcW w:w="546" w:type="dxa"/>
            <w:shd w:val="clear" w:color="auto" w:fill="FFFFFF" w:themeFill="background1"/>
          </w:tcPr>
          <w:p w14:paraId="10662E79" w14:textId="60AB38F2" w:rsidR="00B8793A" w:rsidDel="00216166" w:rsidRDefault="00B8793A" w:rsidP="00B8793A">
            <w:pPr>
              <w:jc w:val="left"/>
              <w:rPr>
                <w:ins w:id="5440" w:author="Srinivas Garikipati (Nokia)" w:date="2025-09-10T10:50:00Z" w16du:dateUtc="2025-09-10T05:20:00Z"/>
              </w:rPr>
            </w:pPr>
            <w:ins w:id="5441" w:author="Srinivas Garikipati (Nokia)" w:date="2025-09-10T10:50:00Z" w16du:dateUtc="2025-09-10T05:20:00Z">
              <w:r>
                <w:rPr>
                  <w:b/>
                  <w:bCs/>
                </w:rPr>
                <w:t>40</w:t>
              </w:r>
            </w:ins>
          </w:p>
        </w:tc>
        <w:tc>
          <w:tcPr>
            <w:tcW w:w="2970" w:type="dxa"/>
            <w:shd w:val="clear" w:color="auto" w:fill="FFFFFF" w:themeFill="background1"/>
          </w:tcPr>
          <w:p w14:paraId="3B118763" w14:textId="60E4B2F1" w:rsidR="00B8793A" w:rsidRPr="00140399" w:rsidDel="00216166" w:rsidRDefault="00B8793A" w:rsidP="00B8793A">
            <w:pPr>
              <w:jc w:val="left"/>
              <w:rPr>
                <w:ins w:id="5442" w:author="Srinivas Garikipati (Nokia)" w:date="2025-09-10T10:50:00Z" w16du:dateUtc="2025-09-10T05:20:00Z"/>
              </w:rPr>
            </w:pPr>
            <w:ins w:id="5443" w:author="Srinivas Garikipati (Nokia)" w:date="2025-09-10T10:50:00Z">
              <w:r w:rsidRPr="08329E89">
                <w:rPr>
                  <w:b/>
                  <w:bCs/>
                </w:rPr>
                <w:t>Subscription-based routing to a target core network</w:t>
              </w:r>
            </w:ins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A83B9FB" w14:textId="13CF7C97" w:rsidR="00B8793A" w:rsidDel="00216166" w:rsidRDefault="00D67CD3" w:rsidP="00B8793A">
            <w:pPr>
              <w:jc w:val="left"/>
              <w:rPr>
                <w:ins w:id="5444" w:author="Srinivas Garikipati (Nokia)" w:date="2025-09-10T10:50:00Z" w16du:dateUtc="2025-09-10T05:20:00Z"/>
                <w:lang w:eastAsia="ko-KR"/>
              </w:rPr>
            </w:pPr>
            <w:ins w:id="5445" w:author="Srinivas Garikipati (Nokia)" w:date="2025-09-10T11:36:00Z" w16du:dateUtc="2025-09-10T06:06:00Z">
              <w:r>
                <w:rPr>
                  <w:lang w:eastAsia="ko-KR"/>
                </w:rPr>
                <w:t>TS 23.501 clause 5.</w:t>
              </w:r>
              <w:r w:rsidR="00123F22">
                <w:rPr>
                  <w:lang w:eastAsia="ko-KR"/>
                </w:rPr>
                <w:t>48</w:t>
              </w:r>
            </w:ins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A82A3EF" w14:textId="77777777" w:rsidR="00B8793A" w:rsidRPr="00AC0D72" w:rsidDel="00216166" w:rsidRDefault="00B8793A" w:rsidP="00B8793A">
            <w:pPr>
              <w:jc w:val="center"/>
              <w:rPr>
                <w:ins w:id="5446" w:author="Srinivas Garikipati (Nokia)" w:date="2025-09-10T10:50:00Z" w16du:dateUtc="2025-09-10T05:2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0D7C1D2" w14:textId="77777777" w:rsidR="00B8793A" w:rsidRPr="00AC0D72" w:rsidDel="00216166" w:rsidRDefault="00B8793A" w:rsidP="00B8793A">
            <w:pPr>
              <w:jc w:val="center"/>
              <w:rPr>
                <w:ins w:id="5447" w:author="Srinivas Garikipati (Nokia)" w:date="2025-09-10T10:50:00Z" w16du:dateUtc="2025-09-10T05:2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0335F65" w14:textId="77777777" w:rsidR="00B8793A" w:rsidDel="00216166" w:rsidRDefault="00B8793A" w:rsidP="00B8793A">
            <w:pPr>
              <w:jc w:val="center"/>
              <w:rPr>
                <w:ins w:id="5448" w:author="Srinivas Garikipati (Nokia)" w:date="2025-09-10T10:50:00Z" w16du:dateUtc="2025-09-10T05:20:00Z"/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DF71D2" w14:textId="77777777" w:rsidR="00B8793A" w:rsidDel="00216166" w:rsidRDefault="00B8793A" w:rsidP="00B8793A">
            <w:pPr>
              <w:jc w:val="center"/>
              <w:rPr>
                <w:ins w:id="5449" w:author="Srinivas Garikipati (Nokia)" w:date="2025-09-10T10:50:00Z" w16du:dateUtc="2025-09-10T05:20:00Z"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1E4DBF" w14:textId="2AB4BF61" w:rsidR="00B8793A" w:rsidDel="00216166" w:rsidRDefault="00123F22" w:rsidP="00B8793A">
            <w:pPr>
              <w:jc w:val="center"/>
              <w:rPr>
                <w:ins w:id="5450" w:author="Srinivas Garikipati (Nokia)" w:date="2025-09-10T10:50:00Z" w16du:dateUtc="2025-09-10T05:20:00Z"/>
                <w:lang w:eastAsia="ko-KR"/>
              </w:rPr>
            </w:pPr>
            <w:ins w:id="5451" w:author="Srinivas Garikipati (Nokia)" w:date="2025-09-10T11:36:00Z" w16du:dateUtc="2025-09-10T06:06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59964AA" w14:textId="77777777" w:rsidR="00B8793A" w:rsidRPr="00AC0D72" w:rsidDel="00216166" w:rsidRDefault="00B8793A" w:rsidP="00B8793A">
            <w:pPr>
              <w:jc w:val="center"/>
              <w:rPr>
                <w:ins w:id="5452" w:author="Srinivas Garikipati (Nokia)" w:date="2025-09-10T10:50:00Z" w16du:dateUtc="2025-09-10T05:2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8B7A427" w14:textId="77777777" w:rsidR="00B8793A" w:rsidRPr="00AC0D72" w:rsidDel="00216166" w:rsidRDefault="00B8793A" w:rsidP="00B8793A">
            <w:pPr>
              <w:jc w:val="center"/>
              <w:rPr>
                <w:ins w:id="5453" w:author="Srinivas Garikipati (Nokia)" w:date="2025-09-10T10:50:00Z" w16du:dateUtc="2025-09-10T05:20:00Z"/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8213034" w14:textId="77777777" w:rsidR="00B8793A" w:rsidRPr="00AC0D72" w:rsidDel="00216166" w:rsidRDefault="00B8793A" w:rsidP="00B8793A">
            <w:pPr>
              <w:jc w:val="center"/>
              <w:rPr>
                <w:ins w:id="5454" w:author="Srinivas Garikipati (Nokia)" w:date="2025-09-10T10:50:00Z" w16du:dateUtc="2025-09-10T05:2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431209" w14:textId="77777777" w:rsidR="00B8793A" w:rsidDel="00216166" w:rsidRDefault="00B8793A" w:rsidP="00B8793A">
            <w:pPr>
              <w:jc w:val="center"/>
              <w:rPr>
                <w:ins w:id="5455" w:author="Srinivas Garikipati (Nokia)" w:date="2025-09-10T10:50:00Z" w16du:dateUtc="2025-09-10T05:20:00Z"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17A043" w14:textId="77777777" w:rsidR="00B8793A" w:rsidRPr="00BE679A" w:rsidDel="00216166" w:rsidRDefault="00B8793A" w:rsidP="00B8793A">
            <w:pPr>
              <w:jc w:val="center"/>
              <w:rPr>
                <w:ins w:id="5456" w:author="Srinivas Garikipati (Nokia)" w:date="2025-09-10T10:50:00Z" w16du:dateUtc="2025-09-10T05:20:00Z"/>
                <w:lang w:eastAsia="ko-KR"/>
              </w:rPr>
            </w:pPr>
          </w:p>
        </w:tc>
      </w:tr>
    </w:tbl>
    <w:p w14:paraId="308000E5" w14:textId="02C1A57B" w:rsidR="00882AE6" w:rsidRDefault="00882AE6">
      <w:pPr>
        <w:spacing w:after="0"/>
        <w:jc w:val="left"/>
        <w:rPr>
          <w:lang w:val="x-none" w:eastAsia="zh-CN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4B5AE5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7C032" w14:textId="77777777" w:rsidR="0057676E" w:rsidRDefault="0057676E">
      <w:r>
        <w:separator/>
      </w:r>
    </w:p>
  </w:endnote>
  <w:endnote w:type="continuationSeparator" w:id="0">
    <w:p w14:paraId="2A03838C" w14:textId="77777777" w:rsidR="0057676E" w:rsidRDefault="00576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AD5B2" w14:textId="77777777" w:rsidR="0057676E" w:rsidRDefault="0057676E">
      <w:r>
        <w:separator/>
      </w:r>
    </w:p>
  </w:footnote>
  <w:footnote w:type="continuationSeparator" w:id="0">
    <w:p w14:paraId="4BB3973A" w14:textId="77777777" w:rsidR="0057676E" w:rsidRDefault="005767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EF7648F"/>
    <w:multiLevelType w:val="hybridMultilevel"/>
    <w:tmpl w:val="366295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1"/>
  </w:num>
  <w:num w:numId="2" w16cid:durableId="1272318533">
    <w:abstractNumId w:val="0"/>
  </w:num>
  <w:num w:numId="3" w16cid:durableId="416366409">
    <w:abstractNumId w:val="2"/>
  </w:num>
  <w:num w:numId="4" w16cid:durableId="1645546103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vaki Chandramouli (Nokia)">
    <w15:presenceInfo w15:providerId="AD" w15:userId="S::devaki.chandramouli@nokia.com::ebf2a9f8-651b-4485-926f-9d93c0eafbc5"/>
  </w15:person>
  <w15:person w15:author="Georgios Gkellas (Nokia)">
    <w15:presenceInfo w15:providerId="AD" w15:userId="S::georgios.gkellas@nokia.com::14ba2343-2450-4dd7-bb6e-3fde05a409c8"/>
  </w15:person>
  <w15:person w15:author="Srinivas Garikipati (Nokia)">
    <w15:presenceInfo w15:providerId="AD" w15:userId="S::srinivas.garikipati@nokia.com::abeea885-a9a5-4486-bb97-7022a830259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24"/>
    <w:rsid w:val="00000F94"/>
    <w:rsid w:val="00000FBE"/>
    <w:rsid w:val="000012A4"/>
    <w:rsid w:val="0000152F"/>
    <w:rsid w:val="00001B06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4D5A"/>
    <w:rsid w:val="000052A7"/>
    <w:rsid w:val="000057E5"/>
    <w:rsid w:val="00005C3C"/>
    <w:rsid w:val="00005EF0"/>
    <w:rsid w:val="00006595"/>
    <w:rsid w:val="00006950"/>
    <w:rsid w:val="00006AE6"/>
    <w:rsid w:val="000073A7"/>
    <w:rsid w:val="00007CFB"/>
    <w:rsid w:val="0001201E"/>
    <w:rsid w:val="00012335"/>
    <w:rsid w:val="0001251A"/>
    <w:rsid w:val="00012C84"/>
    <w:rsid w:val="000133ED"/>
    <w:rsid w:val="000134C4"/>
    <w:rsid w:val="00014636"/>
    <w:rsid w:val="00014BC9"/>
    <w:rsid w:val="00015049"/>
    <w:rsid w:val="00015ACE"/>
    <w:rsid w:val="0001664E"/>
    <w:rsid w:val="00016AF9"/>
    <w:rsid w:val="00016E21"/>
    <w:rsid w:val="0001742C"/>
    <w:rsid w:val="000177DE"/>
    <w:rsid w:val="0002070C"/>
    <w:rsid w:val="00020733"/>
    <w:rsid w:val="0002082F"/>
    <w:rsid w:val="00020A99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C20"/>
    <w:rsid w:val="00027FD8"/>
    <w:rsid w:val="000302B3"/>
    <w:rsid w:val="000305F3"/>
    <w:rsid w:val="00030C81"/>
    <w:rsid w:val="0003120D"/>
    <w:rsid w:val="0003167A"/>
    <w:rsid w:val="000316FA"/>
    <w:rsid w:val="000318AD"/>
    <w:rsid w:val="00031975"/>
    <w:rsid w:val="0003227F"/>
    <w:rsid w:val="000324BE"/>
    <w:rsid w:val="00032F89"/>
    <w:rsid w:val="000330ED"/>
    <w:rsid w:val="0003365B"/>
    <w:rsid w:val="00033787"/>
    <w:rsid w:val="0003384C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680"/>
    <w:rsid w:val="00037DFF"/>
    <w:rsid w:val="00037EE0"/>
    <w:rsid w:val="00040E26"/>
    <w:rsid w:val="00040FF1"/>
    <w:rsid w:val="00041677"/>
    <w:rsid w:val="0004178E"/>
    <w:rsid w:val="00041968"/>
    <w:rsid w:val="00042381"/>
    <w:rsid w:val="00042560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3E"/>
    <w:rsid w:val="0004758A"/>
    <w:rsid w:val="00047744"/>
    <w:rsid w:val="000478A3"/>
    <w:rsid w:val="00050748"/>
    <w:rsid w:val="0005167B"/>
    <w:rsid w:val="0005187F"/>
    <w:rsid w:val="000519EB"/>
    <w:rsid w:val="000519FD"/>
    <w:rsid w:val="00051E5A"/>
    <w:rsid w:val="00051EAA"/>
    <w:rsid w:val="00052268"/>
    <w:rsid w:val="0005271B"/>
    <w:rsid w:val="0005288F"/>
    <w:rsid w:val="00053569"/>
    <w:rsid w:val="00054202"/>
    <w:rsid w:val="000548B9"/>
    <w:rsid w:val="00055F97"/>
    <w:rsid w:val="000565FD"/>
    <w:rsid w:val="00056E65"/>
    <w:rsid w:val="00056FEA"/>
    <w:rsid w:val="00057340"/>
    <w:rsid w:val="0005760A"/>
    <w:rsid w:val="000577AC"/>
    <w:rsid w:val="00057C9B"/>
    <w:rsid w:val="00057DF9"/>
    <w:rsid w:val="0006001F"/>
    <w:rsid w:val="00060355"/>
    <w:rsid w:val="000607A9"/>
    <w:rsid w:val="00060C84"/>
    <w:rsid w:val="00061007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4C76"/>
    <w:rsid w:val="00066325"/>
    <w:rsid w:val="00066455"/>
    <w:rsid w:val="00067406"/>
    <w:rsid w:val="000704D7"/>
    <w:rsid w:val="000708AE"/>
    <w:rsid w:val="00071380"/>
    <w:rsid w:val="0007156D"/>
    <w:rsid w:val="000723BC"/>
    <w:rsid w:val="00073FBF"/>
    <w:rsid w:val="00074040"/>
    <w:rsid w:val="000741D7"/>
    <w:rsid w:val="0007428E"/>
    <w:rsid w:val="00074348"/>
    <w:rsid w:val="000746F7"/>
    <w:rsid w:val="00074E76"/>
    <w:rsid w:val="0007533A"/>
    <w:rsid w:val="0007541B"/>
    <w:rsid w:val="00075540"/>
    <w:rsid w:val="000760DA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13F"/>
    <w:rsid w:val="00080376"/>
    <w:rsid w:val="00080A67"/>
    <w:rsid w:val="00080E84"/>
    <w:rsid w:val="0008180B"/>
    <w:rsid w:val="0008279E"/>
    <w:rsid w:val="00082F34"/>
    <w:rsid w:val="00083C9B"/>
    <w:rsid w:val="00084212"/>
    <w:rsid w:val="000846CD"/>
    <w:rsid w:val="0008477A"/>
    <w:rsid w:val="0008483C"/>
    <w:rsid w:val="000852CD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3498"/>
    <w:rsid w:val="00094771"/>
    <w:rsid w:val="00094EDA"/>
    <w:rsid w:val="000956E9"/>
    <w:rsid w:val="0009591B"/>
    <w:rsid w:val="00095989"/>
    <w:rsid w:val="00095ABD"/>
    <w:rsid w:val="00095D94"/>
    <w:rsid w:val="0009645E"/>
    <w:rsid w:val="00096BFF"/>
    <w:rsid w:val="00097696"/>
    <w:rsid w:val="0009777A"/>
    <w:rsid w:val="000A0040"/>
    <w:rsid w:val="000A0623"/>
    <w:rsid w:val="000A0702"/>
    <w:rsid w:val="000A0992"/>
    <w:rsid w:val="000A0A11"/>
    <w:rsid w:val="000A0A9C"/>
    <w:rsid w:val="000A14C8"/>
    <w:rsid w:val="000A15B9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4A07"/>
    <w:rsid w:val="000A5ADD"/>
    <w:rsid w:val="000A5C5A"/>
    <w:rsid w:val="000A6394"/>
    <w:rsid w:val="000A6461"/>
    <w:rsid w:val="000A6836"/>
    <w:rsid w:val="000A68D7"/>
    <w:rsid w:val="000A6B7E"/>
    <w:rsid w:val="000A7E14"/>
    <w:rsid w:val="000B0679"/>
    <w:rsid w:val="000B07E2"/>
    <w:rsid w:val="000B0918"/>
    <w:rsid w:val="000B0BAB"/>
    <w:rsid w:val="000B1508"/>
    <w:rsid w:val="000B17C7"/>
    <w:rsid w:val="000B1CF6"/>
    <w:rsid w:val="000B268C"/>
    <w:rsid w:val="000B28F5"/>
    <w:rsid w:val="000B341E"/>
    <w:rsid w:val="000B370B"/>
    <w:rsid w:val="000B3E48"/>
    <w:rsid w:val="000B4280"/>
    <w:rsid w:val="000B455F"/>
    <w:rsid w:val="000B4DA0"/>
    <w:rsid w:val="000B5068"/>
    <w:rsid w:val="000B51A7"/>
    <w:rsid w:val="000B5D19"/>
    <w:rsid w:val="000B6290"/>
    <w:rsid w:val="000B6358"/>
    <w:rsid w:val="000B6828"/>
    <w:rsid w:val="000B76F7"/>
    <w:rsid w:val="000B78AF"/>
    <w:rsid w:val="000B78CB"/>
    <w:rsid w:val="000B7D8E"/>
    <w:rsid w:val="000C00D8"/>
    <w:rsid w:val="000C038A"/>
    <w:rsid w:val="000C0656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385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691"/>
    <w:rsid w:val="000D274B"/>
    <w:rsid w:val="000D29C6"/>
    <w:rsid w:val="000D3146"/>
    <w:rsid w:val="000D3223"/>
    <w:rsid w:val="000D3B1A"/>
    <w:rsid w:val="000D3C8E"/>
    <w:rsid w:val="000D4001"/>
    <w:rsid w:val="000D486C"/>
    <w:rsid w:val="000D50D6"/>
    <w:rsid w:val="000D5177"/>
    <w:rsid w:val="000D54DF"/>
    <w:rsid w:val="000D5F35"/>
    <w:rsid w:val="000D61B9"/>
    <w:rsid w:val="000D622F"/>
    <w:rsid w:val="000D63D3"/>
    <w:rsid w:val="000D65D8"/>
    <w:rsid w:val="000D68E1"/>
    <w:rsid w:val="000D6AC5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29D"/>
    <w:rsid w:val="000E34EB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1F0"/>
    <w:rsid w:val="000F0241"/>
    <w:rsid w:val="000F0834"/>
    <w:rsid w:val="000F0A83"/>
    <w:rsid w:val="000F104C"/>
    <w:rsid w:val="000F1886"/>
    <w:rsid w:val="000F1D84"/>
    <w:rsid w:val="000F1EDE"/>
    <w:rsid w:val="000F2722"/>
    <w:rsid w:val="000F2AA6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4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777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05D"/>
    <w:rsid w:val="0011310F"/>
    <w:rsid w:val="00113243"/>
    <w:rsid w:val="00113E7D"/>
    <w:rsid w:val="001140AC"/>
    <w:rsid w:val="001145A9"/>
    <w:rsid w:val="00114998"/>
    <w:rsid w:val="001149FE"/>
    <w:rsid w:val="00115245"/>
    <w:rsid w:val="00115287"/>
    <w:rsid w:val="00115292"/>
    <w:rsid w:val="0011568F"/>
    <w:rsid w:val="00115A2F"/>
    <w:rsid w:val="001165E0"/>
    <w:rsid w:val="00116EB7"/>
    <w:rsid w:val="0011717D"/>
    <w:rsid w:val="00117554"/>
    <w:rsid w:val="001176E4"/>
    <w:rsid w:val="0011799D"/>
    <w:rsid w:val="00117A7A"/>
    <w:rsid w:val="00117BB9"/>
    <w:rsid w:val="001201C5"/>
    <w:rsid w:val="00120F24"/>
    <w:rsid w:val="0012276F"/>
    <w:rsid w:val="00122FFD"/>
    <w:rsid w:val="0012314F"/>
    <w:rsid w:val="00123A88"/>
    <w:rsid w:val="00123F22"/>
    <w:rsid w:val="0012472D"/>
    <w:rsid w:val="00124CB2"/>
    <w:rsid w:val="00124F20"/>
    <w:rsid w:val="001252EE"/>
    <w:rsid w:val="00125AA7"/>
    <w:rsid w:val="00125CD3"/>
    <w:rsid w:val="00126896"/>
    <w:rsid w:val="001269D6"/>
    <w:rsid w:val="00126A17"/>
    <w:rsid w:val="00126FC5"/>
    <w:rsid w:val="00127C8B"/>
    <w:rsid w:val="00127CB6"/>
    <w:rsid w:val="00127EE1"/>
    <w:rsid w:val="00130019"/>
    <w:rsid w:val="0013026B"/>
    <w:rsid w:val="00130664"/>
    <w:rsid w:val="00130FF8"/>
    <w:rsid w:val="001315C0"/>
    <w:rsid w:val="00132338"/>
    <w:rsid w:val="001337EC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399"/>
    <w:rsid w:val="00140534"/>
    <w:rsid w:val="00140CFF"/>
    <w:rsid w:val="001410F3"/>
    <w:rsid w:val="0014116C"/>
    <w:rsid w:val="00141201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5D4A"/>
    <w:rsid w:val="001464FD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1DDF"/>
    <w:rsid w:val="001520EE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4600"/>
    <w:rsid w:val="00154AF9"/>
    <w:rsid w:val="0015533F"/>
    <w:rsid w:val="001557EE"/>
    <w:rsid w:val="00155B21"/>
    <w:rsid w:val="00155BCD"/>
    <w:rsid w:val="0015629E"/>
    <w:rsid w:val="00156E35"/>
    <w:rsid w:val="0015713D"/>
    <w:rsid w:val="001575C5"/>
    <w:rsid w:val="001577CA"/>
    <w:rsid w:val="0016130A"/>
    <w:rsid w:val="001616E8"/>
    <w:rsid w:val="0016188A"/>
    <w:rsid w:val="0016203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FCF"/>
    <w:rsid w:val="00165055"/>
    <w:rsid w:val="0016540C"/>
    <w:rsid w:val="00165596"/>
    <w:rsid w:val="001676F5"/>
    <w:rsid w:val="00167EBB"/>
    <w:rsid w:val="00167F58"/>
    <w:rsid w:val="001703F9"/>
    <w:rsid w:val="00170D5C"/>
    <w:rsid w:val="00170EA6"/>
    <w:rsid w:val="00170F7B"/>
    <w:rsid w:val="001711EB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C80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48E0"/>
    <w:rsid w:val="001850C6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7D3"/>
    <w:rsid w:val="00192FB4"/>
    <w:rsid w:val="00193621"/>
    <w:rsid w:val="00193872"/>
    <w:rsid w:val="00193B00"/>
    <w:rsid w:val="00193BE4"/>
    <w:rsid w:val="00194223"/>
    <w:rsid w:val="001945AC"/>
    <w:rsid w:val="00194F7D"/>
    <w:rsid w:val="00195281"/>
    <w:rsid w:val="0019545B"/>
    <w:rsid w:val="00195A2A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A45"/>
    <w:rsid w:val="001A1152"/>
    <w:rsid w:val="001A1569"/>
    <w:rsid w:val="001A15C9"/>
    <w:rsid w:val="001A1A30"/>
    <w:rsid w:val="001A1E13"/>
    <w:rsid w:val="001A2108"/>
    <w:rsid w:val="001A2702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29E"/>
    <w:rsid w:val="001B0476"/>
    <w:rsid w:val="001B0789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34C"/>
    <w:rsid w:val="001B5B9A"/>
    <w:rsid w:val="001B6712"/>
    <w:rsid w:val="001B68C1"/>
    <w:rsid w:val="001B7142"/>
    <w:rsid w:val="001B76C3"/>
    <w:rsid w:val="001B7BDA"/>
    <w:rsid w:val="001C0E61"/>
    <w:rsid w:val="001C1382"/>
    <w:rsid w:val="001C13E6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028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2A55"/>
    <w:rsid w:val="001D2AC0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D7813"/>
    <w:rsid w:val="001E08C1"/>
    <w:rsid w:val="001E0915"/>
    <w:rsid w:val="001E09B1"/>
    <w:rsid w:val="001E0C8C"/>
    <w:rsid w:val="001E0FE3"/>
    <w:rsid w:val="001E103B"/>
    <w:rsid w:val="001E1F74"/>
    <w:rsid w:val="001E30F0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6C5"/>
    <w:rsid w:val="001E6C46"/>
    <w:rsid w:val="001E7173"/>
    <w:rsid w:val="001E7621"/>
    <w:rsid w:val="001E7CB7"/>
    <w:rsid w:val="001F02E4"/>
    <w:rsid w:val="001F03F7"/>
    <w:rsid w:val="001F042D"/>
    <w:rsid w:val="001F0839"/>
    <w:rsid w:val="001F0A38"/>
    <w:rsid w:val="001F0D28"/>
    <w:rsid w:val="001F1383"/>
    <w:rsid w:val="001F1958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6C11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B79"/>
    <w:rsid w:val="00203C12"/>
    <w:rsid w:val="00204D5E"/>
    <w:rsid w:val="002053C8"/>
    <w:rsid w:val="002056CD"/>
    <w:rsid w:val="00205989"/>
    <w:rsid w:val="00206757"/>
    <w:rsid w:val="002069C5"/>
    <w:rsid w:val="00206E6A"/>
    <w:rsid w:val="002070EE"/>
    <w:rsid w:val="0020737F"/>
    <w:rsid w:val="00207DB5"/>
    <w:rsid w:val="002100CD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36E"/>
    <w:rsid w:val="0021439E"/>
    <w:rsid w:val="00214982"/>
    <w:rsid w:val="00214B03"/>
    <w:rsid w:val="00214B22"/>
    <w:rsid w:val="00215940"/>
    <w:rsid w:val="00215BD1"/>
    <w:rsid w:val="00216138"/>
    <w:rsid w:val="00216166"/>
    <w:rsid w:val="002166C3"/>
    <w:rsid w:val="002168B0"/>
    <w:rsid w:val="00216E29"/>
    <w:rsid w:val="002172A1"/>
    <w:rsid w:val="00220168"/>
    <w:rsid w:val="00220785"/>
    <w:rsid w:val="00220E61"/>
    <w:rsid w:val="00220EAF"/>
    <w:rsid w:val="00221B70"/>
    <w:rsid w:val="00222077"/>
    <w:rsid w:val="002220D1"/>
    <w:rsid w:val="0022226F"/>
    <w:rsid w:val="00222639"/>
    <w:rsid w:val="00222680"/>
    <w:rsid w:val="00222F8D"/>
    <w:rsid w:val="00224182"/>
    <w:rsid w:val="00224227"/>
    <w:rsid w:val="00224705"/>
    <w:rsid w:val="00224BC0"/>
    <w:rsid w:val="00224EDF"/>
    <w:rsid w:val="00225A6D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353"/>
    <w:rsid w:val="00230A16"/>
    <w:rsid w:val="00231505"/>
    <w:rsid w:val="002318F2"/>
    <w:rsid w:val="00231C27"/>
    <w:rsid w:val="00231F82"/>
    <w:rsid w:val="00231F85"/>
    <w:rsid w:val="0023203C"/>
    <w:rsid w:val="0023214D"/>
    <w:rsid w:val="00232EDE"/>
    <w:rsid w:val="0023342F"/>
    <w:rsid w:val="00233EF9"/>
    <w:rsid w:val="00233FD7"/>
    <w:rsid w:val="00233FE0"/>
    <w:rsid w:val="0023412F"/>
    <w:rsid w:val="00234520"/>
    <w:rsid w:val="00234995"/>
    <w:rsid w:val="002356CA"/>
    <w:rsid w:val="00235EB8"/>
    <w:rsid w:val="00236042"/>
    <w:rsid w:val="0023608C"/>
    <w:rsid w:val="00236133"/>
    <w:rsid w:val="00236258"/>
    <w:rsid w:val="00236B1C"/>
    <w:rsid w:val="002372F5"/>
    <w:rsid w:val="002375DA"/>
    <w:rsid w:val="00237899"/>
    <w:rsid w:val="00237D22"/>
    <w:rsid w:val="00237F25"/>
    <w:rsid w:val="00237F70"/>
    <w:rsid w:val="00237F81"/>
    <w:rsid w:val="00240415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2B85"/>
    <w:rsid w:val="00242E7F"/>
    <w:rsid w:val="0024372D"/>
    <w:rsid w:val="00243CB2"/>
    <w:rsid w:val="00243DB2"/>
    <w:rsid w:val="00243DBE"/>
    <w:rsid w:val="0024427B"/>
    <w:rsid w:val="002442A9"/>
    <w:rsid w:val="00245129"/>
    <w:rsid w:val="002452B7"/>
    <w:rsid w:val="002457B3"/>
    <w:rsid w:val="00245DA8"/>
    <w:rsid w:val="002467B3"/>
    <w:rsid w:val="00247977"/>
    <w:rsid w:val="002503C0"/>
    <w:rsid w:val="0025116B"/>
    <w:rsid w:val="0025206B"/>
    <w:rsid w:val="0025247B"/>
    <w:rsid w:val="00252D34"/>
    <w:rsid w:val="002537A6"/>
    <w:rsid w:val="00254963"/>
    <w:rsid w:val="00255682"/>
    <w:rsid w:val="00255832"/>
    <w:rsid w:val="00256296"/>
    <w:rsid w:val="00256845"/>
    <w:rsid w:val="00256897"/>
    <w:rsid w:val="00256AB1"/>
    <w:rsid w:val="00257600"/>
    <w:rsid w:val="002579C7"/>
    <w:rsid w:val="00257BD6"/>
    <w:rsid w:val="00257C98"/>
    <w:rsid w:val="00257FB5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4D3"/>
    <w:rsid w:val="00266B9E"/>
    <w:rsid w:val="00266C50"/>
    <w:rsid w:val="00266E2D"/>
    <w:rsid w:val="002674AD"/>
    <w:rsid w:val="0027019C"/>
    <w:rsid w:val="002701F4"/>
    <w:rsid w:val="002703FD"/>
    <w:rsid w:val="0027052E"/>
    <w:rsid w:val="00270B6B"/>
    <w:rsid w:val="00270C15"/>
    <w:rsid w:val="00270F7F"/>
    <w:rsid w:val="0027197A"/>
    <w:rsid w:val="00271EB1"/>
    <w:rsid w:val="00271EC0"/>
    <w:rsid w:val="00272283"/>
    <w:rsid w:val="0027268F"/>
    <w:rsid w:val="0027328F"/>
    <w:rsid w:val="00273719"/>
    <w:rsid w:val="00274284"/>
    <w:rsid w:val="00274500"/>
    <w:rsid w:val="00274674"/>
    <w:rsid w:val="00274D5D"/>
    <w:rsid w:val="00274F56"/>
    <w:rsid w:val="00274FFE"/>
    <w:rsid w:val="002750BA"/>
    <w:rsid w:val="00275D12"/>
    <w:rsid w:val="002763FC"/>
    <w:rsid w:val="00276480"/>
    <w:rsid w:val="00276BDD"/>
    <w:rsid w:val="00277155"/>
    <w:rsid w:val="002778E9"/>
    <w:rsid w:val="00277A93"/>
    <w:rsid w:val="00280118"/>
    <w:rsid w:val="0028071C"/>
    <w:rsid w:val="00280967"/>
    <w:rsid w:val="00280A19"/>
    <w:rsid w:val="00280B17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5E24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0BE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89"/>
    <w:rsid w:val="00293ADF"/>
    <w:rsid w:val="00293CE6"/>
    <w:rsid w:val="0029439D"/>
    <w:rsid w:val="00294F76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97C73"/>
    <w:rsid w:val="00297C8A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42B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8E3"/>
    <w:rsid w:val="002A7C1E"/>
    <w:rsid w:val="002A7CE2"/>
    <w:rsid w:val="002A7D28"/>
    <w:rsid w:val="002B0855"/>
    <w:rsid w:val="002B0B1B"/>
    <w:rsid w:val="002B0C5A"/>
    <w:rsid w:val="002B17B2"/>
    <w:rsid w:val="002B1BC7"/>
    <w:rsid w:val="002B1E98"/>
    <w:rsid w:val="002B259D"/>
    <w:rsid w:val="002B26A4"/>
    <w:rsid w:val="002B2BEE"/>
    <w:rsid w:val="002B2CB5"/>
    <w:rsid w:val="002B2E7C"/>
    <w:rsid w:val="002B3064"/>
    <w:rsid w:val="002B3526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08F0"/>
    <w:rsid w:val="002C179E"/>
    <w:rsid w:val="002C191A"/>
    <w:rsid w:val="002C1D5F"/>
    <w:rsid w:val="002C1DC1"/>
    <w:rsid w:val="002C2040"/>
    <w:rsid w:val="002C2E35"/>
    <w:rsid w:val="002C3025"/>
    <w:rsid w:val="002C31E8"/>
    <w:rsid w:val="002C3B49"/>
    <w:rsid w:val="002C417A"/>
    <w:rsid w:val="002C4A9E"/>
    <w:rsid w:val="002C4C1B"/>
    <w:rsid w:val="002C4D39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37B4"/>
    <w:rsid w:val="002D3A43"/>
    <w:rsid w:val="002D451F"/>
    <w:rsid w:val="002D4860"/>
    <w:rsid w:val="002D4BDB"/>
    <w:rsid w:val="002D5024"/>
    <w:rsid w:val="002D53EF"/>
    <w:rsid w:val="002D6003"/>
    <w:rsid w:val="002D6292"/>
    <w:rsid w:val="002D7043"/>
    <w:rsid w:val="002D70A4"/>
    <w:rsid w:val="002D792A"/>
    <w:rsid w:val="002D7ABB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433"/>
    <w:rsid w:val="002F3517"/>
    <w:rsid w:val="002F38FB"/>
    <w:rsid w:val="002F3C6F"/>
    <w:rsid w:val="002F40D3"/>
    <w:rsid w:val="002F46F7"/>
    <w:rsid w:val="002F4F90"/>
    <w:rsid w:val="002F57B9"/>
    <w:rsid w:val="002F5805"/>
    <w:rsid w:val="002F5EB0"/>
    <w:rsid w:val="002F603C"/>
    <w:rsid w:val="002F68B6"/>
    <w:rsid w:val="002F6EBE"/>
    <w:rsid w:val="002F6ED3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79E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127"/>
    <w:rsid w:val="0031194A"/>
    <w:rsid w:val="00311A83"/>
    <w:rsid w:val="00312215"/>
    <w:rsid w:val="00312B56"/>
    <w:rsid w:val="00312BDE"/>
    <w:rsid w:val="0031354E"/>
    <w:rsid w:val="0031437C"/>
    <w:rsid w:val="00314686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2E2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DE9"/>
    <w:rsid w:val="00325E4F"/>
    <w:rsid w:val="0032638F"/>
    <w:rsid w:val="00326E79"/>
    <w:rsid w:val="00327162"/>
    <w:rsid w:val="0033016F"/>
    <w:rsid w:val="00330181"/>
    <w:rsid w:val="0033034C"/>
    <w:rsid w:val="00331078"/>
    <w:rsid w:val="0033143F"/>
    <w:rsid w:val="00331A9C"/>
    <w:rsid w:val="00331B7F"/>
    <w:rsid w:val="00331CF2"/>
    <w:rsid w:val="0033355E"/>
    <w:rsid w:val="00334A95"/>
    <w:rsid w:val="00334B6F"/>
    <w:rsid w:val="0033518F"/>
    <w:rsid w:val="00335F18"/>
    <w:rsid w:val="00336258"/>
    <w:rsid w:val="00336336"/>
    <w:rsid w:val="00336BE9"/>
    <w:rsid w:val="00337A6A"/>
    <w:rsid w:val="00340072"/>
    <w:rsid w:val="003408B5"/>
    <w:rsid w:val="00340D29"/>
    <w:rsid w:val="00340DE1"/>
    <w:rsid w:val="00340EF3"/>
    <w:rsid w:val="00340FB5"/>
    <w:rsid w:val="00341C7A"/>
    <w:rsid w:val="00341D89"/>
    <w:rsid w:val="0034256E"/>
    <w:rsid w:val="00342830"/>
    <w:rsid w:val="00342869"/>
    <w:rsid w:val="00342BA9"/>
    <w:rsid w:val="00342D20"/>
    <w:rsid w:val="00342E1D"/>
    <w:rsid w:val="00342E25"/>
    <w:rsid w:val="00342EE7"/>
    <w:rsid w:val="00343C8A"/>
    <w:rsid w:val="00343D9B"/>
    <w:rsid w:val="00343E6D"/>
    <w:rsid w:val="0034443C"/>
    <w:rsid w:val="00344589"/>
    <w:rsid w:val="00344B7B"/>
    <w:rsid w:val="00344C34"/>
    <w:rsid w:val="00344C73"/>
    <w:rsid w:val="00344E61"/>
    <w:rsid w:val="00345727"/>
    <w:rsid w:val="00345CBB"/>
    <w:rsid w:val="00345E46"/>
    <w:rsid w:val="00345ED9"/>
    <w:rsid w:val="003465B1"/>
    <w:rsid w:val="0034674F"/>
    <w:rsid w:val="00346A29"/>
    <w:rsid w:val="00346AC6"/>
    <w:rsid w:val="0034757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201"/>
    <w:rsid w:val="00351B10"/>
    <w:rsid w:val="003523E8"/>
    <w:rsid w:val="0035291A"/>
    <w:rsid w:val="00353088"/>
    <w:rsid w:val="0035366B"/>
    <w:rsid w:val="00353B27"/>
    <w:rsid w:val="00353B75"/>
    <w:rsid w:val="0035452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06A3"/>
    <w:rsid w:val="003610CA"/>
    <w:rsid w:val="003613D0"/>
    <w:rsid w:val="00361605"/>
    <w:rsid w:val="00362B5D"/>
    <w:rsid w:val="003635B5"/>
    <w:rsid w:val="00363730"/>
    <w:rsid w:val="00363D71"/>
    <w:rsid w:val="00363F92"/>
    <w:rsid w:val="0036411B"/>
    <w:rsid w:val="00364916"/>
    <w:rsid w:val="00364CA4"/>
    <w:rsid w:val="00364CE1"/>
    <w:rsid w:val="0036572D"/>
    <w:rsid w:val="00365848"/>
    <w:rsid w:val="0036584D"/>
    <w:rsid w:val="00366065"/>
    <w:rsid w:val="003664E7"/>
    <w:rsid w:val="00366879"/>
    <w:rsid w:val="00366E23"/>
    <w:rsid w:val="00367280"/>
    <w:rsid w:val="00367DAF"/>
    <w:rsid w:val="0037035F"/>
    <w:rsid w:val="00370559"/>
    <w:rsid w:val="00370CBD"/>
    <w:rsid w:val="00370D65"/>
    <w:rsid w:val="00371107"/>
    <w:rsid w:val="003717D1"/>
    <w:rsid w:val="00371A2A"/>
    <w:rsid w:val="0037293D"/>
    <w:rsid w:val="00373359"/>
    <w:rsid w:val="0037380F"/>
    <w:rsid w:val="003749E7"/>
    <w:rsid w:val="00374C98"/>
    <w:rsid w:val="00375305"/>
    <w:rsid w:val="00375A96"/>
    <w:rsid w:val="0037620F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91F"/>
    <w:rsid w:val="00381B1A"/>
    <w:rsid w:val="00381D2D"/>
    <w:rsid w:val="00381E04"/>
    <w:rsid w:val="003821F7"/>
    <w:rsid w:val="00382370"/>
    <w:rsid w:val="00382528"/>
    <w:rsid w:val="003834F2"/>
    <w:rsid w:val="0038367D"/>
    <w:rsid w:val="00383AC0"/>
    <w:rsid w:val="00384540"/>
    <w:rsid w:val="00384615"/>
    <w:rsid w:val="00384621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A5C"/>
    <w:rsid w:val="00393CF1"/>
    <w:rsid w:val="00393F20"/>
    <w:rsid w:val="003942A9"/>
    <w:rsid w:val="00394990"/>
    <w:rsid w:val="00394AA3"/>
    <w:rsid w:val="00394AA9"/>
    <w:rsid w:val="00394C71"/>
    <w:rsid w:val="00394DEB"/>
    <w:rsid w:val="00395433"/>
    <w:rsid w:val="00395900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2FF"/>
    <w:rsid w:val="003A133E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4A48"/>
    <w:rsid w:val="003A5069"/>
    <w:rsid w:val="003A6627"/>
    <w:rsid w:val="003A6711"/>
    <w:rsid w:val="003A701B"/>
    <w:rsid w:val="003A73CD"/>
    <w:rsid w:val="003A76B9"/>
    <w:rsid w:val="003B00DA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3EA"/>
    <w:rsid w:val="003B2A96"/>
    <w:rsid w:val="003B34FE"/>
    <w:rsid w:val="003B3FFE"/>
    <w:rsid w:val="003B4477"/>
    <w:rsid w:val="003B45BD"/>
    <w:rsid w:val="003B4748"/>
    <w:rsid w:val="003B48B1"/>
    <w:rsid w:val="003B4927"/>
    <w:rsid w:val="003B4A92"/>
    <w:rsid w:val="003B4B60"/>
    <w:rsid w:val="003B56C7"/>
    <w:rsid w:val="003B5C49"/>
    <w:rsid w:val="003B620B"/>
    <w:rsid w:val="003B68E3"/>
    <w:rsid w:val="003B6CC5"/>
    <w:rsid w:val="003B6E45"/>
    <w:rsid w:val="003B7236"/>
    <w:rsid w:val="003B796F"/>
    <w:rsid w:val="003C08E5"/>
    <w:rsid w:val="003C0908"/>
    <w:rsid w:val="003C0AEA"/>
    <w:rsid w:val="003C179C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AE"/>
    <w:rsid w:val="003C45CF"/>
    <w:rsid w:val="003C4A86"/>
    <w:rsid w:val="003C4E94"/>
    <w:rsid w:val="003C5A5A"/>
    <w:rsid w:val="003C5FCD"/>
    <w:rsid w:val="003C60F1"/>
    <w:rsid w:val="003C6210"/>
    <w:rsid w:val="003C6436"/>
    <w:rsid w:val="003C6725"/>
    <w:rsid w:val="003C6A1B"/>
    <w:rsid w:val="003C773E"/>
    <w:rsid w:val="003C7ECB"/>
    <w:rsid w:val="003D08A4"/>
    <w:rsid w:val="003D0A58"/>
    <w:rsid w:val="003D0B60"/>
    <w:rsid w:val="003D0D65"/>
    <w:rsid w:val="003D0F81"/>
    <w:rsid w:val="003D1179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64B"/>
    <w:rsid w:val="003E0864"/>
    <w:rsid w:val="003E087F"/>
    <w:rsid w:val="003E0A13"/>
    <w:rsid w:val="003E0FE3"/>
    <w:rsid w:val="003E191E"/>
    <w:rsid w:val="003E1A36"/>
    <w:rsid w:val="003E1F26"/>
    <w:rsid w:val="003E2F1E"/>
    <w:rsid w:val="003E36D0"/>
    <w:rsid w:val="003E397B"/>
    <w:rsid w:val="003E3D0F"/>
    <w:rsid w:val="003E3D85"/>
    <w:rsid w:val="003E46DA"/>
    <w:rsid w:val="003E4781"/>
    <w:rsid w:val="003E4889"/>
    <w:rsid w:val="003E4EC7"/>
    <w:rsid w:val="003E4EF4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28A"/>
    <w:rsid w:val="003F28C9"/>
    <w:rsid w:val="003F2968"/>
    <w:rsid w:val="003F37AE"/>
    <w:rsid w:val="003F37B3"/>
    <w:rsid w:val="003F390F"/>
    <w:rsid w:val="003F3EA1"/>
    <w:rsid w:val="003F45A2"/>
    <w:rsid w:val="003F4819"/>
    <w:rsid w:val="003F511B"/>
    <w:rsid w:val="003F51AC"/>
    <w:rsid w:val="003F5305"/>
    <w:rsid w:val="003F5460"/>
    <w:rsid w:val="003F55E9"/>
    <w:rsid w:val="003F5A0B"/>
    <w:rsid w:val="003F60D2"/>
    <w:rsid w:val="003F6AAD"/>
    <w:rsid w:val="003F6EA7"/>
    <w:rsid w:val="003F77D6"/>
    <w:rsid w:val="004004D4"/>
    <w:rsid w:val="00400657"/>
    <w:rsid w:val="00400AFA"/>
    <w:rsid w:val="004013CC"/>
    <w:rsid w:val="00401931"/>
    <w:rsid w:val="00402786"/>
    <w:rsid w:val="00402AB2"/>
    <w:rsid w:val="00403074"/>
    <w:rsid w:val="004032E4"/>
    <w:rsid w:val="00403504"/>
    <w:rsid w:val="0040358D"/>
    <w:rsid w:val="004037D9"/>
    <w:rsid w:val="0040406B"/>
    <w:rsid w:val="00404B2C"/>
    <w:rsid w:val="0040546B"/>
    <w:rsid w:val="0040668F"/>
    <w:rsid w:val="00406CAE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8D2"/>
    <w:rsid w:val="00413B6E"/>
    <w:rsid w:val="00413C45"/>
    <w:rsid w:val="00413EF8"/>
    <w:rsid w:val="0041464A"/>
    <w:rsid w:val="004148D3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456"/>
    <w:rsid w:val="00425A93"/>
    <w:rsid w:val="00425B20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2A51"/>
    <w:rsid w:val="00433136"/>
    <w:rsid w:val="00433383"/>
    <w:rsid w:val="00433652"/>
    <w:rsid w:val="00434473"/>
    <w:rsid w:val="00434723"/>
    <w:rsid w:val="00435061"/>
    <w:rsid w:val="0043522A"/>
    <w:rsid w:val="00435299"/>
    <w:rsid w:val="00435689"/>
    <w:rsid w:val="004363FB"/>
    <w:rsid w:val="00436643"/>
    <w:rsid w:val="00436A70"/>
    <w:rsid w:val="00437202"/>
    <w:rsid w:val="004373A4"/>
    <w:rsid w:val="004374FC"/>
    <w:rsid w:val="00437723"/>
    <w:rsid w:val="00437B4B"/>
    <w:rsid w:val="00437C0B"/>
    <w:rsid w:val="00437C23"/>
    <w:rsid w:val="00437FCA"/>
    <w:rsid w:val="00440A65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5C5"/>
    <w:rsid w:val="00445871"/>
    <w:rsid w:val="00445A8F"/>
    <w:rsid w:val="00445DAE"/>
    <w:rsid w:val="00446411"/>
    <w:rsid w:val="004465D4"/>
    <w:rsid w:val="0044679C"/>
    <w:rsid w:val="00446EF3"/>
    <w:rsid w:val="004477B3"/>
    <w:rsid w:val="0044792C"/>
    <w:rsid w:val="00447BDE"/>
    <w:rsid w:val="004507AC"/>
    <w:rsid w:val="00450822"/>
    <w:rsid w:val="004510D5"/>
    <w:rsid w:val="00451476"/>
    <w:rsid w:val="00451B1B"/>
    <w:rsid w:val="004527EE"/>
    <w:rsid w:val="004530DA"/>
    <w:rsid w:val="004530FE"/>
    <w:rsid w:val="00453929"/>
    <w:rsid w:val="0045439F"/>
    <w:rsid w:val="00455921"/>
    <w:rsid w:val="00455B47"/>
    <w:rsid w:val="004561A8"/>
    <w:rsid w:val="004561BB"/>
    <w:rsid w:val="00456461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9C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683"/>
    <w:rsid w:val="00471D40"/>
    <w:rsid w:val="00471E42"/>
    <w:rsid w:val="00471F72"/>
    <w:rsid w:val="00472472"/>
    <w:rsid w:val="00472D00"/>
    <w:rsid w:val="00473ABE"/>
    <w:rsid w:val="00473CE7"/>
    <w:rsid w:val="00473F4C"/>
    <w:rsid w:val="0047483C"/>
    <w:rsid w:val="00474D66"/>
    <w:rsid w:val="00474EDD"/>
    <w:rsid w:val="00475923"/>
    <w:rsid w:val="00475AC5"/>
    <w:rsid w:val="004760C9"/>
    <w:rsid w:val="00476108"/>
    <w:rsid w:val="0047610C"/>
    <w:rsid w:val="004767CE"/>
    <w:rsid w:val="00476C60"/>
    <w:rsid w:val="00477783"/>
    <w:rsid w:val="004778E4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7A0"/>
    <w:rsid w:val="00483986"/>
    <w:rsid w:val="00483B64"/>
    <w:rsid w:val="004844E6"/>
    <w:rsid w:val="0048496D"/>
    <w:rsid w:val="004851A2"/>
    <w:rsid w:val="004857F4"/>
    <w:rsid w:val="00485E23"/>
    <w:rsid w:val="00485EAF"/>
    <w:rsid w:val="00486030"/>
    <w:rsid w:val="00486CAC"/>
    <w:rsid w:val="004879BA"/>
    <w:rsid w:val="00490044"/>
    <w:rsid w:val="0049035C"/>
    <w:rsid w:val="00490432"/>
    <w:rsid w:val="00490A4A"/>
    <w:rsid w:val="0049102E"/>
    <w:rsid w:val="004913EB"/>
    <w:rsid w:val="00491D29"/>
    <w:rsid w:val="00491FC5"/>
    <w:rsid w:val="00492B2F"/>
    <w:rsid w:val="00492FAE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3BC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2B87"/>
    <w:rsid w:val="004B33FD"/>
    <w:rsid w:val="004B3A40"/>
    <w:rsid w:val="004B4661"/>
    <w:rsid w:val="004B4D41"/>
    <w:rsid w:val="004B50C1"/>
    <w:rsid w:val="004B5936"/>
    <w:rsid w:val="004B5AE5"/>
    <w:rsid w:val="004B5F3F"/>
    <w:rsid w:val="004B6158"/>
    <w:rsid w:val="004B6260"/>
    <w:rsid w:val="004B6E0C"/>
    <w:rsid w:val="004B6E13"/>
    <w:rsid w:val="004B6E2A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04D2"/>
    <w:rsid w:val="004E1868"/>
    <w:rsid w:val="004E311D"/>
    <w:rsid w:val="004E3E5D"/>
    <w:rsid w:val="004E3F8D"/>
    <w:rsid w:val="004E4621"/>
    <w:rsid w:val="004E4AD5"/>
    <w:rsid w:val="004E4B11"/>
    <w:rsid w:val="004E4EE1"/>
    <w:rsid w:val="004E569D"/>
    <w:rsid w:val="004E5A2D"/>
    <w:rsid w:val="004E65B6"/>
    <w:rsid w:val="004E7431"/>
    <w:rsid w:val="004E7642"/>
    <w:rsid w:val="004E769A"/>
    <w:rsid w:val="004E779C"/>
    <w:rsid w:val="004E7C7E"/>
    <w:rsid w:val="004F0402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DBC"/>
    <w:rsid w:val="00503E97"/>
    <w:rsid w:val="0050445B"/>
    <w:rsid w:val="00504533"/>
    <w:rsid w:val="00504E45"/>
    <w:rsid w:val="00505288"/>
    <w:rsid w:val="00505302"/>
    <w:rsid w:val="00505420"/>
    <w:rsid w:val="00505507"/>
    <w:rsid w:val="00505B80"/>
    <w:rsid w:val="00505E66"/>
    <w:rsid w:val="00505EAE"/>
    <w:rsid w:val="00506321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93B"/>
    <w:rsid w:val="00510A22"/>
    <w:rsid w:val="00511825"/>
    <w:rsid w:val="00511D11"/>
    <w:rsid w:val="00511F76"/>
    <w:rsid w:val="005122D2"/>
    <w:rsid w:val="00512709"/>
    <w:rsid w:val="0051279B"/>
    <w:rsid w:val="0051282E"/>
    <w:rsid w:val="00512956"/>
    <w:rsid w:val="0051316E"/>
    <w:rsid w:val="005139C1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955"/>
    <w:rsid w:val="00516A6C"/>
    <w:rsid w:val="00516A7B"/>
    <w:rsid w:val="00516CB7"/>
    <w:rsid w:val="0051720B"/>
    <w:rsid w:val="0051797B"/>
    <w:rsid w:val="00517EE7"/>
    <w:rsid w:val="005217FD"/>
    <w:rsid w:val="00521F30"/>
    <w:rsid w:val="00522195"/>
    <w:rsid w:val="005226DD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6D27"/>
    <w:rsid w:val="0052788F"/>
    <w:rsid w:val="00527E44"/>
    <w:rsid w:val="005308A6"/>
    <w:rsid w:val="005312BF"/>
    <w:rsid w:val="00531697"/>
    <w:rsid w:val="005316FA"/>
    <w:rsid w:val="005317BF"/>
    <w:rsid w:val="0053181D"/>
    <w:rsid w:val="00531829"/>
    <w:rsid w:val="005319F8"/>
    <w:rsid w:val="00531B21"/>
    <w:rsid w:val="00531BFC"/>
    <w:rsid w:val="00531E79"/>
    <w:rsid w:val="0053383B"/>
    <w:rsid w:val="00533B40"/>
    <w:rsid w:val="005340B9"/>
    <w:rsid w:val="00534C5E"/>
    <w:rsid w:val="00534D17"/>
    <w:rsid w:val="00535003"/>
    <w:rsid w:val="00536657"/>
    <w:rsid w:val="00537036"/>
    <w:rsid w:val="0053710F"/>
    <w:rsid w:val="005375A0"/>
    <w:rsid w:val="00537629"/>
    <w:rsid w:val="0053793D"/>
    <w:rsid w:val="00540141"/>
    <w:rsid w:val="00540868"/>
    <w:rsid w:val="00540AB1"/>
    <w:rsid w:val="0054152D"/>
    <w:rsid w:val="00541ACA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7C98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0C39"/>
    <w:rsid w:val="00560DF7"/>
    <w:rsid w:val="00560EB7"/>
    <w:rsid w:val="005616E5"/>
    <w:rsid w:val="00561D65"/>
    <w:rsid w:val="00562163"/>
    <w:rsid w:val="005622DF"/>
    <w:rsid w:val="00562342"/>
    <w:rsid w:val="0056262A"/>
    <w:rsid w:val="00562A9F"/>
    <w:rsid w:val="00563003"/>
    <w:rsid w:val="005631B3"/>
    <w:rsid w:val="00564014"/>
    <w:rsid w:val="0056417A"/>
    <w:rsid w:val="00564622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986"/>
    <w:rsid w:val="00566AB2"/>
    <w:rsid w:val="00566B22"/>
    <w:rsid w:val="00566C5F"/>
    <w:rsid w:val="00566E1B"/>
    <w:rsid w:val="0056745E"/>
    <w:rsid w:val="00567558"/>
    <w:rsid w:val="00567D0E"/>
    <w:rsid w:val="00567E0C"/>
    <w:rsid w:val="005701BC"/>
    <w:rsid w:val="005707C3"/>
    <w:rsid w:val="00570B4F"/>
    <w:rsid w:val="00570F47"/>
    <w:rsid w:val="00571017"/>
    <w:rsid w:val="00571070"/>
    <w:rsid w:val="005713F9"/>
    <w:rsid w:val="005717CA"/>
    <w:rsid w:val="00571866"/>
    <w:rsid w:val="00572509"/>
    <w:rsid w:val="00572650"/>
    <w:rsid w:val="00573088"/>
    <w:rsid w:val="005731DA"/>
    <w:rsid w:val="00573339"/>
    <w:rsid w:val="0057441B"/>
    <w:rsid w:val="00574AF6"/>
    <w:rsid w:val="0057562B"/>
    <w:rsid w:val="005757D6"/>
    <w:rsid w:val="005757D8"/>
    <w:rsid w:val="00576328"/>
    <w:rsid w:val="0057676E"/>
    <w:rsid w:val="00576FB0"/>
    <w:rsid w:val="005776B7"/>
    <w:rsid w:val="00577858"/>
    <w:rsid w:val="00577EA8"/>
    <w:rsid w:val="0058063D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3F2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48C"/>
    <w:rsid w:val="005A254A"/>
    <w:rsid w:val="005A25D7"/>
    <w:rsid w:val="005A3087"/>
    <w:rsid w:val="005A42DE"/>
    <w:rsid w:val="005A512C"/>
    <w:rsid w:val="005A5196"/>
    <w:rsid w:val="005A584D"/>
    <w:rsid w:val="005A5953"/>
    <w:rsid w:val="005A5B48"/>
    <w:rsid w:val="005A5F44"/>
    <w:rsid w:val="005A6B37"/>
    <w:rsid w:val="005A6DCF"/>
    <w:rsid w:val="005A71AB"/>
    <w:rsid w:val="005A71B7"/>
    <w:rsid w:val="005A7F01"/>
    <w:rsid w:val="005B0158"/>
    <w:rsid w:val="005B029E"/>
    <w:rsid w:val="005B06A6"/>
    <w:rsid w:val="005B0D10"/>
    <w:rsid w:val="005B0D44"/>
    <w:rsid w:val="005B2113"/>
    <w:rsid w:val="005B2224"/>
    <w:rsid w:val="005B240E"/>
    <w:rsid w:val="005B29BE"/>
    <w:rsid w:val="005B2B0C"/>
    <w:rsid w:val="005B32E4"/>
    <w:rsid w:val="005B3DB6"/>
    <w:rsid w:val="005B3EA0"/>
    <w:rsid w:val="005B3FAE"/>
    <w:rsid w:val="005B42C2"/>
    <w:rsid w:val="005B43B6"/>
    <w:rsid w:val="005B4401"/>
    <w:rsid w:val="005B4820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46E"/>
    <w:rsid w:val="005C3914"/>
    <w:rsid w:val="005C3DD3"/>
    <w:rsid w:val="005C4378"/>
    <w:rsid w:val="005C46EB"/>
    <w:rsid w:val="005C484C"/>
    <w:rsid w:val="005C4B87"/>
    <w:rsid w:val="005C4FA6"/>
    <w:rsid w:val="005C507E"/>
    <w:rsid w:val="005C5109"/>
    <w:rsid w:val="005C5490"/>
    <w:rsid w:val="005C5DA5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66"/>
    <w:rsid w:val="005D2812"/>
    <w:rsid w:val="005D30F3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806"/>
    <w:rsid w:val="005D6843"/>
    <w:rsid w:val="005D6A9C"/>
    <w:rsid w:val="005D7BFC"/>
    <w:rsid w:val="005D7ED8"/>
    <w:rsid w:val="005E052E"/>
    <w:rsid w:val="005E082C"/>
    <w:rsid w:val="005E0ED5"/>
    <w:rsid w:val="005E1637"/>
    <w:rsid w:val="005E1CF5"/>
    <w:rsid w:val="005E21BB"/>
    <w:rsid w:val="005E24EC"/>
    <w:rsid w:val="005E2864"/>
    <w:rsid w:val="005E2A8B"/>
    <w:rsid w:val="005E2C44"/>
    <w:rsid w:val="005E418D"/>
    <w:rsid w:val="005E49A4"/>
    <w:rsid w:val="005E4A69"/>
    <w:rsid w:val="005E4F64"/>
    <w:rsid w:val="005E5102"/>
    <w:rsid w:val="005E5584"/>
    <w:rsid w:val="005E5913"/>
    <w:rsid w:val="005E60B8"/>
    <w:rsid w:val="005E6128"/>
    <w:rsid w:val="005E6CF1"/>
    <w:rsid w:val="005E6D67"/>
    <w:rsid w:val="005E7134"/>
    <w:rsid w:val="005E7AA7"/>
    <w:rsid w:val="005E7AB9"/>
    <w:rsid w:val="005F00F2"/>
    <w:rsid w:val="005F0C21"/>
    <w:rsid w:val="005F1AC9"/>
    <w:rsid w:val="005F1F1B"/>
    <w:rsid w:val="005F2CCF"/>
    <w:rsid w:val="005F2CFB"/>
    <w:rsid w:val="005F387E"/>
    <w:rsid w:val="005F4F80"/>
    <w:rsid w:val="005F5472"/>
    <w:rsid w:val="005F54DC"/>
    <w:rsid w:val="005F5662"/>
    <w:rsid w:val="005F5A89"/>
    <w:rsid w:val="005F5C98"/>
    <w:rsid w:val="005F625A"/>
    <w:rsid w:val="005F65EE"/>
    <w:rsid w:val="005F6D9F"/>
    <w:rsid w:val="005F6F3F"/>
    <w:rsid w:val="005F7107"/>
    <w:rsid w:val="005F74FE"/>
    <w:rsid w:val="005F754C"/>
    <w:rsid w:val="005F76AB"/>
    <w:rsid w:val="005F7AE4"/>
    <w:rsid w:val="005F7C41"/>
    <w:rsid w:val="00600A06"/>
    <w:rsid w:val="00601143"/>
    <w:rsid w:val="006017CD"/>
    <w:rsid w:val="00601818"/>
    <w:rsid w:val="00601CD7"/>
    <w:rsid w:val="006020C0"/>
    <w:rsid w:val="0060237A"/>
    <w:rsid w:val="00602472"/>
    <w:rsid w:val="006024C5"/>
    <w:rsid w:val="00602B5B"/>
    <w:rsid w:val="00602CFF"/>
    <w:rsid w:val="00602DEA"/>
    <w:rsid w:val="006031AB"/>
    <w:rsid w:val="006035AC"/>
    <w:rsid w:val="00603609"/>
    <w:rsid w:val="00603A32"/>
    <w:rsid w:val="00603A8A"/>
    <w:rsid w:val="00603E47"/>
    <w:rsid w:val="0060401C"/>
    <w:rsid w:val="006047CA"/>
    <w:rsid w:val="00604821"/>
    <w:rsid w:val="00604C88"/>
    <w:rsid w:val="00605248"/>
    <w:rsid w:val="0060526D"/>
    <w:rsid w:val="00605BFC"/>
    <w:rsid w:val="00605D09"/>
    <w:rsid w:val="00605E9F"/>
    <w:rsid w:val="00606274"/>
    <w:rsid w:val="00606B3B"/>
    <w:rsid w:val="00606D75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11D"/>
    <w:rsid w:val="006142B5"/>
    <w:rsid w:val="00614778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1FC"/>
    <w:rsid w:val="00625376"/>
    <w:rsid w:val="006258A2"/>
    <w:rsid w:val="00625E2D"/>
    <w:rsid w:val="00626425"/>
    <w:rsid w:val="0062668A"/>
    <w:rsid w:val="0062734F"/>
    <w:rsid w:val="00627B1E"/>
    <w:rsid w:val="00627BA2"/>
    <w:rsid w:val="00627C05"/>
    <w:rsid w:val="006303C4"/>
    <w:rsid w:val="00630D93"/>
    <w:rsid w:val="006311F3"/>
    <w:rsid w:val="0063126D"/>
    <w:rsid w:val="006315DB"/>
    <w:rsid w:val="00632192"/>
    <w:rsid w:val="00632529"/>
    <w:rsid w:val="00633E95"/>
    <w:rsid w:val="006344CF"/>
    <w:rsid w:val="0063483F"/>
    <w:rsid w:val="006350FF"/>
    <w:rsid w:val="006353B1"/>
    <w:rsid w:val="00635A2F"/>
    <w:rsid w:val="00635DF8"/>
    <w:rsid w:val="006360AE"/>
    <w:rsid w:val="006360EB"/>
    <w:rsid w:val="006369FA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2F1"/>
    <w:rsid w:val="00645B63"/>
    <w:rsid w:val="00645D44"/>
    <w:rsid w:val="006464E9"/>
    <w:rsid w:val="006465D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0F1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6ABB"/>
    <w:rsid w:val="00657B9B"/>
    <w:rsid w:val="00657E1D"/>
    <w:rsid w:val="006612CC"/>
    <w:rsid w:val="006616E0"/>
    <w:rsid w:val="00661CE0"/>
    <w:rsid w:val="00661F9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3F32"/>
    <w:rsid w:val="00664CA3"/>
    <w:rsid w:val="00665146"/>
    <w:rsid w:val="006658A2"/>
    <w:rsid w:val="006663FA"/>
    <w:rsid w:val="00666B87"/>
    <w:rsid w:val="00666DE6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35BF"/>
    <w:rsid w:val="006736C9"/>
    <w:rsid w:val="00674135"/>
    <w:rsid w:val="0067426D"/>
    <w:rsid w:val="006743CE"/>
    <w:rsid w:val="00674476"/>
    <w:rsid w:val="00674739"/>
    <w:rsid w:val="0067489E"/>
    <w:rsid w:val="0067523A"/>
    <w:rsid w:val="00675349"/>
    <w:rsid w:val="00675F62"/>
    <w:rsid w:val="00676EF2"/>
    <w:rsid w:val="0067776A"/>
    <w:rsid w:val="00677782"/>
    <w:rsid w:val="006800BE"/>
    <w:rsid w:val="006807F7"/>
    <w:rsid w:val="00680A19"/>
    <w:rsid w:val="0068168B"/>
    <w:rsid w:val="00681792"/>
    <w:rsid w:val="00681831"/>
    <w:rsid w:val="00681B9E"/>
    <w:rsid w:val="00681E5A"/>
    <w:rsid w:val="00681F14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600"/>
    <w:rsid w:val="0068682B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3DDC"/>
    <w:rsid w:val="0069451E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1850"/>
    <w:rsid w:val="006A2DBC"/>
    <w:rsid w:val="006A2F83"/>
    <w:rsid w:val="006A30F1"/>
    <w:rsid w:val="006A31DA"/>
    <w:rsid w:val="006A345D"/>
    <w:rsid w:val="006A3629"/>
    <w:rsid w:val="006A3A45"/>
    <w:rsid w:val="006A41F0"/>
    <w:rsid w:val="006A453A"/>
    <w:rsid w:val="006A4A21"/>
    <w:rsid w:val="006A4E3C"/>
    <w:rsid w:val="006A51C2"/>
    <w:rsid w:val="006A562D"/>
    <w:rsid w:val="006A5EA0"/>
    <w:rsid w:val="006A60A9"/>
    <w:rsid w:val="006A60B4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93"/>
    <w:rsid w:val="006B1C6B"/>
    <w:rsid w:val="006B1CAD"/>
    <w:rsid w:val="006B2CBE"/>
    <w:rsid w:val="006B3058"/>
    <w:rsid w:val="006B31DD"/>
    <w:rsid w:val="006B3AE6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4E9"/>
    <w:rsid w:val="006B7637"/>
    <w:rsid w:val="006B779E"/>
    <w:rsid w:val="006B7F64"/>
    <w:rsid w:val="006C0D29"/>
    <w:rsid w:val="006C10C9"/>
    <w:rsid w:val="006C1207"/>
    <w:rsid w:val="006C1912"/>
    <w:rsid w:val="006C1ED6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926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1FB"/>
    <w:rsid w:val="006D09CC"/>
    <w:rsid w:val="006D0B28"/>
    <w:rsid w:val="006D0C42"/>
    <w:rsid w:val="006D1335"/>
    <w:rsid w:val="006D1344"/>
    <w:rsid w:val="006D24C0"/>
    <w:rsid w:val="006D2620"/>
    <w:rsid w:val="006D2A7C"/>
    <w:rsid w:val="006D2C17"/>
    <w:rsid w:val="006D2D9A"/>
    <w:rsid w:val="006D2E17"/>
    <w:rsid w:val="006D2F18"/>
    <w:rsid w:val="006D3025"/>
    <w:rsid w:val="006D306B"/>
    <w:rsid w:val="006D3372"/>
    <w:rsid w:val="006D3B20"/>
    <w:rsid w:val="006D5335"/>
    <w:rsid w:val="006D53E8"/>
    <w:rsid w:val="006D548C"/>
    <w:rsid w:val="006D5C2F"/>
    <w:rsid w:val="006D5F8C"/>
    <w:rsid w:val="006D60B9"/>
    <w:rsid w:val="006D62FB"/>
    <w:rsid w:val="006D665A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65DC"/>
    <w:rsid w:val="006E7203"/>
    <w:rsid w:val="006E74B9"/>
    <w:rsid w:val="006E75B1"/>
    <w:rsid w:val="006E7802"/>
    <w:rsid w:val="006E7B1B"/>
    <w:rsid w:val="006E7E58"/>
    <w:rsid w:val="006F02DB"/>
    <w:rsid w:val="006F1DCB"/>
    <w:rsid w:val="006F23B9"/>
    <w:rsid w:val="006F253A"/>
    <w:rsid w:val="006F3451"/>
    <w:rsid w:val="006F380D"/>
    <w:rsid w:val="006F4408"/>
    <w:rsid w:val="006F4EF0"/>
    <w:rsid w:val="006F54A7"/>
    <w:rsid w:val="006F5EF8"/>
    <w:rsid w:val="006F70F4"/>
    <w:rsid w:val="006F718B"/>
    <w:rsid w:val="006F7C3D"/>
    <w:rsid w:val="007000D3"/>
    <w:rsid w:val="00700435"/>
    <w:rsid w:val="00700596"/>
    <w:rsid w:val="007008B0"/>
    <w:rsid w:val="00700CBB"/>
    <w:rsid w:val="00700EBF"/>
    <w:rsid w:val="0070126F"/>
    <w:rsid w:val="0070137E"/>
    <w:rsid w:val="00701553"/>
    <w:rsid w:val="007016F8"/>
    <w:rsid w:val="00701A56"/>
    <w:rsid w:val="007023F1"/>
    <w:rsid w:val="00702618"/>
    <w:rsid w:val="00702A84"/>
    <w:rsid w:val="00702CC5"/>
    <w:rsid w:val="00702D80"/>
    <w:rsid w:val="00702ED8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C51"/>
    <w:rsid w:val="00706FC6"/>
    <w:rsid w:val="0070745B"/>
    <w:rsid w:val="0070784C"/>
    <w:rsid w:val="00710974"/>
    <w:rsid w:val="00710EE4"/>
    <w:rsid w:val="00711109"/>
    <w:rsid w:val="007117E0"/>
    <w:rsid w:val="00711C3B"/>
    <w:rsid w:val="00712A08"/>
    <w:rsid w:val="00712CA7"/>
    <w:rsid w:val="007134BD"/>
    <w:rsid w:val="007138AB"/>
    <w:rsid w:val="00713B41"/>
    <w:rsid w:val="00713C34"/>
    <w:rsid w:val="00713E59"/>
    <w:rsid w:val="00713F93"/>
    <w:rsid w:val="00714904"/>
    <w:rsid w:val="00714BD1"/>
    <w:rsid w:val="00715416"/>
    <w:rsid w:val="00715EA1"/>
    <w:rsid w:val="007169D8"/>
    <w:rsid w:val="00717536"/>
    <w:rsid w:val="00717BC3"/>
    <w:rsid w:val="00717E72"/>
    <w:rsid w:val="007209FC"/>
    <w:rsid w:val="00720BC9"/>
    <w:rsid w:val="00721362"/>
    <w:rsid w:val="00721E2E"/>
    <w:rsid w:val="00721E4A"/>
    <w:rsid w:val="00721E8B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21F"/>
    <w:rsid w:val="007277A1"/>
    <w:rsid w:val="00727A93"/>
    <w:rsid w:val="00727D4A"/>
    <w:rsid w:val="007302B7"/>
    <w:rsid w:val="00730650"/>
    <w:rsid w:val="0073118B"/>
    <w:rsid w:val="007312CB"/>
    <w:rsid w:val="00731335"/>
    <w:rsid w:val="00732496"/>
    <w:rsid w:val="007329BF"/>
    <w:rsid w:val="00732C19"/>
    <w:rsid w:val="00733A6A"/>
    <w:rsid w:val="00733F55"/>
    <w:rsid w:val="0073413B"/>
    <w:rsid w:val="007345E3"/>
    <w:rsid w:val="007346AC"/>
    <w:rsid w:val="007347A5"/>
    <w:rsid w:val="00734C7B"/>
    <w:rsid w:val="0073512B"/>
    <w:rsid w:val="00735AC4"/>
    <w:rsid w:val="007365E7"/>
    <w:rsid w:val="00736666"/>
    <w:rsid w:val="00736D99"/>
    <w:rsid w:val="007374D1"/>
    <w:rsid w:val="007376D3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549"/>
    <w:rsid w:val="00745630"/>
    <w:rsid w:val="0074614E"/>
    <w:rsid w:val="007468A9"/>
    <w:rsid w:val="007470DB"/>
    <w:rsid w:val="00747229"/>
    <w:rsid w:val="00747AF6"/>
    <w:rsid w:val="00747B9C"/>
    <w:rsid w:val="00747CB7"/>
    <w:rsid w:val="00750316"/>
    <w:rsid w:val="007503E7"/>
    <w:rsid w:val="007508C6"/>
    <w:rsid w:val="007509B4"/>
    <w:rsid w:val="00751666"/>
    <w:rsid w:val="007516E7"/>
    <w:rsid w:val="007516FD"/>
    <w:rsid w:val="00751726"/>
    <w:rsid w:val="00751A36"/>
    <w:rsid w:val="00751A4A"/>
    <w:rsid w:val="00752753"/>
    <w:rsid w:val="007527DD"/>
    <w:rsid w:val="00752920"/>
    <w:rsid w:val="007529DB"/>
    <w:rsid w:val="00753A54"/>
    <w:rsid w:val="00753A91"/>
    <w:rsid w:val="00753D3D"/>
    <w:rsid w:val="007541E4"/>
    <w:rsid w:val="00754306"/>
    <w:rsid w:val="007546CC"/>
    <w:rsid w:val="007546FE"/>
    <w:rsid w:val="00754722"/>
    <w:rsid w:val="00754BD9"/>
    <w:rsid w:val="0075596C"/>
    <w:rsid w:val="00755FFE"/>
    <w:rsid w:val="007561C8"/>
    <w:rsid w:val="00757169"/>
    <w:rsid w:val="00757197"/>
    <w:rsid w:val="00757FC9"/>
    <w:rsid w:val="00760435"/>
    <w:rsid w:val="007607DF"/>
    <w:rsid w:val="00760825"/>
    <w:rsid w:val="007609EF"/>
    <w:rsid w:val="00760F48"/>
    <w:rsid w:val="0076139D"/>
    <w:rsid w:val="0076188D"/>
    <w:rsid w:val="00761AF5"/>
    <w:rsid w:val="00761B9A"/>
    <w:rsid w:val="0076263F"/>
    <w:rsid w:val="00762C18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00D"/>
    <w:rsid w:val="00766330"/>
    <w:rsid w:val="0076645B"/>
    <w:rsid w:val="00766888"/>
    <w:rsid w:val="00766BD2"/>
    <w:rsid w:val="00767C1C"/>
    <w:rsid w:val="00767C33"/>
    <w:rsid w:val="0077090F"/>
    <w:rsid w:val="0077111D"/>
    <w:rsid w:val="0077136E"/>
    <w:rsid w:val="00771807"/>
    <w:rsid w:val="0077185E"/>
    <w:rsid w:val="007719D3"/>
    <w:rsid w:val="00771A3B"/>
    <w:rsid w:val="00772B0F"/>
    <w:rsid w:val="00772C28"/>
    <w:rsid w:val="00772E11"/>
    <w:rsid w:val="0077314D"/>
    <w:rsid w:val="00773209"/>
    <w:rsid w:val="00773E50"/>
    <w:rsid w:val="00774BBC"/>
    <w:rsid w:val="00775916"/>
    <w:rsid w:val="00775937"/>
    <w:rsid w:val="00775A78"/>
    <w:rsid w:val="0077647A"/>
    <w:rsid w:val="00776842"/>
    <w:rsid w:val="0077698A"/>
    <w:rsid w:val="00776E39"/>
    <w:rsid w:val="00776F95"/>
    <w:rsid w:val="00777064"/>
    <w:rsid w:val="007771C1"/>
    <w:rsid w:val="00777C7B"/>
    <w:rsid w:val="00777D6F"/>
    <w:rsid w:val="00777E26"/>
    <w:rsid w:val="00777E6E"/>
    <w:rsid w:val="0078088C"/>
    <w:rsid w:val="00780ED2"/>
    <w:rsid w:val="00781005"/>
    <w:rsid w:val="00781150"/>
    <w:rsid w:val="0078195B"/>
    <w:rsid w:val="00781DEF"/>
    <w:rsid w:val="0078265B"/>
    <w:rsid w:val="00782660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4859"/>
    <w:rsid w:val="007950E3"/>
    <w:rsid w:val="007950F9"/>
    <w:rsid w:val="00795130"/>
    <w:rsid w:val="00795276"/>
    <w:rsid w:val="007953BE"/>
    <w:rsid w:val="00795EC8"/>
    <w:rsid w:val="0079608B"/>
    <w:rsid w:val="00796554"/>
    <w:rsid w:val="007965B3"/>
    <w:rsid w:val="00796B61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37B0"/>
    <w:rsid w:val="007A39FF"/>
    <w:rsid w:val="007A3EF8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934"/>
    <w:rsid w:val="007B3961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0F9"/>
    <w:rsid w:val="007B66FE"/>
    <w:rsid w:val="007B6E3C"/>
    <w:rsid w:val="007B7373"/>
    <w:rsid w:val="007B738F"/>
    <w:rsid w:val="007B7799"/>
    <w:rsid w:val="007C04BD"/>
    <w:rsid w:val="007C0C3B"/>
    <w:rsid w:val="007C12A2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6BA7"/>
    <w:rsid w:val="007C6CB4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27"/>
    <w:rsid w:val="007D4EE2"/>
    <w:rsid w:val="007D4F6E"/>
    <w:rsid w:val="007D5260"/>
    <w:rsid w:val="007D5543"/>
    <w:rsid w:val="007D5729"/>
    <w:rsid w:val="007D5A25"/>
    <w:rsid w:val="007D5DF4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94D"/>
    <w:rsid w:val="007E2D48"/>
    <w:rsid w:val="007E2FAB"/>
    <w:rsid w:val="007E32CB"/>
    <w:rsid w:val="007E373F"/>
    <w:rsid w:val="007E3E67"/>
    <w:rsid w:val="007E41B8"/>
    <w:rsid w:val="007E428F"/>
    <w:rsid w:val="007E4918"/>
    <w:rsid w:val="007E4E65"/>
    <w:rsid w:val="007E4EAF"/>
    <w:rsid w:val="007E5603"/>
    <w:rsid w:val="007E5AD3"/>
    <w:rsid w:val="007E6473"/>
    <w:rsid w:val="007E64D3"/>
    <w:rsid w:val="007E67F2"/>
    <w:rsid w:val="007E6CE4"/>
    <w:rsid w:val="007E6DD0"/>
    <w:rsid w:val="007E76AF"/>
    <w:rsid w:val="007F0088"/>
    <w:rsid w:val="007F00FD"/>
    <w:rsid w:val="007F1264"/>
    <w:rsid w:val="007F18CA"/>
    <w:rsid w:val="007F1D6F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0F5"/>
    <w:rsid w:val="007F61D1"/>
    <w:rsid w:val="007F6D09"/>
    <w:rsid w:val="007F744E"/>
    <w:rsid w:val="007F7635"/>
    <w:rsid w:val="0080076F"/>
    <w:rsid w:val="0080083B"/>
    <w:rsid w:val="00800942"/>
    <w:rsid w:val="00800C9C"/>
    <w:rsid w:val="00801027"/>
    <w:rsid w:val="008012F3"/>
    <w:rsid w:val="008017E0"/>
    <w:rsid w:val="00801BCB"/>
    <w:rsid w:val="00801D17"/>
    <w:rsid w:val="0080224D"/>
    <w:rsid w:val="008028F4"/>
    <w:rsid w:val="008029E3"/>
    <w:rsid w:val="00802CE9"/>
    <w:rsid w:val="00803042"/>
    <w:rsid w:val="0080351D"/>
    <w:rsid w:val="008035E5"/>
    <w:rsid w:val="00803961"/>
    <w:rsid w:val="00803BCB"/>
    <w:rsid w:val="00803CEA"/>
    <w:rsid w:val="00804406"/>
    <w:rsid w:val="0080452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773"/>
    <w:rsid w:val="00806855"/>
    <w:rsid w:val="00806ADB"/>
    <w:rsid w:val="00806CDF"/>
    <w:rsid w:val="00806E29"/>
    <w:rsid w:val="00807CA6"/>
    <w:rsid w:val="00807F09"/>
    <w:rsid w:val="00810667"/>
    <w:rsid w:val="00810833"/>
    <w:rsid w:val="00810FBA"/>
    <w:rsid w:val="00811744"/>
    <w:rsid w:val="00811F4A"/>
    <w:rsid w:val="00812028"/>
    <w:rsid w:val="00812068"/>
    <w:rsid w:val="008123FA"/>
    <w:rsid w:val="00812A2C"/>
    <w:rsid w:val="00813163"/>
    <w:rsid w:val="00813A43"/>
    <w:rsid w:val="00813C55"/>
    <w:rsid w:val="00813DC2"/>
    <w:rsid w:val="0081406B"/>
    <w:rsid w:val="00814753"/>
    <w:rsid w:val="00814D88"/>
    <w:rsid w:val="00815B6B"/>
    <w:rsid w:val="00815BB1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27C95"/>
    <w:rsid w:val="008300C2"/>
    <w:rsid w:val="008306B1"/>
    <w:rsid w:val="008309C6"/>
    <w:rsid w:val="008309CD"/>
    <w:rsid w:val="00830B46"/>
    <w:rsid w:val="00830DCB"/>
    <w:rsid w:val="0083165E"/>
    <w:rsid w:val="00831985"/>
    <w:rsid w:val="00831C72"/>
    <w:rsid w:val="008327AD"/>
    <w:rsid w:val="0083290F"/>
    <w:rsid w:val="00832C8B"/>
    <w:rsid w:val="00833928"/>
    <w:rsid w:val="00833C57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A2D"/>
    <w:rsid w:val="00837237"/>
    <w:rsid w:val="008376BF"/>
    <w:rsid w:val="008400F9"/>
    <w:rsid w:val="008406DA"/>
    <w:rsid w:val="0084091C"/>
    <w:rsid w:val="0084120B"/>
    <w:rsid w:val="008412D1"/>
    <w:rsid w:val="008413B5"/>
    <w:rsid w:val="0084155A"/>
    <w:rsid w:val="00841BEF"/>
    <w:rsid w:val="00841E3B"/>
    <w:rsid w:val="00843070"/>
    <w:rsid w:val="0084334D"/>
    <w:rsid w:val="00843A1D"/>
    <w:rsid w:val="00843EE0"/>
    <w:rsid w:val="00843F25"/>
    <w:rsid w:val="008457B6"/>
    <w:rsid w:val="008457CE"/>
    <w:rsid w:val="008457DA"/>
    <w:rsid w:val="008460C4"/>
    <w:rsid w:val="0084679F"/>
    <w:rsid w:val="008477C2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0E"/>
    <w:rsid w:val="00851DF7"/>
    <w:rsid w:val="00852E43"/>
    <w:rsid w:val="00853136"/>
    <w:rsid w:val="00853434"/>
    <w:rsid w:val="008538DB"/>
    <w:rsid w:val="008541E5"/>
    <w:rsid w:val="00854629"/>
    <w:rsid w:val="00854B2B"/>
    <w:rsid w:val="00855D54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3B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451"/>
    <w:rsid w:val="0086594B"/>
    <w:rsid w:val="00865F83"/>
    <w:rsid w:val="0086667B"/>
    <w:rsid w:val="00866A19"/>
    <w:rsid w:val="008674DE"/>
    <w:rsid w:val="0086784D"/>
    <w:rsid w:val="00870122"/>
    <w:rsid w:val="008708A0"/>
    <w:rsid w:val="00870B89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405"/>
    <w:rsid w:val="00874C59"/>
    <w:rsid w:val="00874E25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2AE6"/>
    <w:rsid w:val="00883216"/>
    <w:rsid w:val="0088344C"/>
    <w:rsid w:val="00883DC6"/>
    <w:rsid w:val="00883F5C"/>
    <w:rsid w:val="00884280"/>
    <w:rsid w:val="0088448A"/>
    <w:rsid w:val="00884AA7"/>
    <w:rsid w:val="00884CD4"/>
    <w:rsid w:val="008852F2"/>
    <w:rsid w:val="0088544E"/>
    <w:rsid w:val="008854FA"/>
    <w:rsid w:val="0088560F"/>
    <w:rsid w:val="00885F1F"/>
    <w:rsid w:val="00886623"/>
    <w:rsid w:val="00886E00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E77"/>
    <w:rsid w:val="00894FB7"/>
    <w:rsid w:val="0089522E"/>
    <w:rsid w:val="008955E3"/>
    <w:rsid w:val="00895924"/>
    <w:rsid w:val="00895D6F"/>
    <w:rsid w:val="0089655A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57B"/>
    <w:rsid w:val="008A06F2"/>
    <w:rsid w:val="008A0A00"/>
    <w:rsid w:val="008A1ECD"/>
    <w:rsid w:val="008A2193"/>
    <w:rsid w:val="008A2701"/>
    <w:rsid w:val="008A3761"/>
    <w:rsid w:val="008A3BC5"/>
    <w:rsid w:val="008A3CFC"/>
    <w:rsid w:val="008A405B"/>
    <w:rsid w:val="008A4790"/>
    <w:rsid w:val="008A4A0A"/>
    <w:rsid w:val="008A5006"/>
    <w:rsid w:val="008A5074"/>
    <w:rsid w:val="008A6C63"/>
    <w:rsid w:val="008A6E50"/>
    <w:rsid w:val="008A7379"/>
    <w:rsid w:val="008A73C2"/>
    <w:rsid w:val="008A755A"/>
    <w:rsid w:val="008A76EC"/>
    <w:rsid w:val="008A7D9A"/>
    <w:rsid w:val="008A7FCB"/>
    <w:rsid w:val="008B1117"/>
    <w:rsid w:val="008B1ABC"/>
    <w:rsid w:val="008B1B17"/>
    <w:rsid w:val="008B1B2A"/>
    <w:rsid w:val="008B2B35"/>
    <w:rsid w:val="008B3840"/>
    <w:rsid w:val="008B390D"/>
    <w:rsid w:val="008B3A4E"/>
    <w:rsid w:val="008B3EB5"/>
    <w:rsid w:val="008B40F0"/>
    <w:rsid w:val="008B4E44"/>
    <w:rsid w:val="008B51BB"/>
    <w:rsid w:val="008B5370"/>
    <w:rsid w:val="008B60D6"/>
    <w:rsid w:val="008B7114"/>
    <w:rsid w:val="008B7E9E"/>
    <w:rsid w:val="008C1108"/>
    <w:rsid w:val="008C12F1"/>
    <w:rsid w:val="008C1925"/>
    <w:rsid w:val="008C1D28"/>
    <w:rsid w:val="008C20AF"/>
    <w:rsid w:val="008C27DB"/>
    <w:rsid w:val="008C2BF2"/>
    <w:rsid w:val="008C3919"/>
    <w:rsid w:val="008C3C8D"/>
    <w:rsid w:val="008C4486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1E5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292C"/>
    <w:rsid w:val="008D3376"/>
    <w:rsid w:val="008D3A71"/>
    <w:rsid w:val="008D46D3"/>
    <w:rsid w:val="008D4940"/>
    <w:rsid w:val="008D4BE9"/>
    <w:rsid w:val="008D54B7"/>
    <w:rsid w:val="008D5AFF"/>
    <w:rsid w:val="008D5B43"/>
    <w:rsid w:val="008D6DA4"/>
    <w:rsid w:val="008D6ECD"/>
    <w:rsid w:val="008D71BF"/>
    <w:rsid w:val="008D7893"/>
    <w:rsid w:val="008D7E17"/>
    <w:rsid w:val="008E0400"/>
    <w:rsid w:val="008E0659"/>
    <w:rsid w:val="008E14F3"/>
    <w:rsid w:val="008E1B33"/>
    <w:rsid w:val="008E2321"/>
    <w:rsid w:val="008E2759"/>
    <w:rsid w:val="008E2850"/>
    <w:rsid w:val="008E3307"/>
    <w:rsid w:val="008E3484"/>
    <w:rsid w:val="008E359E"/>
    <w:rsid w:val="008E3873"/>
    <w:rsid w:val="008E3AE3"/>
    <w:rsid w:val="008E3DDC"/>
    <w:rsid w:val="008E3FDC"/>
    <w:rsid w:val="008E4585"/>
    <w:rsid w:val="008E4A07"/>
    <w:rsid w:val="008E5007"/>
    <w:rsid w:val="008E5762"/>
    <w:rsid w:val="008E5D77"/>
    <w:rsid w:val="008E5FFC"/>
    <w:rsid w:val="008E63CA"/>
    <w:rsid w:val="008E6EE5"/>
    <w:rsid w:val="008F0201"/>
    <w:rsid w:val="008F0274"/>
    <w:rsid w:val="008F0670"/>
    <w:rsid w:val="008F0C30"/>
    <w:rsid w:val="008F0C59"/>
    <w:rsid w:val="008F0C7F"/>
    <w:rsid w:val="008F1DD8"/>
    <w:rsid w:val="008F1FA5"/>
    <w:rsid w:val="008F22D0"/>
    <w:rsid w:val="008F2EC8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BF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42A"/>
    <w:rsid w:val="009032E3"/>
    <w:rsid w:val="00903458"/>
    <w:rsid w:val="009036E5"/>
    <w:rsid w:val="00903A9D"/>
    <w:rsid w:val="00903D1D"/>
    <w:rsid w:val="00904072"/>
    <w:rsid w:val="009043E8"/>
    <w:rsid w:val="0090469B"/>
    <w:rsid w:val="0090509C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CA1"/>
    <w:rsid w:val="00907E16"/>
    <w:rsid w:val="00910027"/>
    <w:rsid w:val="00910086"/>
    <w:rsid w:val="00910379"/>
    <w:rsid w:val="00910C82"/>
    <w:rsid w:val="009117B3"/>
    <w:rsid w:val="00911C4A"/>
    <w:rsid w:val="00912668"/>
    <w:rsid w:val="00912D27"/>
    <w:rsid w:val="00913E21"/>
    <w:rsid w:val="00913E4E"/>
    <w:rsid w:val="009143D9"/>
    <w:rsid w:val="0091444D"/>
    <w:rsid w:val="009148B8"/>
    <w:rsid w:val="00915225"/>
    <w:rsid w:val="00915650"/>
    <w:rsid w:val="009156C2"/>
    <w:rsid w:val="009166FB"/>
    <w:rsid w:val="009167EF"/>
    <w:rsid w:val="00916CAD"/>
    <w:rsid w:val="00916E78"/>
    <w:rsid w:val="00916FC9"/>
    <w:rsid w:val="009175D3"/>
    <w:rsid w:val="00917759"/>
    <w:rsid w:val="00917A56"/>
    <w:rsid w:val="00917E08"/>
    <w:rsid w:val="00920175"/>
    <w:rsid w:val="0092019F"/>
    <w:rsid w:val="00920DB6"/>
    <w:rsid w:val="009211E2"/>
    <w:rsid w:val="009222AA"/>
    <w:rsid w:val="0092230F"/>
    <w:rsid w:val="009231AD"/>
    <w:rsid w:val="0092366D"/>
    <w:rsid w:val="0092410C"/>
    <w:rsid w:val="009248E2"/>
    <w:rsid w:val="00925A6E"/>
    <w:rsid w:val="00925D70"/>
    <w:rsid w:val="00926212"/>
    <w:rsid w:val="009272AF"/>
    <w:rsid w:val="009272F0"/>
    <w:rsid w:val="009302CB"/>
    <w:rsid w:val="009307EA"/>
    <w:rsid w:val="00930B11"/>
    <w:rsid w:val="00930CFF"/>
    <w:rsid w:val="00930F12"/>
    <w:rsid w:val="0093128B"/>
    <w:rsid w:val="009319B4"/>
    <w:rsid w:val="0093213A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A3F"/>
    <w:rsid w:val="00936C22"/>
    <w:rsid w:val="00936DD3"/>
    <w:rsid w:val="00936EE0"/>
    <w:rsid w:val="00936F1F"/>
    <w:rsid w:val="00936FC6"/>
    <w:rsid w:val="0093761C"/>
    <w:rsid w:val="00937DCB"/>
    <w:rsid w:val="00940429"/>
    <w:rsid w:val="0094087E"/>
    <w:rsid w:val="00941060"/>
    <w:rsid w:val="009414BF"/>
    <w:rsid w:val="00941931"/>
    <w:rsid w:val="00941D34"/>
    <w:rsid w:val="00941E75"/>
    <w:rsid w:val="0094231A"/>
    <w:rsid w:val="00942652"/>
    <w:rsid w:val="00942C98"/>
    <w:rsid w:val="00943645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7FF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727"/>
    <w:rsid w:val="00952B12"/>
    <w:rsid w:val="00953C59"/>
    <w:rsid w:val="00953E62"/>
    <w:rsid w:val="009545A3"/>
    <w:rsid w:val="00955427"/>
    <w:rsid w:val="0095591C"/>
    <w:rsid w:val="009570BD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58"/>
    <w:rsid w:val="0097289C"/>
    <w:rsid w:val="00972D9E"/>
    <w:rsid w:val="00972FE3"/>
    <w:rsid w:val="00973903"/>
    <w:rsid w:val="00974048"/>
    <w:rsid w:val="0097420A"/>
    <w:rsid w:val="009746C4"/>
    <w:rsid w:val="00974896"/>
    <w:rsid w:val="00974AF3"/>
    <w:rsid w:val="00974C2B"/>
    <w:rsid w:val="00974DE3"/>
    <w:rsid w:val="00974EC9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BAD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867"/>
    <w:rsid w:val="00983A24"/>
    <w:rsid w:val="0098429A"/>
    <w:rsid w:val="0098489B"/>
    <w:rsid w:val="009849E0"/>
    <w:rsid w:val="00984A47"/>
    <w:rsid w:val="00985EAA"/>
    <w:rsid w:val="00986129"/>
    <w:rsid w:val="0098628F"/>
    <w:rsid w:val="00986C26"/>
    <w:rsid w:val="00987780"/>
    <w:rsid w:val="009879A3"/>
    <w:rsid w:val="00987A0A"/>
    <w:rsid w:val="00987B9F"/>
    <w:rsid w:val="0099031F"/>
    <w:rsid w:val="009918D9"/>
    <w:rsid w:val="00991B88"/>
    <w:rsid w:val="00991C51"/>
    <w:rsid w:val="009921D8"/>
    <w:rsid w:val="0099285E"/>
    <w:rsid w:val="00992B3C"/>
    <w:rsid w:val="00992B75"/>
    <w:rsid w:val="00992C47"/>
    <w:rsid w:val="00992F09"/>
    <w:rsid w:val="00992FAA"/>
    <w:rsid w:val="009930D0"/>
    <w:rsid w:val="00993452"/>
    <w:rsid w:val="009937EF"/>
    <w:rsid w:val="0099391B"/>
    <w:rsid w:val="00993933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BA1"/>
    <w:rsid w:val="00997DDA"/>
    <w:rsid w:val="009A013F"/>
    <w:rsid w:val="009A030C"/>
    <w:rsid w:val="009A0F3F"/>
    <w:rsid w:val="009A2358"/>
    <w:rsid w:val="009A28E1"/>
    <w:rsid w:val="009A294A"/>
    <w:rsid w:val="009A3239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3D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A3B"/>
    <w:rsid w:val="009B7B69"/>
    <w:rsid w:val="009B7FAA"/>
    <w:rsid w:val="009C032A"/>
    <w:rsid w:val="009C03AE"/>
    <w:rsid w:val="009C06CE"/>
    <w:rsid w:val="009C07C4"/>
    <w:rsid w:val="009C2631"/>
    <w:rsid w:val="009C28C5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4CC"/>
    <w:rsid w:val="009D177A"/>
    <w:rsid w:val="009D1C79"/>
    <w:rsid w:val="009D2089"/>
    <w:rsid w:val="009D2440"/>
    <w:rsid w:val="009D325B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BB8"/>
    <w:rsid w:val="009E3E73"/>
    <w:rsid w:val="009E3FC2"/>
    <w:rsid w:val="009E4AD9"/>
    <w:rsid w:val="009E4FEE"/>
    <w:rsid w:val="009E555E"/>
    <w:rsid w:val="009E6B7F"/>
    <w:rsid w:val="009E6E70"/>
    <w:rsid w:val="009E7089"/>
    <w:rsid w:val="009E791A"/>
    <w:rsid w:val="009E793E"/>
    <w:rsid w:val="009E7BB1"/>
    <w:rsid w:val="009F0134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4A64"/>
    <w:rsid w:val="009F4AC6"/>
    <w:rsid w:val="009F5513"/>
    <w:rsid w:val="009F57BC"/>
    <w:rsid w:val="009F5C8C"/>
    <w:rsid w:val="009F5FF2"/>
    <w:rsid w:val="009F6095"/>
    <w:rsid w:val="009F6683"/>
    <w:rsid w:val="009F6AC0"/>
    <w:rsid w:val="009F7612"/>
    <w:rsid w:val="009F7D97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52F"/>
    <w:rsid w:val="00A06C08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267"/>
    <w:rsid w:val="00A158AE"/>
    <w:rsid w:val="00A16F20"/>
    <w:rsid w:val="00A17A68"/>
    <w:rsid w:val="00A17D54"/>
    <w:rsid w:val="00A2128F"/>
    <w:rsid w:val="00A2142C"/>
    <w:rsid w:val="00A214B5"/>
    <w:rsid w:val="00A215EB"/>
    <w:rsid w:val="00A216F3"/>
    <w:rsid w:val="00A21B3B"/>
    <w:rsid w:val="00A22166"/>
    <w:rsid w:val="00A23A98"/>
    <w:rsid w:val="00A24725"/>
    <w:rsid w:val="00A24949"/>
    <w:rsid w:val="00A24D1C"/>
    <w:rsid w:val="00A2533C"/>
    <w:rsid w:val="00A25360"/>
    <w:rsid w:val="00A259BB"/>
    <w:rsid w:val="00A259FF"/>
    <w:rsid w:val="00A26237"/>
    <w:rsid w:val="00A2633F"/>
    <w:rsid w:val="00A267C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78D"/>
    <w:rsid w:val="00A4192A"/>
    <w:rsid w:val="00A42205"/>
    <w:rsid w:val="00A42683"/>
    <w:rsid w:val="00A42684"/>
    <w:rsid w:val="00A429AC"/>
    <w:rsid w:val="00A429DC"/>
    <w:rsid w:val="00A42B70"/>
    <w:rsid w:val="00A42D22"/>
    <w:rsid w:val="00A42DEA"/>
    <w:rsid w:val="00A430BF"/>
    <w:rsid w:val="00A43213"/>
    <w:rsid w:val="00A43A6C"/>
    <w:rsid w:val="00A43DA2"/>
    <w:rsid w:val="00A43F41"/>
    <w:rsid w:val="00A445EC"/>
    <w:rsid w:val="00A446A7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1E5A"/>
    <w:rsid w:val="00A522EE"/>
    <w:rsid w:val="00A52EB0"/>
    <w:rsid w:val="00A53479"/>
    <w:rsid w:val="00A536E0"/>
    <w:rsid w:val="00A53E9B"/>
    <w:rsid w:val="00A54420"/>
    <w:rsid w:val="00A54C15"/>
    <w:rsid w:val="00A5549A"/>
    <w:rsid w:val="00A554C7"/>
    <w:rsid w:val="00A557B5"/>
    <w:rsid w:val="00A55B7E"/>
    <w:rsid w:val="00A56402"/>
    <w:rsid w:val="00A56596"/>
    <w:rsid w:val="00A5685A"/>
    <w:rsid w:val="00A57755"/>
    <w:rsid w:val="00A57933"/>
    <w:rsid w:val="00A57F13"/>
    <w:rsid w:val="00A57FDE"/>
    <w:rsid w:val="00A60044"/>
    <w:rsid w:val="00A6066B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438E"/>
    <w:rsid w:val="00A658DD"/>
    <w:rsid w:val="00A659F2"/>
    <w:rsid w:val="00A65A8E"/>
    <w:rsid w:val="00A66890"/>
    <w:rsid w:val="00A66DC8"/>
    <w:rsid w:val="00A6701A"/>
    <w:rsid w:val="00A6742D"/>
    <w:rsid w:val="00A67514"/>
    <w:rsid w:val="00A67E88"/>
    <w:rsid w:val="00A7026C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00C"/>
    <w:rsid w:val="00A747BE"/>
    <w:rsid w:val="00A74A08"/>
    <w:rsid w:val="00A75689"/>
    <w:rsid w:val="00A758E5"/>
    <w:rsid w:val="00A76026"/>
    <w:rsid w:val="00A762EC"/>
    <w:rsid w:val="00A76C2A"/>
    <w:rsid w:val="00A7753F"/>
    <w:rsid w:val="00A77BF2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775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5EE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11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565"/>
    <w:rsid w:val="00AA3716"/>
    <w:rsid w:val="00AA3F5F"/>
    <w:rsid w:val="00AA4AF4"/>
    <w:rsid w:val="00AA5400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373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B7B90"/>
    <w:rsid w:val="00AC0D72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77B"/>
    <w:rsid w:val="00AC59DF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551"/>
    <w:rsid w:val="00AD284B"/>
    <w:rsid w:val="00AD2B2F"/>
    <w:rsid w:val="00AD3CAC"/>
    <w:rsid w:val="00AD3E3D"/>
    <w:rsid w:val="00AD405B"/>
    <w:rsid w:val="00AD4680"/>
    <w:rsid w:val="00AD473E"/>
    <w:rsid w:val="00AD48CE"/>
    <w:rsid w:val="00AD4991"/>
    <w:rsid w:val="00AD49C3"/>
    <w:rsid w:val="00AD4E86"/>
    <w:rsid w:val="00AD4E95"/>
    <w:rsid w:val="00AD4EBE"/>
    <w:rsid w:val="00AD53AA"/>
    <w:rsid w:val="00AD563F"/>
    <w:rsid w:val="00AD5774"/>
    <w:rsid w:val="00AD5917"/>
    <w:rsid w:val="00AD5A41"/>
    <w:rsid w:val="00AD699C"/>
    <w:rsid w:val="00AD762D"/>
    <w:rsid w:val="00AD7666"/>
    <w:rsid w:val="00AD7E7E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6021"/>
    <w:rsid w:val="00AE6F38"/>
    <w:rsid w:val="00AE703B"/>
    <w:rsid w:val="00AE74C6"/>
    <w:rsid w:val="00AE7A34"/>
    <w:rsid w:val="00AF0896"/>
    <w:rsid w:val="00AF0AEF"/>
    <w:rsid w:val="00AF11DA"/>
    <w:rsid w:val="00AF133F"/>
    <w:rsid w:val="00AF15C4"/>
    <w:rsid w:val="00AF1B2F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6BB1"/>
    <w:rsid w:val="00AF76C1"/>
    <w:rsid w:val="00AF7897"/>
    <w:rsid w:val="00AF7C35"/>
    <w:rsid w:val="00B003AC"/>
    <w:rsid w:val="00B00592"/>
    <w:rsid w:val="00B00BE9"/>
    <w:rsid w:val="00B01169"/>
    <w:rsid w:val="00B01B87"/>
    <w:rsid w:val="00B01FEB"/>
    <w:rsid w:val="00B027F4"/>
    <w:rsid w:val="00B02954"/>
    <w:rsid w:val="00B02E15"/>
    <w:rsid w:val="00B04625"/>
    <w:rsid w:val="00B05820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C5C"/>
    <w:rsid w:val="00B10D32"/>
    <w:rsid w:val="00B10D3B"/>
    <w:rsid w:val="00B11678"/>
    <w:rsid w:val="00B12B34"/>
    <w:rsid w:val="00B12E4B"/>
    <w:rsid w:val="00B13573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6DD"/>
    <w:rsid w:val="00B20A48"/>
    <w:rsid w:val="00B21163"/>
    <w:rsid w:val="00B22270"/>
    <w:rsid w:val="00B223A6"/>
    <w:rsid w:val="00B22D32"/>
    <w:rsid w:val="00B22FA0"/>
    <w:rsid w:val="00B22FC2"/>
    <w:rsid w:val="00B23184"/>
    <w:rsid w:val="00B23481"/>
    <w:rsid w:val="00B238CC"/>
    <w:rsid w:val="00B23E78"/>
    <w:rsid w:val="00B24355"/>
    <w:rsid w:val="00B24903"/>
    <w:rsid w:val="00B255A0"/>
    <w:rsid w:val="00B2575E"/>
    <w:rsid w:val="00B258BB"/>
    <w:rsid w:val="00B2594A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1EDF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58E9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5E40"/>
    <w:rsid w:val="00B5675D"/>
    <w:rsid w:val="00B56832"/>
    <w:rsid w:val="00B56932"/>
    <w:rsid w:val="00B56972"/>
    <w:rsid w:val="00B56D21"/>
    <w:rsid w:val="00B56F61"/>
    <w:rsid w:val="00B5764D"/>
    <w:rsid w:val="00B576FF"/>
    <w:rsid w:val="00B57840"/>
    <w:rsid w:val="00B57E71"/>
    <w:rsid w:val="00B60785"/>
    <w:rsid w:val="00B60CA4"/>
    <w:rsid w:val="00B61695"/>
    <w:rsid w:val="00B62133"/>
    <w:rsid w:val="00B6218F"/>
    <w:rsid w:val="00B62318"/>
    <w:rsid w:val="00B630BB"/>
    <w:rsid w:val="00B63637"/>
    <w:rsid w:val="00B6393A"/>
    <w:rsid w:val="00B63AC3"/>
    <w:rsid w:val="00B64005"/>
    <w:rsid w:val="00B64688"/>
    <w:rsid w:val="00B64B08"/>
    <w:rsid w:val="00B65982"/>
    <w:rsid w:val="00B6683C"/>
    <w:rsid w:val="00B670B1"/>
    <w:rsid w:val="00B67606"/>
    <w:rsid w:val="00B6781C"/>
    <w:rsid w:val="00B67C31"/>
    <w:rsid w:val="00B70566"/>
    <w:rsid w:val="00B707C4"/>
    <w:rsid w:val="00B71578"/>
    <w:rsid w:val="00B71733"/>
    <w:rsid w:val="00B71C60"/>
    <w:rsid w:val="00B71F6E"/>
    <w:rsid w:val="00B71FFF"/>
    <w:rsid w:val="00B7241D"/>
    <w:rsid w:val="00B7255B"/>
    <w:rsid w:val="00B72A4B"/>
    <w:rsid w:val="00B72AFD"/>
    <w:rsid w:val="00B72E7F"/>
    <w:rsid w:val="00B7340B"/>
    <w:rsid w:val="00B73AD6"/>
    <w:rsid w:val="00B749A9"/>
    <w:rsid w:val="00B74F07"/>
    <w:rsid w:val="00B74F6B"/>
    <w:rsid w:val="00B75315"/>
    <w:rsid w:val="00B75790"/>
    <w:rsid w:val="00B759E5"/>
    <w:rsid w:val="00B75A28"/>
    <w:rsid w:val="00B75C6C"/>
    <w:rsid w:val="00B7619E"/>
    <w:rsid w:val="00B767A3"/>
    <w:rsid w:val="00B76DA2"/>
    <w:rsid w:val="00B77395"/>
    <w:rsid w:val="00B7753B"/>
    <w:rsid w:val="00B77735"/>
    <w:rsid w:val="00B8001E"/>
    <w:rsid w:val="00B80675"/>
    <w:rsid w:val="00B80ADB"/>
    <w:rsid w:val="00B80B20"/>
    <w:rsid w:val="00B80E09"/>
    <w:rsid w:val="00B80ED7"/>
    <w:rsid w:val="00B81C0B"/>
    <w:rsid w:val="00B81C43"/>
    <w:rsid w:val="00B81EAB"/>
    <w:rsid w:val="00B81FBD"/>
    <w:rsid w:val="00B82062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793A"/>
    <w:rsid w:val="00B87D6C"/>
    <w:rsid w:val="00B90037"/>
    <w:rsid w:val="00B900EE"/>
    <w:rsid w:val="00B906F7"/>
    <w:rsid w:val="00B90D67"/>
    <w:rsid w:val="00B90E93"/>
    <w:rsid w:val="00B91380"/>
    <w:rsid w:val="00B91DF6"/>
    <w:rsid w:val="00B92571"/>
    <w:rsid w:val="00B928D4"/>
    <w:rsid w:val="00B92902"/>
    <w:rsid w:val="00B93312"/>
    <w:rsid w:val="00B9339F"/>
    <w:rsid w:val="00B938AE"/>
    <w:rsid w:val="00B93C23"/>
    <w:rsid w:val="00B94271"/>
    <w:rsid w:val="00B9436C"/>
    <w:rsid w:val="00B94539"/>
    <w:rsid w:val="00B94773"/>
    <w:rsid w:val="00B94CC8"/>
    <w:rsid w:val="00B94CF7"/>
    <w:rsid w:val="00B94DE6"/>
    <w:rsid w:val="00B953EC"/>
    <w:rsid w:val="00B954D9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38D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A7B58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04C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8E3"/>
    <w:rsid w:val="00BD29A5"/>
    <w:rsid w:val="00BD2C9C"/>
    <w:rsid w:val="00BD372D"/>
    <w:rsid w:val="00BD37C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28E"/>
    <w:rsid w:val="00BE679A"/>
    <w:rsid w:val="00BE6971"/>
    <w:rsid w:val="00BE6B60"/>
    <w:rsid w:val="00BE6CA2"/>
    <w:rsid w:val="00BE7583"/>
    <w:rsid w:val="00BE7BCB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74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B71"/>
    <w:rsid w:val="00C00EBF"/>
    <w:rsid w:val="00C02866"/>
    <w:rsid w:val="00C02F35"/>
    <w:rsid w:val="00C030B4"/>
    <w:rsid w:val="00C03FF6"/>
    <w:rsid w:val="00C04690"/>
    <w:rsid w:val="00C0545D"/>
    <w:rsid w:val="00C061AD"/>
    <w:rsid w:val="00C06222"/>
    <w:rsid w:val="00C06350"/>
    <w:rsid w:val="00C066CB"/>
    <w:rsid w:val="00C066DC"/>
    <w:rsid w:val="00C07433"/>
    <w:rsid w:val="00C078CE"/>
    <w:rsid w:val="00C07D95"/>
    <w:rsid w:val="00C07E40"/>
    <w:rsid w:val="00C107B8"/>
    <w:rsid w:val="00C10D01"/>
    <w:rsid w:val="00C1110C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4C46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AF5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D5B"/>
    <w:rsid w:val="00C21E8D"/>
    <w:rsid w:val="00C22144"/>
    <w:rsid w:val="00C2249A"/>
    <w:rsid w:val="00C232E9"/>
    <w:rsid w:val="00C23832"/>
    <w:rsid w:val="00C23BD5"/>
    <w:rsid w:val="00C24CEE"/>
    <w:rsid w:val="00C25DFF"/>
    <w:rsid w:val="00C25FBA"/>
    <w:rsid w:val="00C26BF3"/>
    <w:rsid w:val="00C27205"/>
    <w:rsid w:val="00C2748C"/>
    <w:rsid w:val="00C308B9"/>
    <w:rsid w:val="00C30C56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3CF"/>
    <w:rsid w:val="00C364AF"/>
    <w:rsid w:val="00C3706E"/>
    <w:rsid w:val="00C374CA"/>
    <w:rsid w:val="00C37572"/>
    <w:rsid w:val="00C37E19"/>
    <w:rsid w:val="00C37EEE"/>
    <w:rsid w:val="00C411E6"/>
    <w:rsid w:val="00C418F7"/>
    <w:rsid w:val="00C41A2D"/>
    <w:rsid w:val="00C41D03"/>
    <w:rsid w:val="00C426FA"/>
    <w:rsid w:val="00C42B25"/>
    <w:rsid w:val="00C435BD"/>
    <w:rsid w:val="00C436FC"/>
    <w:rsid w:val="00C43E9B"/>
    <w:rsid w:val="00C45114"/>
    <w:rsid w:val="00C45B8F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443"/>
    <w:rsid w:val="00C517AC"/>
    <w:rsid w:val="00C51E7D"/>
    <w:rsid w:val="00C51FD4"/>
    <w:rsid w:val="00C524F0"/>
    <w:rsid w:val="00C52BAA"/>
    <w:rsid w:val="00C53DB0"/>
    <w:rsid w:val="00C53E49"/>
    <w:rsid w:val="00C53FF9"/>
    <w:rsid w:val="00C542AE"/>
    <w:rsid w:val="00C548DF"/>
    <w:rsid w:val="00C54BA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B6"/>
    <w:rsid w:val="00C578E1"/>
    <w:rsid w:val="00C57FA2"/>
    <w:rsid w:val="00C60876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3A83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5E6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4F53"/>
    <w:rsid w:val="00C86603"/>
    <w:rsid w:val="00C87256"/>
    <w:rsid w:val="00C87493"/>
    <w:rsid w:val="00C874F2"/>
    <w:rsid w:val="00C87584"/>
    <w:rsid w:val="00C87991"/>
    <w:rsid w:val="00C90254"/>
    <w:rsid w:val="00C902DA"/>
    <w:rsid w:val="00C90531"/>
    <w:rsid w:val="00C912D3"/>
    <w:rsid w:val="00C91F79"/>
    <w:rsid w:val="00C921C6"/>
    <w:rsid w:val="00C931F7"/>
    <w:rsid w:val="00C936C6"/>
    <w:rsid w:val="00C93D0E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5A5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4CC"/>
    <w:rsid w:val="00CA475A"/>
    <w:rsid w:val="00CA4772"/>
    <w:rsid w:val="00CA511B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43C"/>
    <w:rsid w:val="00CB0AF2"/>
    <w:rsid w:val="00CB0D29"/>
    <w:rsid w:val="00CB19BD"/>
    <w:rsid w:val="00CB271E"/>
    <w:rsid w:val="00CB2BB5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64B"/>
    <w:rsid w:val="00CB6DDE"/>
    <w:rsid w:val="00CB73D9"/>
    <w:rsid w:val="00CB7AFD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458E"/>
    <w:rsid w:val="00CC5026"/>
    <w:rsid w:val="00CC50BB"/>
    <w:rsid w:val="00CC58B1"/>
    <w:rsid w:val="00CC5B44"/>
    <w:rsid w:val="00CC6223"/>
    <w:rsid w:val="00CC67C6"/>
    <w:rsid w:val="00CC693B"/>
    <w:rsid w:val="00CC6AD0"/>
    <w:rsid w:val="00CC6EF1"/>
    <w:rsid w:val="00CC7C23"/>
    <w:rsid w:val="00CD0AEE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4EF4"/>
    <w:rsid w:val="00CD51AA"/>
    <w:rsid w:val="00CD57DE"/>
    <w:rsid w:val="00CD58E0"/>
    <w:rsid w:val="00CD770E"/>
    <w:rsid w:val="00CD792A"/>
    <w:rsid w:val="00CE01DF"/>
    <w:rsid w:val="00CE03B4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2E1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70C"/>
    <w:rsid w:val="00CF3843"/>
    <w:rsid w:val="00CF4210"/>
    <w:rsid w:val="00CF449C"/>
    <w:rsid w:val="00CF4E11"/>
    <w:rsid w:val="00CF4E56"/>
    <w:rsid w:val="00CF5A24"/>
    <w:rsid w:val="00CF5F4D"/>
    <w:rsid w:val="00CF67AD"/>
    <w:rsid w:val="00CF6AA3"/>
    <w:rsid w:val="00CF7B5A"/>
    <w:rsid w:val="00CF7E02"/>
    <w:rsid w:val="00D00054"/>
    <w:rsid w:val="00D00481"/>
    <w:rsid w:val="00D008D1"/>
    <w:rsid w:val="00D018A6"/>
    <w:rsid w:val="00D01B54"/>
    <w:rsid w:val="00D02353"/>
    <w:rsid w:val="00D02962"/>
    <w:rsid w:val="00D03109"/>
    <w:rsid w:val="00D033D5"/>
    <w:rsid w:val="00D03554"/>
    <w:rsid w:val="00D03A98"/>
    <w:rsid w:val="00D03D96"/>
    <w:rsid w:val="00D04D58"/>
    <w:rsid w:val="00D04EA2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941"/>
    <w:rsid w:val="00D12CF1"/>
    <w:rsid w:val="00D134F5"/>
    <w:rsid w:val="00D135A7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516"/>
    <w:rsid w:val="00D17A1C"/>
    <w:rsid w:val="00D17D24"/>
    <w:rsid w:val="00D2044D"/>
    <w:rsid w:val="00D207E5"/>
    <w:rsid w:val="00D207FB"/>
    <w:rsid w:val="00D210D7"/>
    <w:rsid w:val="00D21191"/>
    <w:rsid w:val="00D21DC9"/>
    <w:rsid w:val="00D21E4E"/>
    <w:rsid w:val="00D224F6"/>
    <w:rsid w:val="00D2254B"/>
    <w:rsid w:val="00D2343F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96D"/>
    <w:rsid w:val="00D26AAE"/>
    <w:rsid w:val="00D27341"/>
    <w:rsid w:val="00D2737F"/>
    <w:rsid w:val="00D27620"/>
    <w:rsid w:val="00D27748"/>
    <w:rsid w:val="00D27E7A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A8"/>
    <w:rsid w:val="00D32F97"/>
    <w:rsid w:val="00D331C6"/>
    <w:rsid w:val="00D33645"/>
    <w:rsid w:val="00D3398E"/>
    <w:rsid w:val="00D33C61"/>
    <w:rsid w:val="00D34377"/>
    <w:rsid w:val="00D34DAE"/>
    <w:rsid w:val="00D359C4"/>
    <w:rsid w:val="00D3600C"/>
    <w:rsid w:val="00D363F2"/>
    <w:rsid w:val="00D364D7"/>
    <w:rsid w:val="00D36DB2"/>
    <w:rsid w:val="00D377CB"/>
    <w:rsid w:val="00D378D2"/>
    <w:rsid w:val="00D4013B"/>
    <w:rsid w:val="00D40249"/>
    <w:rsid w:val="00D4072F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2E"/>
    <w:rsid w:val="00D45AAE"/>
    <w:rsid w:val="00D461ED"/>
    <w:rsid w:val="00D4654C"/>
    <w:rsid w:val="00D46B10"/>
    <w:rsid w:val="00D47390"/>
    <w:rsid w:val="00D4795F"/>
    <w:rsid w:val="00D47A64"/>
    <w:rsid w:val="00D50195"/>
    <w:rsid w:val="00D505A5"/>
    <w:rsid w:val="00D50A8D"/>
    <w:rsid w:val="00D51856"/>
    <w:rsid w:val="00D5198E"/>
    <w:rsid w:val="00D5348B"/>
    <w:rsid w:val="00D53F74"/>
    <w:rsid w:val="00D54187"/>
    <w:rsid w:val="00D54978"/>
    <w:rsid w:val="00D549F0"/>
    <w:rsid w:val="00D54B4E"/>
    <w:rsid w:val="00D5527F"/>
    <w:rsid w:val="00D55570"/>
    <w:rsid w:val="00D559B0"/>
    <w:rsid w:val="00D55F9E"/>
    <w:rsid w:val="00D560C9"/>
    <w:rsid w:val="00D56932"/>
    <w:rsid w:val="00D56E22"/>
    <w:rsid w:val="00D574AB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3C4"/>
    <w:rsid w:val="00D638B2"/>
    <w:rsid w:val="00D63E51"/>
    <w:rsid w:val="00D646EF"/>
    <w:rsid w:val="00D649D7"/>
    <w:rsid w:val="00D64A37"/>
    <w:rsid w:val="00D652C2"/>
    <w:rsid w:val="00D65B79"/>
    <w:rsid w:val="00D66088"/>
    <w:rsid w:val="00D66481"/>
    <w:rsid w:val="00D66951"/>
    <w:rsid w:val="00D66B2D"/>
    <w:rsid w:val="00D67CD3"/>
    <w:rsid w:val="00D67F1C"/>
    <w:rsid w:val="00D70049"/>
    <w:rsid w:val="00D705A9"/>
    <w:rsid w:val="00D7080D"/>
    <w:rsid w:val="00D70F3B"/>
    <w:rsid w:val="00D7110E"/>
    <w:rsid w:val="00D71FCC"/>
    <w:rsid w:val="00D7279B"/>
    <w:rsid w:val="00D72C46"/>
    <w:rsid w:val="00D73C86"/>
    <w:rsid w:val="00D74016"/>
    <w:rsid w:val="00D76E16"/>
    <w:rsid w:val="00D77AB5"/>
    <w:rsid w:val="00D77AC6"/>
    <w:rsid w:val="00D80569"/>
    <w:rsid w:val="00D80740"/>
    <w:rsid w:val="00D8082F"/>
    <w:rsid w:val="00D80CD1"/>
    <w:rsid w:val="00D80F86"/>
    <w:rsid w:val="00D814E3"/>
    <w:rsid w:val="00D817A0"/>
    <w:rsid w:val="00D82ADB"/>
    <w:rsid w:val="00D82B82"/>
    <w:rsid w:val="00D82C70"/>
    <w:rsid w:val="00D83026"/>
    <w:rsid w:val="00D83228"/>
    <w:rsid w:val="00D83B4A"/>
    <w:rsid w:val="00D848AB"/>
    <w:rsid w:val="00D84976"/>
    <w:rsid w:val="00D84FAC"/>
    <w:rsid w:val="00D851D5"/>
    <w:rsid w:val="00D85973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E0C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0C2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0EA9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172"/>
    <w:rsid w:val="00DB241E"/>
    <w:rsid w:val="00DB2582"/>
    <w:rsid w:val="00DB2F2E"/>
    <w:rsid w:val="00DB2F40"/>
    <w:rsid w:val="00DB32FF"/>
    <w:rsid w:val="00DB36EB"/>
    <w:rsid w:val="00DB3BEA"/>
    <w:rsid w:val="00DB3FC0"/>
    <w:rsid w:val="00DB428A"/>
    <w:rsid w:val="00DB44C0"/>
    <w:rsid w:val="00DB45FE"/>
    <w:rsid w:val="00DB52D0"/>
    <w:rsid w:val="00DB64D8"/>
    <w:rsid w:val="00DB6AD7"/>
    <w:rsid w:val="00DB6AFA"/>
    <w:rsid w:val="00DB7361"/>
    <w:rsid w:val="00DB7DBF"/>
    <w:rsid w:val="00DB7DE8"/>
    <w:rsid w:val="00DC0063"/>
    <w:rsid w:val="00DC1056"/>
    <w:rsid w:val="00DC21F7"/>
    <w:rsid w:val="00DC2623"/>
    <w:rsid w:val="00DC2644"/>
    <w:rsid w:val="00DC2728"/>
    <w:rsid w:val="00DC2784"/>
    <w:rsid w:val="00DC2B56"/>
    <w:rsid w:val="00DC2FB1"/>
    <w:rsid w:val="00DC3116"/>
    <w:rsid w:val="00DC36AC"/>
    <w:rsid w:val="00DC386A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AA"/>
    <w:rsid w:val="00DD0DA4"/>
    <w:rsid w:val="00DD0E9C"/>
    <w:rsid w:val="00DD14D2"/>
    <w:rsid w:val="00DD15F4"/>
    <w:rsid w:val="00DD1B23"/>
    <w:rsid w:val="00DD210D"/>
    <w:rsid w:val="00DD225F"/>
    <w:rsid w:val="00DD2606"/>
    <w:rsid w:val="00DD2756"/>
    <w:rsid w:val="00DD27D2"/>
    <w:rsid w:val="00DD28A8"/>
    <w:rsid w:val="00DD2991"/>
    <w:rsid w:val="00DD29B0"/>
    <w:rsid w:val="00DD34A1"/>
    <w:rsid w:val="00DD3716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6D93"/>
    <w:rsid w:val="00DD7000"/>
    <w:rsid w:val="00DD785D"/>
    <w:rsid w:val="00DD7B42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897"/>
    <w:rsid w:val="00DE3A35"/>
    <w:rsid w:val="00DE3EB5"/>
    <w:rsid w:val="00DE4006"/>
    <w:rsid w:val="00DE45A1"/>
    <w:rsid w:val="00DE4741"/>
    <w:rsid w:val="00DE4A4F"/>
    <w:rsid w:val="00DE4C6C"/>
    <w:rsid w:val="00DE4EA6"/>
    <w:rsid w:val="00DE5559"/>
    <w:rsid w:val="00DE5BD7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2E0C"/>
    <w:rsid w:val="00DF2F25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4ED"/>
    <w:rsid w:val="00DF6EC5"/>
    <w:rsid w:val="00DF71BF"/>
    <w:rsid w:val="00DF79F2"/>
    <w:rsid w:val="00DF7CE9"/>
    <w:rsid w:val="00E002A6"/>
    <w:rsid w:val="00E00558"/>
    <w:rsid w:val="00E0113D"/>
    <w:rsid w:val="00E01DF8"/>
    <w:rsid w:val="00E01F93"/>
    <w:rsid w:val="00E02A57"/>
    <w:rsid w:val="00E0335E"/>
    <w:rsid w:val="00E037B1"/>
    <w:rsid w:val="00E04125"/>
    <w:rsid w:val="00E04210"/>
    <w:rsid w:val="00E04479"/>
    <w:rsid w:val="00E05165"/>
    <w:rsid w:val="00E05512"/>
    <w:rsid w:val="00E05D3D"/>
    <w:rsid w:val="00E06AA0"/>
    <w:rsid w:val="00E06E69"/>
    <w:rsid w:val="00E0757D"/>
    <w:rsid w:val="00E075BC"/>
    <w:rsid w:val="00E075D9"/>
    <w:rsid w:val="00E0767F"/>
    <w:rsid w:val="00E0792F"/>
    <w:rsid w:val="00E101BB"/>
    <w:rsid w:val="00E106E8"/>
    <w:rsid w:val="00E1090B"/>
    <w:rsid w:val="00E11BD9"/>
    <w:rsid w:val="00E11D73"/>
    <w:rsid w:val="00E12D7E"/>
    <w:rsid w:val="00E135CF"/>
    <w:rsid w:val="00E1585B"/>
    <w:rsid w:val="00E15F71"/>
    <w:rsid w:val="00E1605F"/>
    <w:rsid w:val="00E16529"/>
    <w:rsid w:val="00E167E2"/>
    <w:rsid w:val="00E16CD9"/>
    <w:rsid w:val="00E17223"/>
    <w:rsid w:val="00E17715"/>
    <w:rsid w:val="00E179A0"/>
    <w:rsid w:val="00E17C95"/>
    <w:rsid w:val="00E20A71"/>
    <w:rsid w:val="00E20B70"/>
    <w:rsid w:val="00E211E6"/>
    <w:rsid w:val="00E21E46"/>
    <w:rsid w:val="00E2247F"/>
    <w:rsid w:val="00E22AB1"/>
    <w:rsid w:val="00E22FC8"/>
    <w:rsid w:val="00E23251"/>
    <w:rsid w:val="00E23B16"/>
    <w:rsid w:val="00E24BAB"/>
    <w:rsid w:val="00E24F83"/>
    <w:rsid w:val="00E2540E"/>
    <w:rsid w:val="00E25581"/>
    <w:rsid w:val="00E25C0A"/>
    <w:rsid w:val="00E26014"/>
    <w:rsid w:val="00E26682"/>
    <w:rsid w:val="00E26CB0"/>
    <w:rsid w:val="00E26DA4"/>
    <w:rsid w:val="00E273C8"/>
    <w:rsid w:val="00E27B64"/>
    <w:rsid w:val="00E27E7E"/>
    <w:rsid w:val="00E27F88"/>
    <w:rsid w:val="00E30527"/>
    <w:rsid w:val="00E305B9"/>
    <w:rsid w:val="00E327AF"/>
    <w:rsid w:val="00E32BDD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4DE"/>
    <w:rsid w:val="00E43916"/>
    <w:rsid w:val="00E43AAA"/>
    <w:rsid w:val="00E43CD5"/>
    <w:rsid w:val="00E448E8"/>
    <w:rsid w:val="00E4581A"/>
    <w:rsid w:val="00E45C92"/>
    <w:rsid w:val="00E473A4"/>
    <w:rsid w:val="00E476DC"/>
    <w:rsid w:val="00E5011B"/>
    <w:rsid w:val="00E50C97"/>
    <w:rsid w:val="00E510DC"/>
    <w:rsid w:val="00E51668"/>
    <w:rsid w:val="00E5197A"/>
    <w:rsid w:val="00E51B3E"/>
    <w:rsid w:val="00E51DF2"/>
    <w:rsid w:val="00E51E91"/>
    <w:rsid w:val="00E51F5A"/>
    <w:rsid w:val="00E532A6"/>
    <w:rsid w:val="00E53371"/>
    <w:rsid w:val="00E5401E"/>
    <w:rsid w:val="00E5488E"/>
    <w:rsid w:val="00E557B9"/>
    <w:rsid w:val="00E5588E"/>
    <w:rsid w:val="00E55E9A"/>
    <w:rsid w:val="00E561B3"/>
    <w:rsid w:val="00E561BF"/>
    <w:rsid w:val="00E5652D"/>
    <w:rsid w:val="00E56941"/>
    <w:rsid w:val="00E56EA4"/>
    <w:rsid w:val="00E60027"/>
    <w:rsid w:val="00E60F49"/>
    <w:rsid w:val="00E61169"/>
    <w:rsid w:val="00E61621"/>
    <w:rsid w:val="00E621A3"/>
    <w:rsid w:val="00E6229D"/>
    <w:rsid w:val="00E627A3"/>
    <w:rsid w:val="00E62867"/>
    <w:rsid w:val="00E6310A"/>
    <w:rsid w:val="00E637BA"/>
    <w:rsid w:val="00E645E9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912"/>
    <w:rsid w:val="00E67C30"/>
    <w:rsid w:val="00E7084B"/>
    <w:rsid w:val="00E7093B"/>
    <w:rsid w:val="00E70BAD"/>
    <w:rsid w:val="00E7129F"/>
    <w:rsid w:val="00E7137A"/>
    <w:rsid w:val="00E71451"/>
    <w:rsid w:val="00E71C8E"/>
    <w:rsid w:val="00E71C90"/>
    <w:rsid w:val="00E72006"/>
    <w:rsid w:val="00E726D9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4DC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6E0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CEF"/>
    <w:rsid w:val="00EA5EE8"/>
    <w:rsid w:val="00EA62BD"/>
    <w:rsid w:val="00EA71E1"/>
    <w:rsid w:val="00EA7532"/>
    <w:rsid w:val="00EB0940"/>
    <w:rsid w:val="00EB15B5"/>
    <w:rsid w:val="00EB15C4"/>
    <w:rsid w:val="00EB16D8"/>
    <w:rsid w:val="00EB24A5"/>
    <w:rsid w:val="00EB24E2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AD5"/>
    <w:rsid w:val="00EB5BEE"/>
    <w:rsid w:val="00EB5D85"/>
    <w:rsid w:val="00EB5EBE"/>
    <w:rsid w:val="00EB6426"/>
    <w:rsid w:val="00EB656A"/>
    <w:rsid w:val="00EB6BBB"/>
    <w:rsid w:val="00EB6D4A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6B2"/>
    <w:rsid w:val="00EC4492"/>
    <w:rsid w:val="00EC449C"/>
    <w:rsid w:val="00EC45B0"/>
    <w:rsid w:val="00EC4851"/>
    <w:rsid w:val="00EC4C8C"/>
    <w:rsid w:val="00EC53F3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2331"/>
    <w:rsid w:val="00ED3496"/>
    <w:rsid w:val="00ED3745"/>
    <w:rsid w:val="00ED395F"/>
    <w:rsid w:val="00ED39CD"/>
    <w:rsid w:val="00ED3C2C"/>
    <w:rsid w:val="00ED4C6E"/>
    <w:rsid w:val="00ED54C7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3FC7"/>
    <w:rsid w:val="00EE4018"/>
    <w:rsid w:val="00EE4B00"/>
    <w:rsid w:val="00EE4CB5"/>
    <w:rsid w:val="00EE57E6"/>
    <w:rsid w:val="00EE5810"/>
    <w:rsid w:val="00EE5DDF"/>
    <w:rsid w:val="00EE64C0"/>
    <w:rsid w:val="00EE69A0"/>
    <w:rsid w:val="00EE7184"/>
    <w:rsid w:val="00EE71DC"/>
    <w:rsid w:val="00EE7D7C"/>
    <w:rsid w:val="00EF01F9"/>
    <w:rsid w:val="00EF07E6"/>
    <w:rsid w:val="00EF0FF9"/>
    <w:rsid w:val="00EF108C"/>
    <w:rsid w:val="00EF10A7"/>
    <w:rsid w:val="00EF19D5"/>
    <w:rsid w:val="00EF1B38"/>
    <w:rsid w:val="00EF1E80"/>
    <w:rsid w:val="00EF265A"/>
    <w:rsid w:val="00EF3943"/>
    <w:rsid w:val="00EF3F74"/>
    <w:rsid w:val="00EF43B5"/>
    <w:rsid w:val="00EF4678"/>
    <w:rsid w:val="00EF4B3F"/>
    <w:rsid w:val="00EF522A"/>
    <w:rsid w:val="00EF56B8"/>
    <w:rsid w:val="00EF57F6"/>
    <w:rsid w:val="00EF58AC"/>
    <w:rsid w:val="00EF5B40"/>
    <w:rsid w:val="00EF5B6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334"/>
    <w:rsid w:val="00F01569"/>
    <w:rsid w:val="00F016DE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5C4A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9F7"/>
    <w:rsid w:val="00F12D71"/>
    <w:rsid w:val="00F13670"/>
    <w:rsid w:val="00F13B22"/>
    <w:rsid w:val="00F15119"/>
    <w:rsid w:val="00F15845"/>
    <w:rsid w:val="00F165A0"/>
    <w:rsid w:val="00F16902"/>
    <w:rsid w:val="00F16E7C"/>
    <w:rsid w:val="00F17A26"/>
    <w:rsid w:val="00F17B0D"/>
    <w:rsid w:val="00F2013C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195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4D6"/>
    <w:rsid w:val="00F308E3"/>
    <w:rsid w:val="00F30934"/>
    <w:rsid w:val="00F31275"/>
    <w:rsid w:val="00F31462"/>
    <w:rsid w:val="00F3155A"/>
    <w:rsid w:val="00F316E2"/>
    <w:rsid w:val="00F31994"/>
    <w:rsid w:val="00F324B8"/>
    <w:rsid w:val="00F326F4"/>
    <w:rsid w:val="00F32808"/>
    <w:rsid w:val="00F3283C"/>
    <w:rsid w:val="00F32E5F"/>
    <w:rsid w:val="00F332C8"/>
    <w:rsid w:val="00F33FB2"/>
    <w:rsid w:val="00F34405"/>
    <w:rsid w:val="00F349DA"/>
    <w:rsid w:val="00F3521C"/>
    <w:rsid w:val="00F35C28"/>
    <w:rsid w:val="00F36216"/>
    <w:rsid w:val="00F36492"/>
    <w:rsid w:val="00F36501"/>
    <w:rsid w:val="00F375E0"/>
    <w:rsid w:val="00F37CB6"/>
    <w:rsid w:val="00F37F9F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069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47F6A"/>
    <w:rsid w:val="00F50151"/>
    <w:rsid w:val="00F5092D"/>
    <w:rsid w:val="00F50972"/>
    <w:rsid w:val="00F511DF"/>
    <w:rsid w:val="00F514E2"/>
    <w:rsid w:val="00F52085"/>
    <w:rsid w:val="00F52253"/>
    <w:rsid w:val="00F525AE"/>
    <w:rsid w:val="00F52CC7"/>
    <w:rsid w:val="00F52DED"/>
    <w:rsid w:val="00F52E48"/>
    <w:rsid w:val="00F52EDB"/>
    <w:rsid w:val="00F532D5"/>
    <w:rsid w:val="00F535E9"/>
    <w:rsid w:val="00F53837"/>
    <w:rsid w:val="00F54672"/>
    <w:rsid w:val="00F548A6"/>
    <w:rsid w:val="00F54978"/>
    <w:rsid w:val="00F54B58"/>
    <w:rsid w:val="00F55CEB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2652"/>
    <w:rsid w:val="00F62B36"/>
    <w:rsid w:val="00F635B4"/>
    <w:rsid w:val="00F63764"/>
    <w:rsid w:val="00F64437"/>
    <w:rsid w:val="00F654CE"/>
    <w:rsid w:val="00F657E8"/>
    <w:rsid w:val="00F65980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90B"/>
    <w:rsid w:val="00F729C4"/>
    <w:rsid w:val="00F72B60"/>
    <w:rsid w:val="00F72E0E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0ED6"/>
    <w:rsid w:val="00F815CD"/>
    <w:rsid w:val="00F816F4"/>
    <w:rsid w:val="00F817AA"/>
    <w:rsid w:val="00F81B25"/>
    <w:rsid w:val="00F81D10"/>
    <w:rsid w:val="00F82091"/>
    <w:rsid w:val="00F826D8"/>
    <w:rsid w:val="00F82AF6"/>
    <w:rsid w:val="00F82D76"/>
    <w:rsid w:val="00F82F8A"/>
    <w:rsid w:val="00F831F0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6BF7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0E1"/>
    <w:rsid w:val="00F93203"/>
    <w:rsid w:val="00F93604"/>
    <w:rsid w:val="00F93889"/>
    <w:rsid w:val="00F93A9F"/>
    <w:rsid w:val="00F943D5"/>
    <w:rsid w:val="00F94D71"/>
    <w:rsid w:val="00F95010"/>
    <w:rsid w:val="00F952D9"/>
    <w:rsid w:val="00F95DF4"/>
    <w:rsid w:val="00F960E4"/>
    <w:rsid w:val="00F97C73"/>
    <w:rsid w:val="00FA06C5"/>
    <w:rsid w:val="00FA0F3A"/>
    <w:rsid w:val="00FA141E"/>
    <w:rsid w:val="00FA19C4"/>
    <w:rsid w:val="00FA1B58"/>
    <w:rsid w:val="00FA1EDD"/>
    <w:rsid w:val="00FA25C3"/>
    <w:rsid w:val="00FA273F"/>
    <w:rsid w:val="00FA2903"/>
    <w:rsid w:val="00FA2911"/>
    <w:rsid w:val="00FA33EF"/>
    <w:rsid w:val="00FA3519"/>
    <w:rsid w:val="00FA355D"/>
    <w:rsid w:val="00FA4A7A"/>
    <w:rsid w:val="00FA4D50"/>
    <w:rsid w:val="00FA4F46"/>
    <w:rsid w:val="00FA64A9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0B9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85C"/>
    <w:rsid w:val="00FC218E"/>
    <w:rsid w:val="00FC236C"/>
    <w:rsid w:val="00FC28D9"/>
    <w:rsid w:val="00FC2DA8"/>
    <w:rsid w:val="00FC3B5E"/>
    <w:rsid w:val="00FC3D8A"/>
    <w:rsid w:val="00FC3FA8"/>
    <w:rsid w:val="00FC58A2"/>
    <w:rsid w:val="00FC635C"/>
    <w:rsid w:val="00FC6788"/>
    <w:rsid w:val="00FC67CF"/>
    <w:rsid w:val="00FC6A31"/>
    <w:rsid w:val="00FC7149"/>
    <w:rsid w:val="00FC743B"/>
    <w:rsid w:val="00FC7455"/>
    <w:rsid w:val="00FD0963"/>
    <w:rsid w:val="00FD19B5"/>
    <w:rsid w:val="00FD1B32"/>
    <w:rsid w:val="00FD27E8"/>
    <w:rsid w:val="00FD31E6"/>
    <w:rsid w:val="00FD3690"/>
    <w:rsid w:val="00FD378C"/>
    <w:rsid w:val="00FD46C1"/>
    <w:rsid w:val="00FD59B1"/>
    <w:rsid w:val="00FD5BB9"/>
    <w:rsid w:val="00FD7435"/>
    <w:rsid w:val="00FD7E6F"/>
    <w:rsid w:val="00FE0A5A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AC8"/>
    <w:rsid w:val="00FE6CF7"/>
    <w:rsid w:val="00FE7501"/>
    <w:rsid w:val="00FE7593"/>
    <w:rsid w:val="00FE77DF"/>
    <w:rsid w:val="00FE78CE"/>
    <w:rsid w:val="00FE7907"/>
    <w:rsid w:val="00FE7BC6"/>
    <w:rsid w:val="00FF079C"/>
    <w:rsid w:val="00FF0911"/>
    <w:rsid w:val="00FF1799"/>
    <w:rsid w:val="00FF19B0"/>
    <w:rsid w:val="00FF1AD1"/>
    <w:rsid w:val="00FF1B88"/>
    <w:rsid w:val="00FF1D74"/>
    <w:rsid w:val="00FF21FE"/>
    <w:rsid w:val="00FF297C"/>
    <w:rsid w:val="00FF2F0B"/>
    <w:rsid w:val="00FF3D84"/>
    <w:rsid w:val="00FF3FC5"/>
    <w:rsid w:val="00FF401F"/>
    <w:rsid w:val="00FF4282"/>
    <w:rsid w:val="00FF42BA"/>
    <w:rsid w:val="00FF5380"/>
    <w:rsid w:val="00FF53B7"/>
    <w:rsid w:val="00FF5443"/>
    <w:rsid w:val="00FF55E7"/>
    <w:rsid w:val="00FF57FE"/>
    <w:rsid w:val="00FF6CB7"/>
    <w:rsid w:val="00FF6FDF"/>
    <w:rsid w:val="00FF71C5"/>
    <w:rsid w:val="00FF74C0"/>
    <w:rsid w:val="00FF7912"/>
    <w:rsid w:val="049DFB20"/>
    <w:rsid w:val="0511498B"/>
    <w:rsid w:val="08329E89"/>
    <w:rsid w:val="09A61F93"/>
    <w:rsid w:val="0B7B5CDC"/>
    <w:rsid w:val="0BDD94F1"/>
    <w:rsid w:val="0C4DB214"/>
    <w:rsid w:val="0DA65968"/>
    <w:rsid w:val="13DF5512"/>
    <w:rsid w:val="18C7C5EB"/>
    <w:rsid w:val="190DF639"/>
    <w:rsid w:val="1B5D2FFD"/>
    <w:rsid w:val="1C94C7F9"/>
    <w:rsid w:val="20BEA2D0"/>
    <w:rsid w:val="215410A1"/>
    <w:rsid w:val="23CD4FE6"/>
    <w:rsid w:val="24E93D05"/>
    <w:rsid w:val="26AEEE38"/>
    <w:rsid w:val="27DEFA0B"/>
    <w:rsid w:val="28C4DD91"/>
    <w:rsid w:val="2C9B9F33"/>
    <w:rsid w:val="2F116B6D"/>
    <w:rsid w:val="2FCF056A"/>
    <w:rsid w:val="2FE5A961"/>
    <w:rsid w:val="300A9514"/>
    <w:rsid w:val="30E4497E"/>
    <w:rsid w:val="322159ED"/>
    <w:rsid w:val="3222D979"/>
    <w:rsid w:val="36F9C880"/>
    <w:rsid w:val="3736E8CC"/>
    <w:rsid w:val="37A6C853"/>
    <w:rsid w:val="382D1F4D"/>
    <w:rsid w:val="38601B98"/>
    <w:rsid w:val="3B8148B3"/>
    <w:rsid w:val="3E68547A"/>
    <w:rsid w:val="3FE742B5"/>
    <w:rsid w:val="420ED9E4"/>
    <w:rsid w:val="44BBF8B6"/>
    <w:rsid w:val="450ADCEC"/>
    <w:rsid w:val="4619B8C5"/>
    <w:rsid w:val="46660E75"/>
    <w:rsid w:val="480CA008"/>
    <w:rsid w:val="4B18E14E"/>
    <w:rsid w:val="4C2D4C4C"/>
    <w:rsid w:val="4E03F0DE"/>
    <w:rsid w:val="5591A10A"/>
    <w:rsid w:val="570870AE"/>
    <w:rsid w:val="571C6D9B"/>
    <w:rsid w:val="580702D6"/>
    <w:rsid w:val="584A16C8"/>
    <w:rsid w:val="5AA5FFE7"/>
    <w:rsid w:val="5B69CEE5"/>
    <w:rsid w:val="61030B33"/>
    <w:rsid w:val="626B25AF"/>
    <w:rsid w:val="62BF59FC"/>
    <w:rsid w:val="677F7F25"/>
    <w:rsid w:val="67938AC7"/>
    <w:rsid w:val="67A3FD03"/>
    <w:rsid w:val="67E9DBDC"/>
    <w:rsid w:val="6A7E7DB3"/>
    <w:rsid w:val="6A83F84D"/>
    <w:rsid w:val="70730F2D"/>
    <w:rsid w:val="70F43DB5"/>
    <w:rsid w:val="759C896E"/>
    <w:rsid w:val="75A53A95"/>
    <w:rsid w:val="7729FBC0"/>
    <w:rsid w:val="78EB83AA"/>
    <w:rsid w:val="7996F64E"/>
    <w:rsid w:val="7A282ED4"/>
    <w:rsid w:val="7F190AC1"/>
    <w:rsid w:val="7F84C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91BFDD96-8B74-4997-A157-4CDB71FFA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RBI5PAMIO524-1616901215-56196</_dlc_DocId>
    <_dlc_DocIdUrl xmlns="71c5aaf6-e6ce-465b-b873-5148d2a4c105">
      <Url>https://nokia.sharepoint.com/sites/gxp/_layouts/15/DocIdRedir.aspx?ID=RBI5PAMIO524-1616901215-56196</Url>
      <Description>RBI5PAMIO524-1616901215-56196</Description>
    </_dlc_DocIdUrl>
  </documentManagement>
</p:properties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80015F-0713-49B8-B02F-FF6A9F4ECE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388490-822B-4008-9E41-012025E808C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8DB9914-B4CE-4C5A-B2F9-FD5C0163E1F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8</TotalTime>
  <Pages>3</Pages>
  <Words>4420</Words>
  <Characters>25199</Characters>
  <Application>Microsoft Office Word</Application>
  <DocSecurity>0</DocSecurity>
  <Lines>209</Lines>
  <Paragraphs>59</Paragraphs>
  <ScaleCrop>false</ScaleCrop>
  <Company>Nokia Networks, Nokia Corporation</Company>
  <LinksUpToDate>false</LinksUpToDate>
  <CharactersWithSpaces>29560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Devaki Chandramouli (Nokia)</cp:lastModifiedBy>
  <cp:revision>68</cp:revision>
  <cp:lastPrinted>2017-11-09T01:38:00Z</cp:lastPrinted>
  <dcterms:created xsi:type="dcterms:W3CDTF">2025-09-02T08:46:00Z</dcterms:created>
  <dcterms:modified xsi:type="dcterms:W3CDTF">2025-10-03T13:23:00Z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0x01010055A05E76B664164F9F76E63E6D6BE6ED</vt:lpwstr>
  </property>
  <property fmtid="{D5CDD505-2E9C-101B-9397-08002B2CF9AE}" pid="16" name="_dlc_DocIdItemGuid">
    <vt:lpwstr>ace59ed4-fe07-4763-87f9-d65e5a2e0743</vt:lpwstr>
  </property>
  <property fmtid="{D5CDD505-2E9C-101B-9397-08002B2CF9AE}" pid="17" name="MediaServiceImageTags">
    <vt:lpwstr/>
  </property>
</Properties>
</file>